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177E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1AF2">
        <w:rPr>
          <w:rFonts w:hint="eastAsia"/>
          <w:b/>
          <w:noProof/>
          <w:sz w:val="24"/>
          <w:lang w:eastAsia="zh-CN"/>
        </w:rPr>
        <w:t>RAN</w:t>
      </w:r>
      <w:r w:rsidR="00061AF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61AF2">
          <w:rPr>
            <w:b/>
            <w:noProof/>
            <w:sz w:val="24"/>
          </w:rPr>
          <w:t xml:space="preserve"> 104</w:t>
        </w:r>
        <w:r w:rsidR="00FF656A">
          <w:rPr>
            <w:b/>
            <w:noProof/>
            <w:sz w:val="24"/>
          </w:rPr>
          <w:t>bis-</w:t>
        </w:r>
        <w:r w:rsidR="00061AF2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C6050">
          <w:rPr>
            <w:b/>
            <w:i/>
            <w:noProof/>
            <w:sz w:val="28"/>
          </w:rPr>
          <w:t>R4-221</w:t>
        </w:r>
        <w:r w:rsidR="00D25415">
          <w:rPr>
            <w:b/>
            <w:i/>
            <w:noProof/>
            <w:sz w:val="28"/>
          </w:rPr>
          <w:t>7437</w:t>
        </w:r>
      </w:fldSimple>
    </w:p>
    <w:p w14:paraId="7CB45193" w14:textId="6AF77822" w:rsidR="001E41F3" w:rsidRDefault="00544789" w:rsidP="009461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1EE">
        <w:rPr>
          <w:b/>
          <w:noProof/>
          <w:sz w:val="24"/>
        </w:rPr>
        <w:fldChar w:fldCharType="begin"/>
      </w:r>
      <w:r w:rsidRPr="009461EE">
        <w:rPr>
          <w:b/>
          <w:noProof/>
          <w:sz w:val="24"/>
        </w:rPr>
        <w:instrText xml:space="preserve"> DOCPROPERTY  Location  \* MERGEFORMAT </w:instrText>
      </w:r>
      <w:r w:rsidRPr="009461EE">
        <w:rPr>
          <w:b/>
          <w:noProof/>
          <w:sz w:val="24"/>
        </w:rPr>
        <w:fldChar w:fldCharType="separate"/>
      </w:r>
      <w:r w:rsidR="00061AF2" w:rsidRPr="009461EE">
        <w:rPr>
          <w:b/>
          <w:noProof/>
          <w:sz w:val="24"/>
        </w:rPr>
        <w:t>Electronic</w:t>
      </w:r>
      <w:r w:rsidRPr="009461EE">
        <w:rPr>
          <w:b/>
          <w:noProof/>
          <w:sz w:val="24"/>
        </w:rPr>
        <w:fldChar w:fldCharType="end"/>
      </w:r>
      <w:r w:rsidR="00061AF2">
        <w:rPr>
          <w:b/>
          <w:noProof/>
          <w:sz w:val="24"/>
        </w:rPr>
        <w:t xml:space="preserve"> Meeting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F656A">
          <w:rPr>
            <w:b/>
            <w:noProof/>
            <w:sz w:val="24"/>
            <w:lang w:eastAsia="zh-CN"/>
          </w:rPr>
          <w:t xml:space="preserve">October 10 </w:t>
        </w:r>
        <w:r w:rsidR="00061AF2">
          <w:rPr>
            <w:b/>
            <w:noProof/>
            <w:sz w:val="24"/>
          </w:rPr>
          <w:t xml:space="preserve">- </w:t>
        </w:r>
        <w:r w:rsidR="00FF656A">
          <w:rPr>
            <w:b/>
            <w:noProof/>
            <w:sz w:val="24"/>
          </w:rPr>
          <w:t>October 19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61AF2">
          <w:rPr>
            <w:b/>
            <w:noProof/>
            <w:sz w:val="24"/>
          </w:rPr>
          <w:t>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BC3B6F" w:rsidR="001E41F3" w:rsidRPr="00410371" w:rsidRDefault="00280C19" w:rsidP="00E73D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73D43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053FA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1ADE54" w:rsidR="001E41F3" w:rsidRPr="00410371" w:rsidRDefault="00614DA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B8C3B0" w:rsidR="001E41F3" w:rsidRPr="00410371" w:rsidRDefault="00280C19" w:rsidP="004132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73D43">
                <w:rPr>
                  <w:b/>
                  <w:noProof/>
                  <w:sz w:val="28"/>
                </w:rPr>
                <w:t>17.</w:t>
              </w:r>
              <w:r w:rsidR="00413274">
                <w:rPr>
                  <w:b/>
                  <w:noProof/>
                  <w:sz w:val="28"/>
                </w:rPr>
                <w:t>6</w:t>
              </w:r>
              <w:r w:rsidR="00E73D4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FF6A8B" w:rsidR="00F25D98" w:rsidRDefault="00E73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615E2A" w:rsidR="001E41F3" w:rsidRDefault="00280C19" w:rsidP="00FD76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95491">
                <w:rPr>
                  <w:rFonts w:hint="eastAsia"/>
                  <w:lang w:eastAsia="zh-CN"/>
                </w:rPr>
                <w:t>D</w:t>
              </w:r>
              <w:r w:rsidR="00895491">
                <w:t xml:space="preserve">raft CR on PMI </w:t>
              </w:r>
              <w:r w:rsidR="00FD769E">
                <w:t xml:space="preserve">requirement </w:t>
              </w:r>
              <w:r w:rsidR="00895491">
                <w:t>for multi-TRP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911BFA" w:rsidR="001E41F3" w:rsidRDefault="00280C19" w:rsidP="00D106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066E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8A2580" w:rsidR="001E41F3" w:rsidRDefault="00280C19" w:rsidP="00D106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1066E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A266A4" w:rsidR="001E41F3" w:rsidRDefault="006C31C5" w:rsidP="002E244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13633">
              <w:rPr>
                <w:rFonts w:cs="Arial"/>
                <w:sz w:val="18"/>
                <w:szCs w:val="18"/>
                <w:lang w:eastAsia="ja-JP"/>
              </w:rPr>
              <w:t>NR_feMIMO</w:t>
            </w:r>
            <w:proofErr w:type="spellEnd"/>
            <w:r w:rsidRPr="00E13633">
              <w:rPr>
                <w:rFonts w:cs="Arial"/>
                <w:sz w:val="18"/>
                <w:szCs w:val="18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5683BD" w:rsidR="001E41F3" w:rsidRDefault="00280C19" w:rsidP="002E46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E2B48">
                <w:rPr>
                  <w:noProof/>
                </w:rPr>
                <w:t>2022-0</w:t>
              </w:r>
              <w:r w:rsidR="002E466E">
                <w:rPr>
                  <w:noProof/>
                </w:rPr>
                <w:t>9</w:t>
              </w:r>
              <w:r w:rsidR="009E2B48">
                <w:rPr>
                  <w:noProof/>
                </w:rPr>
                <w:t>-</w:t>
              </w:r>
              <w:r w:rsidR="007036DF">
                <w:rPr>
                  <w:noProof/>
                </w:rPr>
                <w:t>2</w:t>
              </w:r>
              <w:r w:rsidR="002E466E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038291" w:rsidR="001E41F3" w:rsidRDefault="00280C19" w:rsidP="009E2B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E2B4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7F115" w:rsidR="001E41F3" w:rsidRDefault="00280C19" w:rsidP="009E2B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E2B48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A50775" w:rsidR="001E41F3" w:rsidRDefault="00866068" w:rsidP="00DD0A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FeMIMO performance, </w:t>
            </w:r>
            <w:r w:rsidR="00126F90">
              <w:rPr>
                <w:rFonts w:hint="eastAsia"/>
                <w:noProof/>
                <w:lang w:eastAsia="zh-CN"/>
              </w:rPr>
              <w:t>R</w:t>
            </w:r>
            <w:r w:rsidR="00126F90">
              <w:rPr>
                <w:noProof/>
                <w:lang w:eastAsia="zh-CN"/>
              </w:rPr>
              <w:t xml:space="preserve">AN4 has agreed to introduce PMI </w:t>
            </w:r>
            <w:r w:rsidR="00DD0A97">
              <w:rPr>
                <w:noProof/>
                <w:lang w:eastAsia="zh-CN"/>
              </w:rPr>
              <w:t>m</w:t>
            </w:r>
            <w:r w:rsidR="00126F90">
              <w:rPr>
                <w:noProof/>
                <w:lang w:eastAsia="zh-CN"/>
              </w:rPr>
              <w:t xml:space="preserve">easurement requirement for </w:t>
            </w:r>
            <w:r w:rsidR="00126F90">
              <w:t>multi-TRP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A9362D" w:rsidR="001E41F3" w:rsidRDefault="00171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For FeMIMO performance,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AN4 has agreed to introduce Single PMI with 8TX TypeI-SinglePanel PMI measurement requirement for </w:t>
            </w:r>
            <w:r>
              <w:t>multi-TRP, including 2Rx/4Rx for both FDD and TDD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E08EE1" w:rsidR="001E41F3" w:rsidRDefault="00171C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equirements for FeMIMO performance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84107A" w:rsidR="001E41F3" w:rsidRDefault="00E55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.3.2.1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X, 6.3.2.2.X, 6.3.3.1.X, 6.3.3.2.X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D653F2" w:rsidR="001E41F3" w:rsidRDefault="001F15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D5F7109" w:rsidR="001E41F3" w:rsidRDefault="001F15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804581" w:rsidR="001E41F3" w:rsidRDefault="001F15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23DFA2" w:rsidR="008863B9" w:rsidRDefault="00D62936" w:rsidP="00925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</w:t>
            </w:r>
            <w:r w:rsidR="00925DC6">
              <w:rPr>
                <w:noProof/>
              </w:rPr>
              <w:t>d</w:t>
            </w:r>
            <w:r>
              <w:rPr>
                <w:noProof/>
              </w:rPr>
              <w:t xml:space="preserve"> </w:t>
            </w:r>
            <w:r w:rsidR="00925DC6">
              <w:rPr>
                <w:noProof/>
              </w:rPr>
              <w:t>from</w:t>
            </w:r>
            <w:r>
              <w:rPr>
                <w:noProof/>
              </w:rPr>
              <w:t xml:space="preserve"> R4-2215727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B3EE47" w14:textId="00F17C09" w:rsidR="007733F2" w:rsidRPr="001D269B" w:rsidRDefault="007733F2" w:rsidP="007733F2">
      <w:pPr>
        <w:pStyle w:val="Heading5"/>
        <w:rPr>
          <w:ins w:id="1" w:author="Haijie Qiu" w:date="2022-08-23T14:04:00Z"/>
          <w:lang w:eastAsia="zh-CN"/>
        </w:rPr>
      </w:pPr>
      <w:bookmarkStart w:id="2" w:name="_Toc67918173"/>
      <w:bookmarkStart w:id="3" w:name="_Toc76298217"/>
      <w:bookmarkStart w:id="4" w:name="_Toc76572229"/>
      <w:bookmarkStart w:id="5" w:name="_Toc76652096"/>
      <w:bookmarkStart w:id="6" w:name="_Toc76652934"/>
      <w:bookmarkStart w:id="7" w:name="_Toc83742206"/>
      <w:bookmarkStart w:id="8" w:name="_Toc91440696"/>
      <w:bookmarkStart w:id="9" w:name="_Toc98849486"/>
      <w:bookmarkStart w:id="10" w:name="_Toc106543339"/>
      <w:bookmarkStart w:id="11" w:name="_Toc106737437"/>
      <w:bookmarkStart w:id="12" w:name="_Toc107233204"/>
      <w:bookmarkStart w:id="13" w:name="_Toc107234819"/>
      <w:bookmarkStart w:id="14" w:name="_Toc107419789"/>
      <w:bookmarkStart w:id="15" w:name="_Toc107477085"/>
      <w:ins w:id="16" w:author="Haijie Qiu" w:date="2022-08-23T14:04:00Z">
        <w:r>
          <w:rPr>
            <w:lang w:eastAsia="zh-CN"/>
          </w:rPr>
          <w:lastRenderedPageBreak/>
          <w:t>6.3.2.1.X</w:t>
        </w:r>
        <w:r>
          <w:rPr>
            <w:lang w:eastAsia="zh-CN"/>
          </w:rPr>
          <w:tab/>
          <w:t>Single PMI with 8</w:t>
        </w:r>
      </w:ins>
      <w:ins w:id="17" w:author="lili wang/Performance &amp; Regulation Standard Lab /SRC-Beijing/Staff Engineer/Samsung Electronics" w:date="2022-09-29T14:06:00Z">
        <w:r w:rsidR="00EA68A5">
          <w:rPr>
            <w:lang w:eastAsia="zh-CN"/>
          </w:rPr>
          <w:t xml:space="preserve"> ports</w:t>
        </w:r>
      </w:ins>
      <w:ins w:id="18" w:author="Haijie Qiu" w:date="2022-08-23T14:04:00Z">
        <w:r>
          <w:rPr>
            <w:lang w:eastAsia="zh-CN"/>
          </w:rPr>
          <w:t xml:space="preserve"> </w:t>
        </w:r>
        <w:r>
          <w:t>TypeI-SinglePanel Codebook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r>
          <w:t xml:space="preserve"> for Single-DCI based</w:t>
        </w:r>
      </w:ins>
      <w:ins w:id="19" w:author="lili wang/Performance &amp; Regulation Standard Lab /SRC-Beijing/Staff Engineer/Samsung Electronics" w:date="2022-09-29T09:55:00Z">
        <w:r w:rsidR="00BB757F">
          <w:t xml:space="preserve"> </w:t>
        </w:r>
      </w:ins>
      <w:ins w:id="20" w:author="Haijie Qiu" w:date="2022-08-23T14:04:00Z">
        <w:r>
          <w:t>transmission scheme</w:t>
        </w:r>
      </w:ins>
    </w:p>
    <w:p w14:paraId="20C8F2F6" w14:textId="77777777" w:rsidR="007733F2" w:rsidRPr="00C25669" w:rsidRDefault="007733F2" w:rsidP="007733F2">
      <w:pPr>
        <w:widowControl w:val="0"/>
        <w:rPr>
          <w:ins w:id="21" w:author="Haijie Qiu" w:date="2022-08-23T14:04:00Z"/>
          <w:rFonts w:eastAsia="宋体"/>
          <w:lang w:eastAsia="zh-CN"/>
        </w:rPr>
      </w:pPr>
      <w:ins w:id="22" w:author="Haijie Qiu" w:date="2022-08-23T14:04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or the parameters specified in Table 6.3.2.1.X-1, and using </w:t>
        </w:r>
        <w:r w:rsidRPr="00C25669">
          <w:rPr>
            <w:rFonts w:eastAsia="宋体"/>
          </w:rPr>
          <w:t xml:space="preserve">the downlink physical channels specified in Annex </w:t>
        </w:r>
        <w:r w:rsidRPr="00C25669">
          <w:rPr>
            <w:rFonts w:eastAsia="宋体" w:hint="eastAsia"/>
            <w:lang w:eastAsia="zh-CN"/>
          </w:rPr>
          <w:t>C.3.1</w:t>
        </w:r>
        <w:r w:rsidRPr="00C25669">
          <w:rPr>
            <w:rFonts w:eastAsia="宋体"/>
          </w:rPr>
          <w:t xml:space="preserve">, the minimum requirements are specified in Table </w:t>
        </w:r>
        <w:r w:rsidRPr="00C25669">
          <w:rPr>
            <w:rFonts w:eastAsia="宋体" w:hint="eastAsia"/>
            <w:lang w:eastAsia="zh-CN"/>
          </w:rPr>
          <w:t>6.3.2.1.</w:t>
        </w:r>
        <w:r>
          <w:rPr>
            <w:rFonts w:eastAsia="宋体"/>
            <w:lang w:eastAsia="zh-CN"/>
          </w:rPr>
          <w:t>X</w:t>
        </w:r>
        <w:r w:rsidRPr="00C25669">
          <w:rPr>
            <w:rFonts w:eastAsia="宋体" w:hint="eastAsia"/>
            <w:lang w:eastAsia="zh-CN"/>
          </w:rPr>
          <w:t>-2</w:t>
        </w:r>
        <w:r w:rsidRPr="00C25669">
          <w:rPr>
            <w:rFonts w:eastAsia="宋体"/>
          </w:rPr>
          <w:t>.</w:t>
        </w:r>
      </w:ins>
    </w:p>
    <w:p w14:paraId="581D80B0" w14:textId="77777777" w:rsidR="007733F2" w:rsidRDefault="007733F2" w:rsidP="007733F2">
      <w:pPr>
        <w:pStyle w:val="TH"/>
        <w:keepNext w:val="0"/>
        <w:keepLines w:val="0"/>
        <w:widowControl w:val="0"/>
        <w:rPr>
          <w:ins w:id="23" w:author="Haijie Qiu" w:date="2022-08-23T14:04:00Z"/>
          <w:lang w:eastAsia="zh-CN"/>
        </w:rPr>
      </w:pPr>
      <w:ins w:id="24" w:author="Haijie Qiu" w:date="2022-08-23T14:04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6.3.2.1.</w:t>
        </w:r>
        <w:r>
          <w:rPr>
            <w:lang w:eastAsia="zh-CN"/>
          </w:rPr>
          <w:t>X</w:t>
        </w:r>
        <w:r w:rsidRPr="00C25669">
          <w:rPr>
            <w:rFonts w:hint="eastAsia"/>
            <w:lang w:eastAsia="zh-CN"/>
          </w:rPr>
          <w:t>-1</w:t>
        </w:r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 xml:space="preserve">est parameters </w:t>
        </w:r>
        <w:r w:rsidRPr="00C25669">
          <w:rPr>
            <w:rFonts w:hint="eastAsia"/>
            <w:lang w:eastAsia="zh-CN"/>
          </w:rPr>
          <w:t>(dual-layer)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97"/>
        <w:gridCol w:w="623"/>
        <w:gridCol w:w="907"/>
        <w:gridCol w:w="1827"/>
        <w:gridCol w:w="802"/>
        <w:gridCol w:w="1590"/>
        <w:gridCol w:w="86"/>
        <w:gridCol w:w="1676"/>
      </w:tblGrid>
      <w:tr w:rsidR="007733F2" w:rsidRPr="00C25669" w14:paraId="78D6FFB1" w14:textId="77777777" w:rsidTr="00D0756F">
        <w:trPr>
          <w:trHeight w:val="75"/>
          <w:ins w:id="25" w:author="Haijie Qiu" w:date="2022-08-23T14:04:00Z"/>
        </w:trPr>
        <w:tc>
          <w:tcPr>
            <w:tcW w:w="5467" w:type="dxa"/>
            <w:gridSpan w:val="5"/>
            <w:vMerge w:val="restart"/>
            <w:shd w:val="clear" w:color="auto" w:fill="auto"/>
            <w:vAlign w:val="center"/>
          </w:tcPr>
          <w:p w14:paraId="7EDEB80D" w14:textId="77777777" w:rsidR="007733F2" w:rsidRPr="00C25669" w:rsidRDefault="007733F2" w:rsidP="00D0756F">
            <w:pPr>
              <w:pStyle w:val="TAH"/>
              <w:rPr>
                <w:ins w:id="26" w:author="Haijie Qiu" w:date="2022-08-23T14:04:00Z"/>
                <w:rFonts w:eastAsia="宋体"/>
              </w:rPr>
            </w:pPr>
            <w:ins w:id="27" w:author="Haijie Qiu" w:date="2022-08-23T14:04:00Z">
              <w:r w:rsidRPr="00C25669">
                <w:rPr>
                  <w:rFonts w:eastAsia="宋体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4147BBF1" w14:textId="77777777" w:rsidR="007733F2" w:rsidRPr="00C25669" w:rsidRDefault="007733F2" w:rsidP="00D0756F">
            <w:pPr>
              <w:pStyle w:val="TAH"/>
              <w:rPr>
                <w:ins w:id="28" w:author="Haijie Qiu" w:date="2022-08-23T14:04:00Z"/>
                <w:rFonts w:eastAsia="宋体"/>
              </w:rPr>
            </w:pPr>
            <w:ins w:id="29" w:author="Haijie Qiu" w:date="2022-08-23T14:04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352" w:type="dxa"/>
            <w:gridSpan w:val="3"/>
            <w:shd w:val="clear" w:color="auto" w:fill="auto"/>
          </w:tcPr>
          <w:p w14:paraId="7801D1B5" w14:textId="77777777" w:rsidR="007733F2" w:rsidRPr="00C25669" w:rsidRDefault="007733F2" w:rsidP="00D0756F">
            <w:pPr>
              <w:pStyle w:val="TAH"/>
              <w:rPr>
                <w:ins w:id="30" w:author="Haijie Qiu" w:date="2022-08-23T14:04:00Z"/>
                <w:rFonts w:eastAsia="宋体"/>
              </w:rPr>
            </w:pPr>
            <w:ins w:id="31" w:author="Haijie Qiu" w:date="2022-08-23T14:04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7733F2" w:rsidRPr="00C25669" w14:paraId="1D9D065D" w14:textId="77777777" w:rsidTr="00D0756F">
        <w:trPr>
          <w:trHeight w:val="75"/>
          <w:ins w:id="32" w:author="Haijie Qiu" w:date="2022-08-23T14:04:00Z"/>
        </w:trPr>
        <w:tc>
          <w:tcPr>
            <w:tcW w:w="5467" w:type="dxa"/>
            <w:gridSpan w:val="5"/>
            <w:vMerge/>
            <w:shd w:val="clear" w:color="auto" w:fill="auto"/>
          </w:tcPr>
          <w:p w14:paraId="6B1C1BB7" w14:textId="77777777" w:rsidR="007733F2" w:rsidRPr="00C25669" w:rsidRDefault="007733F2" w:rsidP="00D0756F">
            <w:pPr>
              <w:pStyle w:val="TAH"/>
              <w:rPr>
                <w:ins w:id="33" w:author="Haijie Qiu" w:date="2022-08-23T14:04:00Z"/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30602368" w14:textId="77777777" w:rsidR="007733F2" w:rsidRPr="00C25669" w:rsidRDefault="007733F2" w:rsidP="00D0756F">
            <w:pPr>
              <w:pStyle w:val="TAH"/>
              <w:rPr>
                <w:ins w:id="3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</w:tcPr>
          <w:p w14:paraId="733B2438" w14:textId="77777777" w:rsidR="007733F2" w:rsidRPr="00C25669" w:rsidRDefault="007733F2" w:rsidP="00D0756F">
            <w:pPr>
              <w:pStyle w:val="TAH"/>
              <w:rPr>
                <w:ins w:id="35" w:author="Haijie Qiu" w:date="2022-08-23T14:04:00Z"/>
                <w:rFonts w:eastAsia="宋体"/>
              </w:rPr>
            </w:pPr>
            <w:proofErr w:type="spellStart"/>
            <w:ins w:id="36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3EE97793" w14:textId="77777777" w:rsidR="007733F2" w:rsidRPr="00C25669" w:rsidRDefault="007733F2" w:rsidP="00D0756F">
            <w:pPr>
              <w:pStyle w:val="TAH"/>
              <w:rPr>
                <w:ins w:id="37" w:author="Haijie Qiu" w:date="2022-08-23T14:04:00Z"/>
                <w:rFonts w:eastAsia="宋体"/>
              </w:rPr>
            </w:pPr>
            <w:proofErr w:type="spellStart"/>
            <w:ins w:id="38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#2(Note 1)</w:t>
              </w:r>
            </w:ins>
          </w:p>
        </w:tc>
      </w:tr>
      <w:tr w:rsidR="007733F2" w:rsidRPr="00C25669" w14:paraId="6B3FA791" w14:textId="77777777" w:rsidTr="00D0756F">
        <w:trPr>
          <w:ins w:id="39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2C09EDF6" w14:textId="77777777" w:rsidR="007733F2" w:rsidRPr="00C25669" w:rsidRDefault="007733F2" w:rsidP="00D0756F">
            <w:pPr>
              <w:pStyle w:val="TAL"/>
              <w:rPr>
                <w:ins w:id="40" w:author="Haijie Qiu" w:date="2022-08-23T14:04:00Z"/>
                <w:rFonts w:eastAsia="宋体"/>
              </w:rPr>
            </w:pPr>
            <w:ins w:id="41" w:author="Haijie Qiu" w:date="2022-08-23T14:04:00Z">
              <w:r>
                <w:rPr>
                  <w:rFonts w:eastAsia="宋体"/>
                </w:rPr>
                <w:t xml:space="preserve">Transmit </w:t>
              </w:r>
              <w:proofErr w:type="spellStart"/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FAB77C" w14:textId="77777777" w:rsidR="007733F2" w:rsidRPr="00C25669" w:rsidRDefault="007733F2" w:rsidP="00D0756F">
            <w:pPr>
              <w:pStyle w:val="TAC"/>
              <w:rPr>
                <w:ins w:id="4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45DBD9B" w14:textId="77777777" w:rsidR="007733F2" w:rsidRPr="00C25669" w:rsidRDefault="007733F2" w:rsidP="00D0756F">
            <w:pPr>
              <w:pStyle w:val="TAC"/>
              <w:rPr>
                <w:ins w:id="43" w:author="Haijie Qiu" w:date="2022-08-23T14:04:00Z"/>
                <w:rFonts w:eastAsia="宋体"/>
              </w:rPr>
            </w:pPr>
            <w:proofErr w:type="spellStart"/>
            <w:ins w:id="44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</w:t>
              </w:r>
            </w:ins>
          </w:p>
        </w:tc>
      </w:tr>
      <w:tr w:rsidR="007733F2" w:rsidRPr="00C25669" w14:paraId="3FA75489" w14:textId="77777777" w:rsidTr="00D0756F">
        <w:trPr>
          <w:ins w:id="45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040C51BA" w14:textId="77777777" w:rsidR="007733F2" w:rsidRPr="00352C60" w:rsidRDefault="007733F2" w:rsidP="00D0756F">
            <w:pPr>
              <w:pStyle w:val="TAL"/>
              <w:rPr>
                <w:ins w:id="46" w:author="Haijie Qiu" w:date="2022-08-23T14:04:00Z"/>
                <w:rFonts w:eastAsia="宋体"/>
              </w:rPr>
            </w:pPr>
            <w:ins w:id="47" w:author="Haijie Qiu" w:date="2022-08-23T14:04:00Z">
              <w:r>
                <w:rPr>
                  <w:rFonts w:eastAsia="宋体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7A7FD59" w14:textId="77777777" w:rsidR="007733F2" w:rsidRDefault="007733F2" w:rsidP="00D0756F">
            <w:pPr>
              <w:pStyle w:val="TAL"/>
              <w:rPr>
                <w:ins w:id="48" w:author="Haijie Qiu" w:date="2022-08-23T14:04:00Z"/>
                <w:rFonts w:eastAsia="宋体"/>
              </w:rPr>
            </w:pPr>
            <w:ins w:id="49" w:author="Haijie Qiu" w:date="2022-08-23T14:04:00Z">
              <w:r>
                <w:rPr>
                  <w:rFonts w:eastAsia="宋体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AF22B0" w14:textId="77777777" w:rsidR="007733F2" w:rsidRPr="00C25669" w:rsidRDefault="007733F2" w:rsidP="00D0756F">
            <w:pPr>
              <w:pStyle w:val="TAC"/>
              <w:rPr>
                <w:ins w:id="5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3D28E3C" w14:textId="77777777" w:rsidR="007733F2" w:rsidRPr="00C25669" w:rsidRDefault="007733F2" w:rsidP="00D0756F">
            <w:pPr>
              <w:pStyle w:val="TAC"/>
              <w:rPr>
                <w:ins w:id="51" w:author="Haijie Qiu" w:date="2022-08-23T14:04:00Z"/>
                <w:rFonts w:eastAsia="宋体"/>
              </w:rPr>
            </w:pPr>
            <w:ins w:id="52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</w:tr>
      <w:tr w:rsidR="007733F2" w:rsidRPr="00C25669" w14:paraId="69D89B3F" w14:textId="77777777" w:rsidTr="00D0756F">
        <w:trPr>
          <w:ins w:id="53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162E337" w14:textId="77777777" w:rsidR="007733F2" w:rsidRPr="00352C60" w:rsidRDefault="007733F2" w:rsidP="00D0756F">
            <w:pPr>
              <w:pStyle w:val="TAL"/>
              <w:rPr>
                <w:ins w:id="54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9B3677C" w14:textId="77777777" w:rsidR="007733F2" w:rsidRDefault="007733F2" w:rsidP="00D0756F">
            <w:pPr>
              <w:pStyle w:val="TAL"/>
              <w:rPr>
                <w:ins w:id="55" w:author="Haijie Qiu" w:date="2022-08-23T14:04:00Z"/>
                <w:rFonts w:eastAsia="宋体"/>
              </w:rPr>
            </w:pPr>
            <w:proofErr w:type="spellStart"/>
            <w:ins w:id="56" w:author="Haijie Qiu" w:date="2022-08-23T14:04:00Z">
              <w:r w:rsidRPr="00352C60">
                <w:rPr>
                  <w:rFonts w:eastAsia="宋体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295C3DC" w14:textId="77777777" w:rsidR="007733F2" w:rsidRPr="00C25669" w:rsidRDefault="007733F2" w:rsidP="00D0756F">
            <w:pPr>
              <w:pStyle w:val="TAC"/>
              <w:rPr>
                <w:ins w:id="5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6879129" w14:textId="77777777" w:rsidR="007733F2" w:rsidRPr="00C25669" w:rsidRDefault="007733F2" w:rsidP="00D0756F">
            <w:pPr>
              <w:pStyle w:val="TAC"/>
              <w:rPr>
                <w:ins w:id="58" w:author="Haijie Qiu" w:date="2022-08-23T14:04:00Z"/>
                <w:rFonts w:eastAsia="宋体"/>
              </w:rPr>
            </w:pPr>
            <w:ins w:id="59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505B6BC6" w14:textId="77777777" w:rsidTr="00D0756F">
        <w:trPr>
          <w:ins w:id="60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35C8B96C" w14:textId="77777777" w:rsidR="007733F2" w:rsidRPr="00C25669" w:rsidRDefault="007733F2" w:rsidP="00D0756F">
            <w:pPr>
              <w:pStyle w:val="TAL"/>
              <w:rPr>
                <w:ins w:id="61" w:author="Haijie Qiu" w:date="2022-08-23T14:04:00Z"/>
                <w:rFonts w:eastAsia="宋体"/>
              </w:rPr>
            </w:pPr>
            <w:ins w:id="62" w:author="Haijie Qiu" w:date="2022-08-23T14:04:00Z">
              <w:r>
                <w:rPr>
                  <w:rFonts w:eastAsia="宋体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07E2F89" w14:textId="77777777" w:rsidR="007733F2" w:rsidRPr="00575612" w:rsidRDefault="007733F2" w:rsidP="00D0756F">
            <w:pPr>
              <w:pStyle w:val="TAL"/>
              <w:rPr>
                <w:ins w:id="63" w:author="Haijie Qiu" w:date="2022-08-23T14:04:00Z"/>
                <w:rFonts w:eastAsia="宋体"/>
              </w:rPr>
            </w:pPr>
            <w:ins w:id="64" w:author="Haijie Qiu" w:date="2022-08-23T14:04:00Z">
              <w:r w:rsidRPr="003D4A7F">
                <w:rPr>
                  <w:rFonts w:eastAsia="宋体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F289AA" w14:textId="77777777" w:rsidR="007733F2" w:rsidRPr="00C25669" w:rsidRDefault="007733F2" w:rsidP="00D0756F">
            <w:pPr>
              <w:pStyle w:val="TAC"/>
              <w:rPr>
                <w:ins w:id="6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A981200" w14:textId="77777777" w:rsidR="007733F2" w:rsidRPr="00C25669" w:rsidRDefault="007733F2" w:rsidP="00D0756F">
            <w:pPr>
              <w:pStyle w:val="TAC"/>
              <w:rPr>
                <w:ins w:id="66" w:author="Haijie Qiu" w:date="2022-08-23T14:04:00Z"/>
                <w:rFonts w:eastAsia="宋体"/>
              </w:rPr>
            </w:pPr>
            <w:ins w:id="67" w:author="Haijie Qiu" w:date="2022-08-23T14:04:00Z">
              <w:r w:rsidRPr="003D4A7F">
                <w:rPr>
                  <w:rFonts w:eastAsia="宋体"/>
                </w:rPr>
                <w:t>k0=0</w:t>
              </w:r>
              <w:r>
                <w:rPr>
                  <w:rFonts w:eastAsia="宋体"/>
                </w:rPr>
                <w:t xml:space="preserve"> </w:t>
              </w:r>
              <w:r w:rsidRPr="003D4A7F">
                <w:rPr>
                  <w:rFonts w:eastAsia="宋体"/>
                </w:rPr>
                <w:t>for CSI-RS resources</w:t>
              </w:r>
              <w:r>
                <w:rPr>
                  <w:rFonts w:eastAsia="宋体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6F782A3" w14:textId="77777777" w:rsidR="007733F2" w:rsidRPr="00C25669" w:rsidRDefault="007733F2" w:rsidP="00D0756F">
            <w:pPr>
              <w:pStyle w:val="TAC"/>
              <w:rPr>
                <w:ins w:id="68" w:author="Haijie Qiu" w:date="2022-08-23T14:04:00Z"/>
                <w:rFonts w:eastAsia="宋体"/>
              </w:rPr>
            </w:pPr>
            <w:ins w:id="69" w:author="Haijie Qiu" w:date="2022-08-23T14:04:00Z">
              <w:r w:rsidRPr="003D4A7F">
                <w:rPr>
                  <w:rFonts w:eastAsia="宋体"/>
                </w:rPr>
                <w:t>k0=</w:t>
              </w:r>
              <w:r>
                <w:rPr>
                  <w:rFonts w:eastAsia="宋体"/>
                </w:rPr>
                <w:t>1</w:t>
              </w:r>
              <w:r w:rsidRPr="003D4A7F">
                <w:rPr>
                  <w:rFonts w:eastAsia="宋体"/>
                </w:rPr>
                <w:t xml:space="preserve"> for CSI-RS resources</w:t>
              </w:r>
              <w:r>
                <w:rPr>
                  <w:rFonts w:eastAsia="宋体"/>
                </w:rPr>
                <w:t xml:space="preserve"> 5,6,7,8</w:t>
              </w:r>
            </w:ins>
          </w:p>
        </w:tc>
      </w:tr>
      <w:tr w:rsidR="007733F2" w:rsidRPr="00C25669" w14:paraId="3549CFA6" w14:textId="77777777" w:rsidTr="00D0756F">
        <w:trPr>
          <w:ins w:id="70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5E426C7C" w14:textId="77777777" w:rsidR="007733F2" w:rsidRDefault="007733F2" w:rsidP="00D0756F">
            <w:pPr>
              <w:pStyle w:val="TAL"/>
              <w:rPr>
                <w:ins w:id="71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548BDEB" w14:textId="77777777" w:rsidR="007733F2" w:rsidRPr="003D4A7F" w:rsidRDefault="007733F2" w:rsidP="00D0756F">
            <w:pPr>
              <w:pStyle w:val="TAL"/>
              <w:rPr>
                <w:ins w:id="72" w:author="Haijie Qiu" w:date="2022-08-23T14:04:00Z"/>
                <w:rFonts w:eastAsia="宋体"/>
              </w:rPr>
            </w:pPr>
            <w:ins w:id="73" w:author="Haijie Qiu" w:date="2022-08-23T14:04:00Z">
              <w:r w:rsidRPr="003D4A7F">
                <w:rPr>
                  <w:rFonts w:eastAsia="宋体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2AAB74A" w14:textId="77777777" w:rsidR="007733F2" w:rsidRPr="00C25669" w:rsidRDefault="007733F2" w:rsidP="00D0756F">
            <w:pPr>
              <w:pStyle w:val="TAC"/>
              <w:rPr>
                <w:ins w:id="7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A466056" w14:textId="77777777" w:rsidR="007733F2" w:rsidRDefault="007733F2" w:rsidP="00D0756F">
            <w:pPr>
              <w:pStyle w:val="TAC"/>
              <w:rPr>
                <w:ins w:id="75" w:author="Haijie Qiu" w:date="2022-08-23T14:04:00Z"/>
                <w:rFonts w:eastAsia="宋体"/>
              </w:rPr>
            </w:pPr>
            <w:ins w:id="76" w:author="Haijie Qiu" w:date="2022-08-23T14:04:00Z">
              <w:r w:rsidRPr="003D4A7F">
                <w:rPr>
                  <w:rFonts w:eastAsia="宋体"/>
                </w:rPr>
                <w:t xml:space="preserve">l0 = 6 for CSI-RS resources 1 and </w:t>
              </w:r>
              <w:r>
                <w:rPr>
                  <w:rFonts w:eastAsia="宋体"/>
                </w:rPr>
                <w:t>3</w:t>
              </w:r>
            </w:ins>
          </w:p>
          <w:p w14:paraId="68EA7D89" w14:textId="77777777" w:rsidR="007733F2" w:rsidRPr="003D4A7F" w:rsidRDefault="007733F2" w:rsidP="00D0756F">
            <w:pPr>
              <w:pStyle w:val="TAC"/>
              <w:rPr>
                <w:ins w:id="77" w:author="Haijie Qiu" w:date="2022-08-23T14:04:00Z"/>
                <w:rFonts w:eastAsia="宋体"/>
              </w:rPr>
            </w:pPr>
            <w:ins w:id="78" w:author="Haijie Qiu" w:date="2022-08-23T14:04:00Z">
              <w:r w:rsidRPr="003D4A7F">
                <w:rPr>
                  <w:rFonts w:eastAsia="宋体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6DED6C0" w14:textId="77777777" w:rsidR="007733F2" w:rsidRDefault="007733F2" w:rsidP="00D0756F">
            <w:pPr>
              <w:pStyle w:val="TAC"/>
              <w:rPr>
                <w:ins w:id="79" w:author="Haijie Qiu" w:date="2022-08-23T14:04:00Z"/>
                <w:rFonts w:eastAsia="宋体"/>
              </w:rPr>
            </w:pPr>
            <w:ins w:id="80" w:author="Haijie Qiu" w:date="2022-08-23T14:04:00Z">
              <w:r w:rsidRPr="003D4A7F">
                <w:rPr>
                  <w:rFonts w:eastAsia="宋体"/>
                </w:rPr>
                <w:t xml:space="preserve">l0 = 6 for CSI-RS resources </w:t>
              </w:r>
              <w:r>
                <w:rPr>
                  <w:rFonts w:eastAsia="宋体"/>
                </w:rPr>
                <w:t>5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7</w:t>
              </w:r>
            </w:ins>
          </w:p>
          <w:p w14:paraId="2DE13F65" w14:textId="77777777" w:rsidR="007733F2" w:rsidRPr="00C25669" w:rsidRDefault="007733F2" w:rsidP="00D0756F">
            <w:pPr>
              <w:pStyle w:val="TAC"/>
              <w:rPr>
                <w:ins w:id="81" w:author="Haijie Qiu" w:date="2022-08-23T14:04:00Z"/>
                <w:rFonts w:eastAsia="宋体"/>
              </w:rPr>
            </w:pPr>
            <w:ins w:id="82" w:author="Haijie Qiu" w:date="2022-08-23T14:04:00Z">
              <w:r w:rsidRPr="003D4A7F">
                <w:rPr>
                  <w:rFonts w:eastAsia="宋体"/>
                </w:rPr>
                <w:t xml:space="preserve">l0 = 10 for CSI-RS resources </w:t>
              </w:r>
              <w:r>
                <w:rPr>
                  <w:rFonts w:eastAsia="宋体"/>
                </w:rPr>
                <w:t>6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8</w:t>
              </w:r>
            </w:ins>
          </w:p>
        </w:tc>
      </w:tr>
      <w:tr w:rsidR="007733F2" w:rsidRPr="00C25669" w14:paraId="7D6D8BFB" w14:textId="77777777" w:rsidTr="00D0756F">
        <w:trPr>
          <w:ins w:id="83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6BAFD17E" w14:textId="77777777" w:rsidR="007733F2" w:rsidRDefault="007733F2" w:rsidP="00D0756F">
            <w:pPr>
              <w:pStyle w:val="TAL"/>
              <w:rPr>
                <w:ins w:id="84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304C5D5" w14:textId="77777777" w:rsidR="007733F2" w:rsidRPr="003D4A7F" w:rsidRDefault="007733F2" w:rsidP="00D0756F">
            <w:pPr>
              <w:pStyle w:val="TAL"/>
              <w:rPr>
                <w:ins w:id="85" w:author="Haijie Qiu" w:date="2022-08-23T14:04:00Z"/>
                <w:rFonts w:eastAsia="宋体"/>
              </w:rPr>
            </w:pPr>
            <w:ins w:id="86" w:author="Haijie Qiu" w:date="2022-08-23T14:04:00Z">
              <w:r w:rsidRPr="003D4A7F">
                <w:rPr>
                  <w:rFonts w:eastAsia="宋体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9266E57" w14:textId="77777777" w:rsidR="007733F2" w:rsidRPr="00C25669" w:rsidRDefault="007733F2" w:rsidP="00D0756F">
            <w:pPr>
              <w:pStyle w:val="TAC"/>
              <w:rPr>
                <w:ins w:id="87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2640A5F" w14:textId="77777777" w:rsidR="007733F2" w:rsidRPr="00C25669" w:rsidRDefault="007733F2" w:rsidP="00D0756F">
            <w:pPr>
              <w:pStyle w:val="TAC"/>
              <w:rPr>
                <w:ins w:id="88" w:author="Haijie Qiu" w:date="2022-08-23T14:04:00Z"/>
                <w:rFonts w:eastAsia="宋体"/>
              </w:rPr>
            </w:pPr>
            <w:ins w:id="89" w:author="Haijie Qiu" w:date="2022-08-23T14:04:00Z">
              <w:r w:rsidRPr="00575612">
                <w:rPr>
                  <w:rFonts w:eastAsia="宋体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2EEC7A2" w14:textId="77777777" w:rsidR="007733F2" w:rsidRPr="00C25669" w:rsidRDefault="007733F2" w:rsidP="00D0756F">
            <w:pPr>
              <w:pStyle w:val="TAC"/>
              <w:rPr>
                <w:ins w:id="90" w:author="Haijie Qiu" w:date="2022-08-23T14:04:00Z"/>
                <w:rFonts w:eastAsia="宋体"/>
              </w:rPr>
            </w:pPr>
            <w:ins w:id="91" w:author="Haijie Qiu" w:date="2022-08-23T14:04:00Z">
              <w:r w:rsidRPr="00575612">
                <w:rPr>
                  <w:rFonts w:eastAsia="宋体"/>
                </w:rPr>
                <w:t xml:space="preserve">1 for CSI-RS resource </w:t>
              </w:r>
              <w:r>
                <w:rPr>
                  <w:rFonts w:eastAsia="宋体"/>
                </w:rPr>
                <w:t>5,6,7,8</w:t>
              </w:r>
            </w:ins>
          </w:p>
        </w:tc>
      </w:tr>
      <w:tr w:rsidR="007733F2" w:rsidRPr="00C25669" w14:paraId="4FCA02A3" w14:textId="77777777" w:rsidTr="00D0756F">
        <w:trPr>
          <w:ins w:id="92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6EA01F3B" w14:textId="77777777" w:rsidR="007733F2" w:rsidRDefault="007733F2" w:rsidP="00D0756F">
            <w:pPr>
              <w:pStyle w:val="TAL"/>
              <w:rPr>
                <w:ins w:id="93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FDB0ECD" w14:textId="77777777" w:rsidR="007733F2" w:rsidRPr="003D4A7F" w:rsidRDefault="007733F2" w:rsidP="00D0756F">
            <w:pPr>
              <w:pStyle w:val="TAL"/>
              <w:rPr>
                <w:ins w:id="94" w:author="Haijie Qiu" w:date="2022-08-23T14:04:00Z"/>
                <w:rFonts w:eastAsia="宋体"/>
                <w:lang w:eastAsia="zh-CN"/>
              </w:rPr>
            </w:pPr>
            <w:ins w:id="95" w:author="Haijie Qiu" w:date="2022-08-23T14:04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D38565" w14:textId="77777777" w:rsidR="007733F2" w:rsidRPr="00C25669" w:rsidRDefault="007733F2" w:rsidP="00D0756F">
            <w:pPr>
              <w:pStyle w:val="TAC"/>
              <w:rPr>
                <w:ins w:id="9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AB15301" w14:textId="77777777" w:rsidR="007733F2" w:rsidRPr="00575612" w:rsidRDefault="007733F2" w:rsidP="00D0756F">
            <w:pPr>
              <w:pStyle w:val="TAC"/>
              <w:rPr>
                <w:ins w:id="97" w:author="Haijie Qiu" w:date="2022-08-23T14:04:00Z"/>
                <w:rFonts w:eastAsia="宋体"/>
                <w:lang w:eastAsia="zh-CN"/>
              </w:rPr>
            </w:pPr>
            <w:ins w:id="98" w:author="Haijie Qiu" w:date="2022-08-23T14:04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 CDM’ for CSI-RS resource 1,2,3,4,5,6,7,8</w:t>
              </w:r>
            </w:ins>
          </w:p>
        </w:tc>
      </w:tr>
      <w:tr w:rsidR="007733F2" w:rsidRPr="00C25669" w14:paraId="06B4E5CE" w14:textId="77777777" w:rsidTr="00D0756F">
        <w:trPr>
          <w:ins w:id="99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3D406AD" w14:textId="77777777" w:rsidR="007733F2" w:rsidRDefault="007733F2" w:rsidP="00D0756F">
            <w:pPr>
              <w:pStyle w:val="TAL"/>
              <w:rPr>
                <w:ins w:id="100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810DE0F" w14:textId="77777777" w:rsidR="007733F2" w:rsidRPr="003D4A7F" w:rsidRDefault="007733F2" w:rsidP="00D0756F">
            <w:pPr>
              <w:pStyle w:val="TAL"/>
              <w:rPr>
                <w:ins w:id="101" w:author="Haijie Qiu" w:date="2022-08-23T14:04:00Z"/>
                <w:rFonts w:eastAsia="宋体"/>
              </w:rPr>
            </w:pPr>
            <w:ins w:id="102" w:author="Haijie Qiu" w:date="2022-08-23T14:04:00Z">
              <w:r w:rsidRPr="003D4A7F">
                <w:rPr>
                  <w:rFonts w:eastAsia="宋体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A23BCAA" w14:textId="77777777" w:rsidR="007733F2" w:rsidRPr="00C25669" w:rsidRDefault="007733F2" w:rsidP="00D0756F">
            <w:pPr>
              <w:pStyle w:val="TAC"/>
              <w:rPr>
                <w:ins w:id="10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809B014" w14:textId="77777777" w:rsidR="007733F2" w:rsidRPr="00C25669" w:rsidRDefault="007733F2" w:rsidP="00D0756F">
            <w:pPr>
              <w:pStyle w:val="TAC"/>
              <w:rPr>
                <w:ins w:id="104" w:author="Haijie Qiu" w:date="2022-08-23T14:04:00Z"/>
                <w:rFonts w:eastAsia="宋体"/>
              </w:rPr>
            </w:pPr>
            <w:ins w:id="105" w:author="Haijie Qiu" w:date="2022-08-23T14:04:00Z">
              <w:r w:rsidRPr="00575612">
                <w:rPr>
                  <w:rFonts w:eastAsia="宋体"/>
                </w:rPr>
                <w:t>3</w:t>
              </w:r>
            </w:ins>
          </w:p>
        </w:tc>
      </w:tr>
      <w:tr w:rsidR="007733F2" w:rsidRPr="00C25669" w14:paraId="32C2102B" w14:textId="77777777" w:rsidTr="00D0756F">
        <w:trPr>
          <w:ins w:id="106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64E0D0F2" w14:textId="77777777" w:rsidR="007733F2" w:rsidRDefault="007733F2" w:rsidP="00D0756F">
            <w:pPr>
              <w:pStyle w:val="TAL"/>
              <w:rPr>
                <w:ins w:id="107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FBCCE33" w14:textId="77777777" w:rsidR="007733F2" w:rsidRPr="003D4A7F" w:rsidRDefault="007733F2" w:rsidP="00D0756F">
            <w:pPr>
              <w:pStyle w:val="TAL"/>
              <w:rPr>
                <w:ins w:id="108" w:author="Haijie Qiu" w:date="2022-08-23T14:04:00Z"/>
                <w:rFonts w:eastAsia="宋体"/>
              </w:rPr>
            </w:pPr>
            <w:ins w:id="109" w:author="Haijie Qiu" w:date="2022-08-23T14:04:00Z">
              <w:r w:rsidRPr="003D4A7F">
                <w:rPr>
                  <w:rFonts w:eastAsia="宋体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3F3ECA" w14:textId="77777777" w:rsidR="007733F2" w:rsidRPr="00C25669" w:rsidRDefault="007733F2" w:rsidP="00D0756F">
            <w:pPr>
              <w:pStyle w:val="TAC"/>
              <w:rPr>
                <w:ins w:id="110" w:author="Haijie Qiu" w:date="2022-08-23T14:04:00Z"/>
                <w:rFonts w:eastAsia="宋体"/>
              </w:rPr>
            </w:pPr>
            <w:ins w:id="111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A589110" w14:textId="77777777" w:rsidR="007733F2" w:rsidRPr="00C25669" w:rsidRDefault="007733F2" w:rsidP="00D0756F">
            <w:pPr>
              <w:pStyle w:val="TAC"/>
              <w:rPr>
                <w:ins w:id="112" w:author="Haijie Qiu" w:date="2022-08-23T14:04:00Z"/>
                <w:rFonts w:eastAsia="宋体"/>
              </w:rPr>
            </w:pPr>
            <w:ins w:id="113" w:author="Haijie Qiu" w:date="2022-08-23T14:04:00Z">
              <w:r w:rsidRPr="00575612">
                <w:rPr>
                  <w:rFonts w:eastAsia="宋体"/>
                </w:rPr>
                <w:t>20</w:t>
              </w:r>
            </w:ins>
          </w:p>
        </w:tc>
      </w:tr>
      <w:tr w:rsidR="007733F2" w:rsidRPr="00C25669" w14:paraId="4E141470" w14:textId="77777777" w:rsidTr="00D0756F">
        <w:trPr>
          <w:ins w:id="114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59F3171D" w14:textId="77777777" w:rsidR="007733F2" w:rsidRDefault="007733F2" w:rsidP="00D0756F">
            <w:pPr>
              <w:pStyle w:val="TAL"/>
              <w:rPr>
                <w:ins w:id="115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DCA970A" w14:textId="77777777" w:rsidR="007733F2" w:rsidRPr="003D4A7F" w:rsidRDefault="007733F2" w:rsidP="00D0756F">
            <w:pPr>
              <w:pStyle w:val="TAL"/>
              <w:rPr>
                <w:ins w:id="116" w:author="Haijie Qiu" w:date="2022-08-23T14:04:00Z"/>
                <w:rFonts w:eastAsia="宋体"/>
              </w:rPr>
            </w:pPr>
            <w:ins w:id="117" w:author="Haijie Qiu" w:date="2022-08-23T14:04:00Z">
              <w:r w:rsidRPr="003D4A7F">
                <w:rPr>
                  <w:rFonts w:eastAsia="宋体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0113CDD" w14:textId="77777777" w:rsidR="007733F2" w:rsidRPr="00C25669" w:rsidRDefault="007733F2" w:rsidP="00D0756F">
            <w:pPr>
              <w:pStyle w:val="TAC"/>
              <w:rPr>
                <w:ins w:id="118" w:author="Haijie Qiu" w:date="2022-08-23T14:04:00Z"/>
                <w:rFonts w:eastAsia="宋体"/>
              </w:rPr>
            </w:pPr>
            <w:ins w:id="119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058C924" w14:textId="77777777" w:rsidR="007733F2" w:rsidRDefault="007733F2" w:rsidP="00D0756F">
            <w:pPr>
              <w:pStyle w:val="TAC"/>
              <w:rPr>
                <w:ins w:id="120" w:author="Haijie Qiu" w:date="2022-08-23T14:04:00Z"/>
                <w:rFonts w:eastAsia="宋体"/>
              </w:rPr>
            </w:pPr>
            <w:ins w:id="121" w:author="Haijie Qiu" w:date="2022-08-23T14:04:00Z">
              <w:r w:rsidRPr="003D4A7F">
                <w:rPr>
                  <w:rFonts w:eastAsia="宋体"/>
                </w:rPr>
                <w:t xml:space="preserve">10 for CSI-RS resources </w:t>
              </w:r>
              <w:r>
                <w:rPr>
                  <w:rFonts w:eastAsia="宋体"/>
                </w:rPr>
                <w:t>1 and 2</w:t>
              </w:r>
            </w:ins>
          </w:p>
          <w:p w14:paraId="192968A2" w14:textId="77777777" w:rsidR="007733F2" w:rsidRPr="003D4A7F" w:rsidRDefault="007733F2" w:rsidP="00D0756F">
            <w:pPr>
              <w:pStyle w:val="TAC"/>
              <w:rPr>
                <w:ins w:id="122" w:author="Haijie Qiu" w:date="2022-08-23T14:04:00Z"/>
                <w:rFonts w:eastAsia="宋体"/>
              </w:rPr>
            </w:pPr>
            <w:ins w:id="123" w:author="Haijie Qiu" w:date="2022-08-23T14:04:00Z">
              <w:r w:rsidRPr="003D4A7F">
                <w:rPr>
                  <w:rFonts w:eastAsia="宋体"/>
                </w:rPr>
                <w:t>11 for CSI-RS resources 3</w:t>
              </w:r>
              <w:r>
                <w:rPr>
                  <w:rFonts w:eastAsia="宋体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49FE0BF" w14:textId="77777777" w:rsidR="007733F2" w:rsidRDefault="007733F2" w:rsidP="00D0756F">
            <w:pPr>
              <w:pStyle w:val="TAC"/>
              <w:rPr>
                <w:ins w:id="124" w:author="Haijie Qiu" w:date="2022-08-23T14:04:00Z"/>
                <w:rFonts w:eastAsia="宋体"/>
              </w:rPr>
            </w:pPr>
            <w:ins w:id="125" w:author="Haijie Qiu" w:date="2022-08-23T14:04:00Z">
              <w:r w:rsidRPr="003D4A7F">
                <w:rPr>
                  <w:rFonts w:eastAsia="宋体"/>
                </w:rPr>
                <w:t xml:space="preserve">10 for CSI-RS resources </w:t>
              </w:r>
              <w:r>
                <w:rPr>
                  <w:rFonts w:eastAsia="宋体"/>
                </w:rPr>
                <w:t>5 and 6</w:t>
              </w:r>
            </w:ins>
          </w:p>
          <w:p w14:paraId="647DEDAE" w14:textId="77777777" w:rsidR="007733F2" w:rsidRPr="00C25669" w:rsidRDefault="007733F2" w:rsidP="00D0756F">
            <w:pPr>
              <w:pStyle w:val="TAC"/>
              <w:rPr>
                <w:ins w:id="126" w:author="Haijie Qiu" w:date="2022-08-23T14:04:00Z"/>
                <w:rFonts w:eastAsia="宋体"/>
              </w:rPr>
            </w:pPr>
            <w:ins w:id="127" w:author="Haijie Qiu" w:date="2022-08-23T14:04:00Z">
              <w:r w:rsidRPr="003D4A7F">
                <w:rPr>
                  <w:rFonts w:eastAsia="宋体"/>
                </w:rPr>
                <w:t xml:space="preserve">11 for CSI-RS resources </w:t>
              </w:r>
              <w:r>
                <w:rPr>
                  <w:rFonts w:eastAsia="宋体"/>
                </w:rPr>
                <w:t>7 and 8</w:t>
              </w:r>
            </w:ins>
          </w:p>
        </w:tc>
      </w:tr>
      <w:tr w:rsidR="007733F2" w:rsidRPr="00C25669" w14:paraId="7F25B2F7" w14:textId="77777777" w:rsidTr="00D0756F">
        <w:trPr>
          <w:ins w:id="128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360D990" w14:textId="77777777" w:rsidR="007733F2" w:rsidRDefault="007733F2" w:rsidP="00D0756F">
            <w:pPr>
              <w:pStyle w:val="TAL"/>
              <w:rPr>
                <w:ins w:id="129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5875116" w14:textId="77777777" w:rsidR="007733F2" w:rsidRPr="003D4A7F" w:rsidRDefault="007733F2" w:rsidP="00D0756F">
            <w:pPr>
              <w:pStyle w:val="TAL"/>
              <w:rPr>
                <w:ins w:id="130" w:author="Haijie Qiu" w:date="2022-08-23T14:04:00Z"/>
                <w:rFonts w:eastAsia="宋体"/>
              </w:rPr>
            </w:pPr>
            <w:ins w:id="131" w:author="Haijie Qiu" w:date="2022-08-23T14:04:00Z">
              <w:r w:rsidRPr="003D4A7F">
                <w:rPr>
                  <w:rFonts w:eastAsia="宋体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3EA8DD" w14:textId="77777777" w:rsidR="007733F2" w:rsidRPr="00C25669" w:rsidRDefault="007733F2" w:rsidP="00D0756F">
            <w:pPr>
              <w:pStyle w:val="TAC"/>
              <w:rPr>
                <w:ins w:id="13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5E0E107" w14:textId="77777777" w:rsidR="007733F2" w:rsidRPr="00C25669" w:rsidRDefault="007733F2" w:rsidP="00D0756F">
            <w:pPr>
              <w:pStyle w:val="TAC"/>
              <w:rPr>
                <w:ins w:id="133" w:author="Haijie Qiu" w:date="2022-08-23T14:04:00Z"/>
                <w:rFonts w:eastAsia="宋体"/>
              </w:rPr>
            </w:pPr>
            <w:ins w:id="134" w:author="Haijie Qiu" w:date="2022-08-23T14:04:00Z">
              <w:r w:rsidRPr="003D4A7F">
                <w:rPr>
                  <w:rFonts w:eastAsia="宋体"/>
                </w:rPr>
                <w:t>TCI state #0</w:t>
              </w:r>
            </w:ins>
          </w:p>
        </w:tc>
      </w:tr>
      <w:tr w:rsidR="007733F2" w:rsidRPr="00C25669" w14:paraId="1F46F03E" w14:textId="77777777" w:rsidTr="00D0756F">
        <w:trPr>
          <w:ins w:id="135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644F9D5F" w14:textId="77777777" w:rsidR="007733F2" w:rsidRPr="00C25669" w:rsidRDefault="007733F2" w:rsidP="00D0756F">
            <w:pPr>
              <w:pStyle w:val="TAL"/>
              <w:rPr>
                <w:ins w:id="136" w:author="Haijie Qiu" w:date="2022-08-23T14:04:00Z"/>
                <w:rFonts w:eastAsia="宋体"/>
              </w:rPr>
            </w:pPr>
            <w:ins w:id="137" w:author="Haijie Qiu" w:date="2022-08-23T14:04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55383A" w14:textId="77777777" w:rsidR="007733F2" w:rsidRPr="00C25669" w:rsidRDefault="007733F2" w:rsidP="00D0756F">
            <w:pPr>
              <w:pStyle w:val="TAC"/>
              <w:rPr>
                <w:ins w:id="13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95AE66F" w14:textId="77777777" w:rsidR="007733F2" w:rsidRPr="00C25669" w:rsidRDefault="007733F2" w:rsidP="00D0756F">
            <w:pPr>
              <w:pStyle w:val="TAC"/>
              <w:rPr>
                <w:ins w:id="139" w:author="Haijie Qiu" w:date="2022-08-23T14:04:00Z"/>
                <w:rFonts w:eastAsia="宋体"/>
              </w:rPr>
            </w:pPr>
            <w:ins w:id="140" w:author="Haijie Qiu" w:date="2022-08-23T14:04:00Z">
              <w:r w:rsidRPr="00C25669">
                <w:rPr>
                  <w:rFonts w:eastAsia="宋体"/>
                </w:rPr>
                <w:t>FDD</w:t>
              </w:r>
            </w:ins>
          </w:p>
        </w:tc>
      </w:tr>
      <w:tr w:rsidR="00034590" w:rsidRPr="00C25669" w14:paraId="274B024A" w14:textId="77777777" w:rsidTr="00D0756F">
        <w:trPr>
          <w:ins w:id="141" w:author="lili wang/Performance &amp; Regulation Standard Lab /SRC-Beijing/Staff Engineer/Samsung Electronics" w:date="2022-10-14T14:31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47877B2C" w14:textId="1A82CC59" w:rsidR="00034590" w:rsidRPr="00C25669" w:rsidRDefault="00034590" w:rsidP="00034590">
            <w:pPr>
              <w:pStyle w:val="TAL"/>
              <w:rPr>
                <w:ins w:id="142" w:author="lili wang/Performance &amp; Regulation Standard Lab /SRC-Beijing/Staff Engineer/Samsung Electronics" w:date="2022-10-14T14:31:00Z"/>
                <w:rFonts w:eastAsia="宋体"/>
              </w:rPr>
            </w:pPr>
            <w:ins w:id="143" w:author="lili wang/Performance &amp; Regulation Standard Lab /SRC-Beijing/Staff Engineer/Samsung Electronics" w:date="2022-10-14T14:34:00Z">
              <w:r>
                <w:rPr>
                  <w:rFonts w:eastAsia="宋体"/>
                </w:rPr>
                <w:t>Bandwidth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8D1AD5" w14:textId="26E6335F" w:rsidR="00034590" w:rsidRPr="00C25669" w:rsidRDefault="00034590" w:rsidP="00034590">
            <w:pPr>
              <w:pStyle w:val="TAC"/>
              <w:rPr>
                <w:ins w:id="144" w:author="lili wang/Performance &amp; Regulation Standard Lab /SRC-Beijing/Staff Engineer/Samsung Electronics" w:date="2022-10-14T14:31:00Z"/>
                <w:rFonts w:eastAsia="宋体"/>
              </w:rPr>
            </w:pPr>
            <w:ins w:id="145" w:author="lili wang/Performance &amp; Regulation Standard Lab /SRC-Beijing/Staff Engineer/Samsung Electronics" w:date="2022-10-14T14:34:00Z">
              <w:r>
                <w:rPr>
                  <w:rFonts w:eastAsia="宋体"/>
                </w:rPr>
                <w:t>MHz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74B1AAC" w14:textId="684D9076" w:rsidR="00034590" w:rsidRPr="00C25669" w:rsidRDefault="00034590" w:rsidP="00034590">
            <w:pPr>
              <w:pStyle w:val="TAC"/>
              <w:rPr>
                <w:ins w:id="146" w:author="lili wang/Performance &amp; Regulation Standard Lab /SRC-Beijing/Staff Engineer/Samsung Electronics" w:date="2022-10-14T14:31:00Z"/>
                <w:rFonts w:eastAsia="宋体"/>
              </w:rPr>
            </w:pPr>
            <w:ins w:id="147" w:author="lili wang/Performance &amp; Regulation Standard Lab /SRC-Beijing/Staff Engineer/Samsung Electronics" w:date="2022-10-14T14:34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</w:tr>
      <w:tr w:rsidR="00034590" w:rsidRPr="00C25669" w14:paraId="4F465990" w14:textId="77777777" w:rsidTr="00D0756F">
        <w:trPr>
          <w:ins w:id="148" w:author="lili wang/Performance &amp; Regulation Standard Lab /SRC-Beijing/Staff Engineer/Samsung Electronics" w:date="2022-10-14T14:3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D2FBFC2" w14:textId="02ABED9E" w:rsidR="00034590" w:rsidRPr="00C25669" w:rsidRDefault="00034590" w:rsidP="00034590">
            <w:pPr>
              <w:pStyle w:val="TAL"/>
              <w:rPr>
                <w:ins w:id="149" w:author="lili wang/Performance &amp; Regulation Standard Lab /SRC-Beijing/Staff Engineer/Samsung Electronics" w:date="2022-10-14T14:34:00Z"/>
                <w:rFonts w:eastAsia="宋体"/>
              </w:rPr>
            </w:pPr>
            <w:ins w:id="150" w:author="lili wang/Performance &amp; Regulation Standard Lab /SRC-Beijing/Staff Engineer/Samsung Electronics" w:date="2022-10-14T14:34:00Z">
              <w:r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DC4FFD" w14:textId="18C76559" w:rsidR="00034590" w:rsidRPr="00C25669" w:rsidRDefault="00034590" w:rsidP="00034590">
            <w:pPr>
              <w:pStyle w:val="TAC"/>
              <w:rPr>
                <w:ins w:id="151" w:author="lili wang/Performance &amp; Regulation Standard Lab /SRC-Beijing/Staff Engineer/Samsung Electronics" w:date="2022-10-14T14:34:00Z"/>
                <w:rFonts w:eastAsia="宋体"/>
              </w:rPr>
            </w:pPr>
            <w:ins w:id="152" w:author="lili wang/Performance &amp; Regulation Standard Lab /SRC-Beijing/Staff Engineer/Samsung Electronics" w:date="2022-10-14T14:34:00Z">
              <w:r>
                <w:rPr>
                  <w:rFonts w:eastAsia="宋体"/>
                  <w:lang w:eastAsia="zh-CN"/>
                </w:rPr>
                <w:t>kHz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DF586EE" w14:textId="3487BB7C" w:rsidR="00034590" w:rsidRPr="00C25669" w:rsidRDefault="00034590" w:rsidP="00034590">
            <w:pPr>
              <w:pStyle w:val="TAC"/>
              <w:rPr>
                <w:ins w:id="153" w:author="lili wang/Performance &amp; Regulation Standard Lab /SRC-Beijing/Staff Engineer/Samsung Electronics" w:date="2022-10-14T14:34:00Z"/>
                <w:rFonts w:eastAsia="宋体"/>
              </w:rPr>
            </w:pPr>
            <w:ins w:id="154" w:author="lili wang/Performance &amp; Regulation Standard Lab /SRC-Beijing/Staff Engineer/Samsung Electronics" w:date="2022-10-14T14:34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</w:tr>
      <w:tr w:rsidR="00034590" w:rsidRPr="00C25669" w14:paraId="134A4B30" w14:textId="77777777" w:rsidTr="00D0756F">
        <w:trPr>
          <w:ins w:id="155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7F7B2BAC" w14:textId="77777777" w:rsidR="00034590" w:rsidRPr="00C25669" w:rsidRDefault="00034590" w:rsidP="00034590">
            <w:pPr>
              <w:pStyle w:val="TAL"/>
              <w:rPr>
                <w:ins w:id="156" w:author="Haijie Qiu" w:date="2022-08-23T14:04:00Z"/>
                <w:rFonts w:eastAsia="宋体"/>
              </w:rPr>
            </w:pPr>
            <w:ins w:id="157" w:author="Haijie Qiu" w:date="2022-08-23T14:04:00Z">
              <w:r w:rsidRPr="00C25669"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476BAF" w14:textId="77777777" w:rsidR="00034590" w:rsidRPr="00C25669" w:rsidRDefault="00034590" w:rsidP="00034590">
            <w:pPr>
              <w:pStyle w:val="TAC"/>
              <w:rPr>
                <w:ins w:id="15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5FAD856" w14:textId="77777777" w:rsidR="00034590" w:rsidRPr="00C25669" w:rsidRDefault="00034590" w:rsidP="00034590">
            <w:pPr>
              <w:pStyle w:val="TAC"/>
              <w:rPr>
                <w:ins w:id="159" w:author="Haijie Qiu" w:date="2022-08-23T14:04:00Z"/>
                <w:rFonts w:eastAsia="宋体"/>
              </w:rPr>
            </w:pPr>
            <w:ins w:id="160" w:author="Haijie Qiu" w:date="2022-08-23T14:04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034590" w:rsidRPr="00C25669" w14:paraId="03BD45B3" w14:textId="77777777" w:rsidTr="00D0756F">
        <w:trPr>
          <w:ins w:id="161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24333227" w14:textId="77777777" w:rsidR="00034590" w:rsidRPr="001424CF" w:rsidRDefault="00034590" w:rsidP="00034590">
            <w:pPr>
              <w:pStyle w:val="TAL"/>
              <w:rPr>
                <w:ins w:id="162" w:author="Haijie Qiu" w:date="2022-08-23T14:04:00Z"/>
                <w:rFonts w:eastAsia="宋体"/>
                <w:rPrChange w:id="163" w:author="samsung" w:date="2022-08-26T00:12:00Z">
                  <w:rPr>
                    <w:ins w:id="164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65" w:author="Haijie Qiu" w:date="2022-08-23T14:04:00Z">
              <w:r w:rsidRPr="001424CF">
                <w:rPr>
                  <w:rFonts w:eastAsia="宋体"/>
                  <w:rPrChange w:id="166" w:author="samsung" w:date="2022-08-26T00:12:00Z">
                    <w:rPr>
                      <w:rFonts w:eastAsia="宋体"/>
                      <w:highlight w:val="yellow"/>
                    </w:rPr>
                  </w:rPrChange>
                </w:rPr>
                <w:t>Propagation channel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B17C11B" w14:textId="77777777" w:rsidR="00034590" w:rsidRPr="001424CF" w:rsidRDefault="00034590" w:rsidP="00034590">
            <w:pPr>
              <w:pStyle w:val="TAC"/>
              <w:rPr>
                <w:ins w:id="167" w:author="Haijie Qiu" w:date="2022-08-23T14:04:00Z"/>
                <w:rFonts w:eastAsia="宋体"/>
                <w:rPrChange w:id="168" w:author="samsung" w:date="2022-08-26T00:12:00Z">
                  <w:rPr>
                    <w:ins w:id="169" w:author="Haijie Qiu" w:date="2022-08-23T14:04:00Z"/>
                    <w:rFonts w:eastAsia="宋体"/>
                    <w:highlight w:val="yellow"/>
                  </w:rPr>
                </w:rPrChange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95818D4" w14:textId="77777777" w:rsidR="00034590" w:rsidRPr="001424CF" w:rsidRDefault="00034590" w:rsidP="00034590">
            <w:pPr>
              <w:pStyle w:val="TAC"/>
              <w:rPr>
                <w:ins w:id="170" w:author="Haijie Qiu" w:date="2022-08-23T14:04:00Z"/>
                <w:rFonts w:eastAsia="宋体"/>
                <w:rPrChange w:id="171" w:author="samsung" w:date="2022-08-26T00:12:00Z">
                  <w:rPr>
                    <w:ins w:id="172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73" w:author="Haijie Qiu" w:date="2022-08-23T14:04:00Z">
              <w:r w:rsidRPr="001424CF">
                <w:rPr>
                  <w:rFonts w:eastAsia="宋体"/>
                  <w:kern w:val="2"/>
                  <w:lang w:eastAsia="zh-CN"/>
                  <w:rPrChange w:id="174" w:author="samsung" w:date="2022-08-26T00:12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TDLA30-10</w:t>
              </w:r>
            </w:ins>
          </w:p>
        </w:tc>
      </w:tr>
      <w:tr w:rsidR="00034590" w:rsidRPr="00C25669" w14:paraId="3ED9AD11" w14:textId="77777777" w:rsidTr="00D0756F">
        <w:trPr>
          <w:ins w:id="175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F279ED9" w14:textId="77777777" w:rsidR="00034590" w:rsidRPr="001424CF" w:rsidRDefault="00034590" w:rsidP="00034590">
            <w:pPr>
              <w:pStyle w:val="TAL"/>
              <w:rPr>
                <w:ins w:id="176" w:author="Haijie Qiu" w:date="2022-08-23T14:04:00Z"/>
                <w:rFonts w:eastAsia="宋体"/>
                <w:rPrChange w:id="177" w:author="samsung" w:date="2022-08-26T00:12:00Z">
                  <w:rPr>
                    <w:ins w:id="178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79" w:author="Haijie Qiu" w:date="2022-08-23T14:04:00Z">
              <w:r w:rsidRPr="001424CF">
                <w:rPr>
                  <w:rFonts w:eastAsia="宋体"/>
                  <w:rPrChange w:id="180" w:author="samsung" w:date="2022-08-26T00:12:00Z">
                    <w:rPr>
                      <w:rFonts w:eastAsia="宋体"/>
                      <w:highlight w:val="yellow"/>
                    </w:rPr>
                  </w:rPrChange>
                </w:rPr>
                <w:t xml:space="preserve">Antenna configuration per </w:t>
              </w:r>
              <w:proofErr w:type="spellStart"/>
              <w:r w:rsidRPr="001424CF">
                <w:rPr>
                  <w:rFonts w:eastAsia="宋体"/>
                  <w:lang w:val="en-US"/>
                  <w:rPrChange w:id="181" w:author="samsung" w:date="2022-08-26T00:12:00Z">
                    <w:rPr>
                      <w:rFonts w:eastAsia="宋体"/>
                      <w:highlight w:val="yellow"/>
                      <w:lang w:val="en-US"/>
                    </w:rPr>
                  </w:rPrChange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E05B4DC" w14:textId="77777777" w:rsidR="00034590" w:rsidRPr="001424CF" w:rsidRDefault="00034590" w:rsidP="00034590">
            <w:pPr>
              <w:pStyle w:val="TAC"/>
              <w:rPr>
                <w:ins w:id="18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BF84772" w14:textId="77777777" w:rsidR="00034590" w:rsidRPr="001424CF" w:rsidRDefault="00034590" w:rsidP="00034590">
            <w:pPr>
              <w:widowControl w:val="0"/>
              <w:spacing w:after="0"/>
              <w:jc w:val="center"/>
              <w:rPr>
                <w:ins w:id="183" w:author="Haijie Qiu" w:date="2022-08-23T14:04:00Z"/>
                <w:rFonts w:eastAsia="宋体"/>
              </w:rPr>
            </w:pPr>
            <w:ins w:id="184" w:author="Haijie Qiu" w:date="2022-08-23T14:04:00Z">
              <w:r w:rsidRPr="001424CF">
                <w:rPr>
                  <w:rFonts w:ascii="Arial" w:eastAsia="宋体" w:hAnsi="Arial"/>
                  <w:kern w:val="2"/>
                  <w:sz w:val="18"/>
                  <w:lang w:eastAsia="zh-CN"/>
                  <w:rPrChange w:id="185" w:author="samsung" w:date="2022-08-26T00:12:00Z">
                    <w:rPr>
                      <w:rFonts w:ascii="Arial" w:eastAsia="宋体" w:hAnsi="Arial"/>
                      <w:kern w:val="2"/>
                      <w:sz w:val="18"/>
                      <w:highlight w:val="yellow"/>
                      <w:lang w:eastAsia="zh-CN"/>
                    </w:rPr>
                  </w:rPrChange>
                </w:rPr>
                <w:t>High XP 8</w:t>
              </w:r>
              <w:r w:rsidRPr="001424CF">
                <w:rPr>
                  <w:rFonts w:ascii="Arial" w:eastAsia="?? ??" w:hAnsi="Arial"/>
                  <w:kern w:val="2"/>
                  <w:sz w:val="18"/>
                  <w:rPrChange w:id="186" w:author="samsung" w:date="2022-08-26T00:12:00Z">
                    <w:rPr>
                      <w:rFonts w:ascii="Arial" w:eastAsia="?? ??" w:hAnsi="Arial"/>
                      <w:kern w:val="2"/>
                      <w:sz w:val="18"/>
                      <w:highlight w:val="yellow"/>
                    </w:rPr>
                  </w:rPrChange>
                </w:rPr>
                <w:t xml:space="preserve"> x 2     </w:t>
              </w:r>
              <w:r w:rsidRPr="001424CF">
                <w:rPr>
                  <w:rFonts w:eastAsia="宋体"/>
                  <w:kern w:val="2"/>
                  <w:lang w:eastAsia="zh-CN"/>
                  <w:rPrChange w:id="187" w:author="samsung" w:date="2022-08-26T00:12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(N1,N2) = (4,1)</w:t>
              </w:r>
            </w:ins>
          </w:p>
        </w:tc>
      </w:tr>
      <w:tr w:rsidR="00034590" w:rsidRPr="00C25669" w14:paraId="7C1173D1" w14:textId="77777777" w:rsidTr="00D0756F">
        <w:trPr>
          <w:ins w:id="188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FD1380C" w14:textId="77777777" w:rsidR="00034590" w:rsidRPr="00C25669" w:rsidRDefault="00034590" w:rsidP="00034590">
            <w:pPr>
              <w:pStyle w:val="TAL"/>
              <w:rPr>
                <w:ins w:id="189" w:author="Haijie Qiu" w:date="2022-08-23T14:04:00Z"/>
                <w:rFonts w:eastAsia="宋体"/>
              </w:rPr>
            </w:pPr>
            <w:ins w:id="190" w:author="Haijie Qiu" w:date="2022-08-23T14:04:00Z">
              <w:r w:rsidRPr="00C25669"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85FFA27" w14:textId="77777777" w:rsidR="00034590" w:rsidRPr="00C25669" w:rsidRDefault="00034590" w:rsidP="00034590">
            <w:pPr>
              <w:pStyle w:val="TAC"/>
              <w:rPr>
                <w:ins w:id="19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50C832E" w14:textId="3C8B9976" w:rsidR="00034590" w:rsidRPr="00C25669" w:rsidRDefault="00034590" w:rsidP="00034590">
            <w:pPr>
              <w:widowControl w:val="0"/>
              <w:spacing w:after="0"/>
              <w:jc w:val="center"/>
              <w:rPr>
                <w:ins w:id="192" w:author="Haijie Qiu" w:date="2022-08-23T14:04:00Z"/>
                <w:rFonts w:ascii="Arial" w:eastAsia="宋体" w:hAnsi="Arial"/>
                <w:kern w:val="2"/>
                <w:sz w:val="18"/>
                <w:lang w:eastAsia="zh-CN"/>
              </w:rPr>
            </w:pPr>
            <w:ins w:id="193" w:author="Haijie Qiu" w:date="2022-08-23T14:04:00Z">
              <w:r w:rsidRPr="00C25669">
                <w:rPr>
                  <w:rFonts w:ascii="Arial" w:eastAsia="宋体" w:hAnsi="Arial" w:hint="eastAsia"/>
                  <w:sz w:val="18"/>
                </w:rPr>
                <w:t xml:space="preserve">As specified in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Annex B.4.1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(Note </w:t>
              </w:r>
            </w:ins>
            <w:ins w:id="194" w:author="lili wang/Performance &amp; Regulation Standard Lab /SRC-Beijing/Staff Engineer/Samsung Electronics" w:date="2022-09-29T09:25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  <w:ins w:id="195" w:author="Haijie Qiu" w:date="2022-08-23T14:04:00Z">
              <w:r>
                <w:rPr>
                  <w:rFonts w:ascii="Arial" w:eastAsia="宋体" w:hAnsi="Arial"/>
                  <w:sz w:val="18"/>
                  <w:lang w:eastAsia="zh-CN"/>
                </w:rPr>
                <w:t>)</w:t>
              </w:r>
            </w:ins>
          </w:p>
        </w:tc>
      </w:tr>
      <w:tr w:rsidR="00034590" w:rsidRPr="00C25669" w14:paraId="32607251" w14:textId="77777777" w:rsidTr="00D0756F">
        <w:trPr>
          <w:ins w:id="196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4951FB9" w14:textId="77777777" w:rsidR="00034590" w:rsidRPr="00C25669" w:rsidRDefault="00034590" w:rsidP="00034590">
            <w:pPr>
              <w:pStyle w:val="TAL"/>
              <w:rPr>
                <w:ins w:id="197" w:author="Haijie Qiu" w:date="2022-08-23T14:04:00Z"/>
                <w:rFonts w:eastAsia="宋体"/>
              </w:rPr>
            </w:pPr>
            <w:ins w:id="198" w:author="Haijie Qiu" w:date="2022-08-23T14:04:00Z">
              <w:r w:rsidRPr="00C25669"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7EECD5B" w14:textId="77777777" w:rsidR="00034590" w:rsidRPr="00C25669" w:rsidRDefault="00034590" w:rsidP="00034590">
            <w:pPr>
              <w:pStyle w:val="TAL"/>
              <w:rPr>
                <w:ins w:id="199" w:author="Haijie Qiu" w:date="2022-08-23T14:04:00Z"/>
                <w:rFonts w:eastAsia="宋体"/>
              </w:rPr>
            </w:pPr>
            <w:ins w:id="200" w:author="Haijie Qiu" w:date="2022-08-23T14:04:00Z">
              <w:r w:rsidRPr="00C25669">
                <w:rPr>
                  <w:rFonts w:eastAsia="宋体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48EB09" w14:textId="77777777" w:rsidR="00034590" w:rsidRPr="00C25669" w:rsidRDefault="00034590" w:rsidP="00034590">
            <w:pPr>
              <w:pStyle w:val="TAC"/>
              <w:rPr>
                <w:ins w:id="20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B6D7CFA" w14:textId="77777777" w:rsidR="00034590" w:rsidRPr="00C25669" w:rsidRDefault="00034590" w:rsidP="00034590">
            <w:pPr>
              <w:pStyle w:val="TAC"/>
              <w:rPr>
                <w:ins w:id="202" w:author="Haijie Qiu" w:date="2022-08-23T14:04:00Z"/>
                <w:rFonts w:eastAsia="宋体"/>
              </w:rPr>
            </w:pPr>
            <w:ins w:id="203" w:author="Haijie Qiu" w:date="2022-08-23T14:04:00Z">
              <w:r w:rsidRPr="00C25669">
                <w:rPr>
                  <w:rFonts w:eastAsia="宋体"/>
                </w:rPr>
                <w:t>Type A</w:t>
              </w:r>
            </w:ins>
          </w:p>
        </w:tc>
      </w:tr>
      <w:tr w:rsidR="00034590" w:rsidRPr="00C25669" w14:paraId="63F0414B" w14:textId="77777777" w:rsidTr="00D0756F">
        <w:trPr>
          <w:ins w:id="20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90E4BB1" w14:textId="77777777" w:rsidR="00034590" w:rsidRPr="00C25669" w:rsidRDefault="00034590" w:rsidP="00034590">
            <w:pPr>
              <w:pStyle w:val="TAL"/>
              <w:rPr>
                <w:ins w:id="205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47A9CF7" w14:textId="77777777" w:rsidR="00034590" w:rsidRPr="00C25669" w:rsidRDefault="00034590" w:rsidP="00034590">
            <w:pPr>
              <w:pStyle w:val="TAL"/>
              <w:rPr>
                <w:ins w:id="206" w:author="Haijie Qiu" w:date="2022-08-23T14:04:00Z"/>
                <w:rFonts w:eastAsia="宋体"/>
              </w:rPr>
            </w:pPr>
            <w:ins w:id="207" w:author="Haijie Qiu" w:date="2022-08-23T14:04:00Z">
              <w:r w:rsidRPr="00C25669">
                <w:rPr>
                  <w:rFonts w:eastAsia="宋体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E49D81" w14:textId="77777777" w:rsidR="00034590" w:rsidRPr="00C25669" w:rsidRDefault="00034590" w:rsidP="00034590">
            <w:pPr>
              <w:pStyle w:val="TAC"/>
              <w:rPr>
                <w:ins w:id="20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37B1563" w14:textId="77777777" w:rsidR="00034590" w:rsidRPr="00C25669" w:rsidRDefault="00034590" w:rsidP="00034590">
            <w:pPr>
              <w:pStyle w:val="TAC"/>
              <w:rPr>
                <w:ins w:id="209" w:author="Haijie Qiu" w:date="2022-08-23T14:04:00Z"/>
                <w:rFonts w:eastAsia="宋体"/>
              </w:rPr>
            </w:pPr>
            <w:ins w:id="210" w:author="Haijie Qiu" w:date="2022-08-23T14:04:00Z">
              <w:r w:rsidRPr="00C25669">
                <w:rPr>
                  <w:rFonts w:eastAsia="宋体"/>
                </w:rPr>
                <w:t>0</w:t>
              </w:r>
            </w:ins>
          </w:p>
        </w:tc>
      </w:tr>
      <w:tr w:rsidR="00034590" w:rsidRPr="00C25669" w14:paraId="0D81F216" w14:textId="77777777" w:rsidTr="00D0756F">
        <w:trPr>
          <w:ins w:id="21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305BB48" w14:textId="77777777" w:rsidR="00034590" w:rsidRPr="00C25669" w:rsidRDefault="00034590" w:rsidP="00034590">
            <w:pPr>
              <w:pStyle w:val="TAL"/>
              <w:rPr>
                <w:ins w:id="212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DEE753F" w14:textId="77777777" w:rsidR="00034590" w:rsidRPr="00C25669" w:rsidRDefault="00034590" w:rsidP="00034590">
            <w:pPr>
              <w:pStyle w:val="TAL"/>
              <w:rPr>
                <w:ins w:id="213" w:author="Haijie Qiu" w:date="2022-08-23T14:04:00Z"/>
                <w:rFonts w:eastAsia="宋体"/>
              </w:rPr>
            </w:pPr>
            <w:ins w:id="214" w:author="Haijie Qiu" w:date="2022-08-23T14:04:00Z">
              <w:r w:rsidRPr="00C25669"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014E5A7" w14:textId="77777777" w:rsidR="00034590" w:rsidRPr="00C25669" w:rsidRDefault="00034590" w:rsidP="00034590">
            <w:pPr>
              <w:pStyle w:val="TAC"/>
              <w:rPr>
                <w:ins w:id="21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CBB037E" w14:textId="77777777" w:rsidR="00034590" w:rsidRPr="00C25669" w:rsidRDefault="00034590" w:rsidP="00034590">
            <w:pPr>
              <w:pStyle w:val="TAC"/>
              <w:rPr>
                <w:ins w:id="216" w:author="Haijie Qiu" w:date="2022-08-23T14:04:00Z"/>
                <w:rFonts w:eastAsia="宋体"/>
              </w:rPr>
            </w:pPr>
            <w:ins w:id="217" w:author="Haijie Qiu" w:date="2022-08-23T14:04:00Z">
              <w:r w:rsidRPr="00C25669">
                <w:rPr>
                  <w:rFonts w:eastAsia="宋体"/>
                </w:rPr>
                <w:t>2</w:t>
              </w:r>
            </w:ins>
          </w:p>
        </w:tc>
      </w:tr>
      <w:tr w:rsidR="00034590" w:rsidRPr="00C25669" w14:paraId="00B30110" w14:textId="77777777" w:rsidTr="00D0756F">
        <w:trPr>
          <w:ins w:id="21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D30EC64" w14:textId="77777777" w:rsidR="00034590" w:rsidRPr="00C25669" w:rsidRDefault="00034590" w:rsidP="00034590">
            <w:pPr>
              <w:pStyle w:val="TAL"/>
              <w:rPr>
                <w:ins w:id="219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8E98D38" w14:textId="77777777" w:rsidR="00034590" w:rsidRPr="00C25669" w:rsidRDefault="00034590" w:rsidP="00034590">
            <w:pPr>
              <w:pStyle w:val="TAL"/>
              <w:rPr>
                <w:ins w:id="220" w:author="Haijie Qiu" w:date="2022-08-23T14:04:00Z"/>
                <w:rFonts w:eastAsia="宋体"/>
              </w:rPr>
            </w:pPr>
            <w:ins w:id="221" w:author="Haijie Qiu" w:date="2022-08-23T14:04:00Z">
              <w:r w:rsidRPr="00C25669">
                <w:rPr>
                  <w:rFonts w:eastAsia="宋体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DB95D4" w14:textId="77777777" w:rsidR="00034590" w:rsidRPr="00C25669" w:rsidRDefault="00034590" w:rsidP="00034590">
            <w:pPr>
              <w:pStyle w:val="TAC"/>
              <w:rPr>
                <w:ins w:id="22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D0FC2DB" w14:textId="77777777" w:rsidR="00034590" w:rsidRPr="00C25669" w:rsidRDefault="00034590" w:rsidP="00034590">
            <w:pPr>
              <w:pStyle w:val="TAC"/>
              <w:rPr>
                <w:ins w:id="223" w:author="Haijie Qiu" w:date="2022-08-23T14:04:00Z"/>
                <w:rFonts w:eastAsia="宋体"/>
              </w:rPr>
            </w:pPr>
            <w:ins w:id="224" w:author="Haijie Qiu" w:date="2022-08-23T14:04:00Z">
              <w:r w:rsidRPr="00C25669">
                <w:rPr>
                  <w:rFonts w:eastAsia="宋体"/>
                </w:rPr>
                <w:t>12</w:t>
              </w:r>
            </w:ins>
          </w:p>
        </w:tc>
      </w:tr>
      <w:tr w:rsidR="00034590" w:rsidRPr="00C25669" w14:paraId="109F6DFA" w14:textId="77777777" w:rsidTr="00D0756F">
        <w:trPr>
          <w:ins w:id="22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E3C6A72" w14:textId="77777777" w:rsidR="00034590" w:rsidRPr="00C25669" w:rsidRDefault="00034590" w:rsidP="00034590">
            <w:pPr>
              <w:pStyle w:val="TAL"/>
              <w:rPr>
                <w:ins w:id="226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ECC9AFE" w14:textId="77777777" w:rsidR="00034590" w:rsidRPr="00C25669" w:rsidRDefault="00034590" w:rsidP="00034590">
            <w:pPr>
              <w:pStyle w:val="TAL"/>
              <w:rPr>
                <w:ins w:id="227" w:author="Haijie Qiu" w:date="2022-08-23T14:04:00Z"/>
                <w:rFonts w:eastAsia="宋体"/>
              </w:rPr>
            </w:pPr>
            <w:ins w:id="228" w:author="Haijie Qiu" w:date="2022-08-23T14:04:00Z">
              <w:r w:rsidRPr="00C25669">
                <w:rPr>
                  <w:rFonts w:eastAsia="宋体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62BFCB" w14:textId="77777777" w:rsidR="00034590" w:rsidRPr="00C25669" w:rsidRDefault="00034590" w:rsidP="00034590">
            <w:pPr>
              <w:pStyle w:val="TAC"/>
              <w:rPr>
                <w:ins w:id="22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9648718" w14:textId="77777777" w:rsidR="00034590" w:rsidRPr="00C25669" w:rsidRDefault="00034590" w:rsidP="00034590">
            <w:pPr>
              <w:pStyle w:val="TAC"/>
              <w:rPr>
                <w:ins w:id="230" w:author="Haijie Qiu" w:date="2022-08-23T14:04:00Z"/>
                <w:rFonts w:eastAsia="宋体"/>
              </w:rPr>
            </w:pPr>
            <w:ins w:id="231" w:author="Haijie Qiu" w:date="2022-08-23T14:04:00Z">
              <w:r w:rsidRPr="00C25669">
                <w:rPr>
                  <w:rFonts w:eastAsia="宋体"/>
                </w:rPr>
                <w:t>Static</w:t>
              </w:r>
            </w:ins>
          </w:p>
        </w:tc>
      </w:tr>
      <w:tr w:rsidR="00034590" w:rsidRPr="00C25669" w14:paraId="3453F0DB" w14:textId="77777777" w:rsidTr="00D0756F">
        <w:trPr>
          <w:ins w:id="23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F4AC385" w14:textId="77777777" w:rsidR="00034590" w:rsidRPr="00C25669" w:rsidRDefault="00034590" w:rsidP="00034590">
            <w:pPr>
              <w:pStyle w:val="TAL"/>
              <w:rPr>
                <w:ins w:id="233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23BABE6" w14:textId="77777777" w:rsidR="00034590" w:rsidRPr="00C25669" w:rsidRDefault="00034590" w:rsidP="00034590">
            <w:pPr>
              <w:pStyle w:val="TAL"/>
              <w:rPr>
                <w:ins w:id="234" w:author="Haijie Qiu" w:date="2022-08-23T14:04:00Z"/>
                <w:rFonts w:eastAsia="宋体"/>
              </w:rPr>
            </w:pPr>
            <w:ins w:id="235" w:author="Haijie Qiu" w:date="2022-08-23T14:04:00Z">
              <w:r w:rsidRPr="00C25669">
                <w:rPr>
                  <w:rFonts w:eastAsia="宋体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3E3D38" w14:textId="77777777" w:rsidR="00034590" w:rsidRPr="00C25669" w:rsidRDefault="00034590" w:rsidP="00034590">
            <w:pPr>
              <w:pStyle w:val="TAC"/>
              <w:rPr>
                <w:ins w:id="23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CBF5CB2" w14:textId="77777777" w:rsidR="00034590" w:rsidRPr="004E679B" w:rsidRDefault="00034590" w:rsidP="00034590">
            <w:pPr>
              <w:pStyle w:val="TAC"/>
              <w:rPr>
                <w:ins w:id="237" w:author="Haijie Qiu" w:date="2022-08-23T14:04:00Z"/>
                <w:rFonts w:eastAsia="宋体"/>
              </w:rPr>
            </w:pPr>
            <w:ins w:id="238" w:author="Haijie Qiu" w:date="2022-08-23T14:04:00Z">
              <w:r>
                <w:rPr>
                  <w:rFonts w:eastAsia="宋体"/>
                </w:rPr>
                <w:t>2</w:t>
              </w:r>
            </w:ins>
          </w:p>
        </w:tc>
      </w:tr>
      <w:tr w:rsidR="00034590" w:rsidRPr="00C25669" w14:paraId="510E727D" w14:textId="77777777" w:rsidTr="00D0756F">
        <w:trPr>
          <w:ins w:id="23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34BD362" w14:textId="77777777" w:rsidR="00034590" w:rsidRPr="00C25669" w:rsidRDefault="00034590" w:rsidP="00034590">
            <w:pPr>
              <w:pStyle w:val="TAL"/>
              <w:rPr>
                <w:ins w:id="240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EF91790" w14:textId="77777777" w:rsidR="00034590" w:rsidRPr="00C25669" w:rsidRDefault="00034590" w:rsidP="00034590">
            <w:pPr>
              <w:pStyle w:val="TAL"/>
              <w:rPr>
                <w:ins w:id="241" w:author="Haijie Qiu" w:date="2022-08-23T14:04:00Z"/>
                <w:rFonts w:eastAsia="宋体"/>
              </w:rPr>
            </w:pPr>
            <w:ins w:id="242" w:author="Haijie Qiu" w:date="2022-08-23T14:04:00Z">
              <w:r w:rsidRPr="00C25669"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509DBA9" w14:textId="77777777" w:rsidR="00034590" w:rsidRPr="00C25669" w:rsidRDefault="00034590" w:rsidP="00034590">
            <w:pPr>
              <w:pStyle w:val="TAC"/>
              <w:rPr>
                <w:ins w:id="24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63CAEE6" w14:textId="77777777" w:rsidR="00034590" w:rsidRPr="00C25669" w:rsidRDefault="00034590" w:rsidP="00034590">
            <w:pPr>
              <w:pStyle w:val="TAC"/>
              <w:rPr>
                <w:ins w:id="244" w:author="Haijie Qiu" w:date="2022-08-23T14:04:00Z"/>
                <w:rFonts w:eastAsia="宋体"/>
              </w:rPr>
            </w:pPr>
            <w:ins w:id="245" w:author="Haijie Qiu" w:date="2022-08-23T14:04:00Z">
              <w:r>
                <w:rPr>
                  <w:rFonts w:eastAsia="宋体"/>
                </w:rPr>
                <w:t>Type 1</w:t>
              </w:r>
            </w:ins>
          </w:p>
        </w:tc>
      </w:tr>
      <w:tr w:rsidR="00034590" w:rsidRPr="00C25669" w14:paraId="5770A59C" w14:textId="77777777" w:rsidTr="00D0756F">
        <w:trPr>
          <w:ins w:id="24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24B0372" w14:textId="77777777" w:rsidR="00034590" w:rsidRPr="00C25669" w:rsidRDefault="00034590" w:rsidP="00034590">
            <w:pPr>
              <w:pStyle w:val="TAL"/>
              <w:rPr>
                <w:ins w:id="247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2D004AF" w14:textId="77777777" w:rsidR="00034590" w:rsidRPr="00C25669" w:rsidRDefault="00034590" w:rsidP="00034590">
            <w:pPr>
              <w:pStyle w:val="TAL"/>
              <w:rPr>
                <w:ins w:id="248" w:author="Haijie Qiu" w:date="2022-08-23T14:04:00Z"/>
                <w:rFonts w:eastAsia="宋体"/>
              </w:rPr>
            </w:pPr>
            <w:ins w:id="249" w:author="Haijie Qiu" w:date="2022-08-23T14:04:00Z">
              <w:r w:rsidRPr="00C25669">
                <w:rPr>
                  <w:rFonts w:eastAsia="宋体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1506001" w14:textId="77777777" w:rsidR="00034590" w:rsidRPr="00C25669" w:rsidRDefault="00034590" w:rsidP="00034590">
            <w:pPr>
              <w:pStyle w:val="TAC"/>
              <w:rPr>
                <w:ins w:id="25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37FC336" w14:textId="77777777" w:rsidR="00034590" w:rsidRPr="00C25669" w:rsidRDefault="00034590" w:rsidP="00034590">
            <w:pPr>
              <w:pStyle w:val="TAC"/>
              <w:rPr>
                <w:ins w:id="251" w:author="Haijie Qiu" w:date="2022-08-23T14:04:00Z"/>
                <w:rFonts w:eastAsia="宋体"/>
              </w:rPr>
            </w:pPr>
            <w:ins w:id="252" w:author="Haijie Qiu" w:date="2022-08-23T14:04:00Z">
              <w:r w:rsidRPr="00C25669">
                <w:rPr>
                  <w:rFonts w:eastAsia="宋体"/>
                  <w:lang w:eastAsia="zh-CN"/>
                </w:rPr>
                <w:t>C</w:t>
              </w:r>
              <w:r w:rsidRPr="00C25669"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034590" w:rsidRPr="00C25669" w14:paraId="1A078804" w14:textId="77777777" w:rsidTr="00D0756F">
        <w:trPr>
          <w:ins w:id="25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78E24D4" w14:textId="77777777" w:rsidR="00034590" w:rsidRPr="00C25669" w:rsidRDefault="00034590" w:rsidP="00034590">
            <w:pPr>
              <w:pStyle w:val="TAL"/>
              <w:rPr>
                <w:ins w:id="254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32785D3" w14:textId="77777777" w:rsidR="00034590" w:rsidRPr="00C25669" w:rsidRDefault="00034590" w:rsidP="00034590">
            <w:pPr>
              <w:pStyle w:val="TAL"/>
              <w:rPr>
                <w:ins w:id="255" w:author="Haijie Qiu" w:date="2022-08-23T14:04:00Z"/>
                <w:rFonts w:eastAsia="宋体"/>
              </w:rPr>
            </w:pPr>
            <w:ins w:id="256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45BAF4" w14:textId="77777777" w:rsidR="00034590" w:rsidRPr="00C25669" w:rsidRDefault="00034590" w:rsidP="00034590">
            <w:pPr>
              <w:pStyle w:val="TAC"/>
              <w:rPr>
                <w:ins w:id="25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4221189" w14:textId="77777777" w:rsidR="00034590" w:rsidRPr="00C25669" w:rsidRDefault="00034590" w:rsidP="00034590">
            <w:pPr>
              <w:pStyle w:val="TAC"/>
              <w:rPr>
                <w:ins w:id="258" w:author="Haijie Qiu" w:date="2022-08-23T14:04:00Z"/>
                <w:rFonts w:eastAsia="宋体"/>
              </w:rPr>
            </w:pPr>
            <w:ins w:id="259" w:author="Haijie Qiu" w:date="2022-08-23T14:04:00Z">
              <w:r w:rsidRPr="00C25669">
                <w:rPr>
                  <w:rFonts w:eastAsia="宋体"/>
                </w:rPr>
                <w:t>Non-interleaved</w:t>
              </w:r>
            </w:ins>
          </w:p>
        </w:tc>
      </w:tr>
      <w:tr w:rsidR="00034590" w:rsidRPr="00C25669" w14:paraId="29F68BBC" w14:textId="77777777" w:rsidTr="00D0756F">
        <w:trPr>
          <w:ins w:id="26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DF9D3BA" w14:textId="77777777" w:rsidR="00034590" w:rsidRPr="00C25669" w:rsidRDefault="00034590" w:rsidP="00034590">
            <w:pPr>
              <w:pStyle w:val="TAL"/>
              <w:rPr>
                <w:ins w:id="261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43C4AFA" w14:textId="77777777" w:rsidR="00034590" w:rsidRPr="00C25669" w:rsidRDefault="00034590" w:rsidP="00034590">
            <w:pPr>
              <w:pStyle w:val="TAL"/>
              <w:rPr>
                <w:ins w:id="262" w:author="Haijie Qiu" w:date="2022-08-23T14:04:00Z"/>
                <w:rFonts w:eastAsia="宋体"/>
              </w:rPr>
            </w:pPr>
            <w:ins w:id="263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宋体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1552CD" w14:textId="77777777" w:rsidR="00034590" w:rsidRPr="00C25669" w:rsidRDefault="00034590" w:rsidP="00034590">
            <w:pPr>
              <w:pStyle w:val="TAC"/>
              <w:rPr>
                <w:ins w:id="26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5167795" w14:textId="77777777" w:rsidR="00034590" w:rsidRPr="00C25669" w:rsidRDefault="00034590" w:rsidP="00034590">
            <w:pPr>
              <w:pStyle w:val="TAC"/>
              <w:rPr>
                <w:ins w:id="265" w:author="Haijie Qiu" w:date="2022-08-23T14:04:00Z"/>
                <w:rFonts w:eastAsia="宋体"/>
              </w:rPr>
            </w:pPr>
            <w:ins w:id="266" w:author="Haijie Qiu" w:date="2022-08-23T14:04:00Z">
              <w:r w:rsidRPr="00C25669">
                <w:rPr>
                  <w:rFonts w:eastAsia="宋体"/>
                </w:rPr>
                <w:t>N/A</w:t>
              </w:r>
            </w:ins>
          </w:p>
        </w:tc>
      </w:tr>
      <w:tr w:rsidR="00034590" w:rsidRPr="00C25669" w14:paraId="3BED6056" w14:textId="77777777" w:rsidTr="00D0756F">
        <w:trPr>
          <w:ins w:id="267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25B87C1" w14:textId="77777777" w:rsidR="00034590" w:rsidRPr="00C25669" w:rsidRDefault="00034590" w:rsidP="00034590">
            <w:pPr>
              <w:pStyle w:val="TAL"/>
              <w:rPr>
                <w:ins w:id="268" w:author="Haijie Qiu" w:date="2022-08-23T14:04:00Z"/>
                <w:rFonts w:eastAsia="宋体"/>
              </w:rPr>
            </w:pPr>
            <w:ins w:id="269" w:author="Haijie Qiu" w:date="2022-08-23T14:04:00Z">
              <w:r w:rsidRPr="00C25669"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C73FCDC" w14:textId="77777777" w:rsidR="00034590" w:rsidRPr="00C25669" w:rsidRDefault="00034590" w:rsidP="00034590">
            <w:pPr>
              <w:pStyle w:val="TAL"/>
              <w:rPr>
                <w:ins w:id="270" w:author="Haijie Qiu" w:date="2022-08-23T14:04:00Z"/>
                <w:rFonts w:eastAsia="宋体" w:cs="Arial"/>
                <w:szCs w:val="18"/>
              </w:rPr>
            </w:pPr>
            <w:ins w:id="271" w:author="Haijie Qiu" w:date="2022-08-23T14:04:00Z">
              <w:r>
                <w:rPr>
                  <w:rFonts w:eastAsia="宋体" w:cs="Arial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8B8669A" w14:textId="77777777" w:rsidR="00034590" w:rsidRPr="00C25669" w:rsidRDefault="00034590" w:rsidP="00034590">
            <w:pPr>
              <w:pStyle w:val="TAC"/>
              <w:rPr>
                <w:ins w:id="27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5450440" w14:textId="77777777" w:rsidR="00034590" w:rsidRPr="00C25669" w:rsidRDefault="00034590" w:rsidP="00034590">
            <w:pPr>
              <w:pStyle w:val="TAC"/>
              <w:rPr>
                <w:ins w:id="273" w:author="Haijie Qiu" w:date="2022-08-23T14:04:00Z"/>
                <w:rFonts w:eastAsia="宋体"/>
              </w:rPr>
            </w:pPr>
            <w:ins w:id="274" w:author="Haijie Qiu" w:date="2022-08-23T14:04:00Z">
              <w:r>
                <w:rPr>
                  <w:rFonts w:eastAsia="宋体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3C0F114" w14:textId="77777777" w:rsidR="00034590" w:rsidRPr="00C25669" w:rsidRDefault="00034590" w:rsidP="00034590">
            <w:pPr>
              <w:pStyle w:val="TAC"/>
              <w:rPr>
                <w:ins w:id="275" w:author="Haijie Qiu" w:date="2022-08-23T14:04:00Z"/>
                <w:rFonts w:eastAsia="宋体"/>
              </w:rPr>
            </w:pPr>
            <w:ins w:id="276" w:author="Haijie Qiu" w:date="2022-08-23T14:04:00Z">
              <w:r>
                <w:rPr>
                  <w:rFonts w:eastAsia="宋体"/>
                </w:rPr>
                <w:t>1002</w:t>
              </w:r>
            </w:ins>
          </w:p>
        </w:tc>
      </w:tr>
      <w:tr w:rsidR="00034590" w:rsidRPr="00C25669" w14:paraId="73C12510" w14:textId="77777777" w:rsidTr="00D0756F">
        <w:trPr>
          <w:ins w:id="27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C959571" w14:textId="77777777" w:rsidR="00034590" w:rsidRPr="00C25669" w:rsidRDefault="00034590" w:rsidP="00034590">
            <w:pPr>
              <w:pStyle w:val="TAL"/>
              <w:rPr>
                <w:ins w:id="278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192CD7E" w14:textId="77777777" w:rsidR="00034590" w:rsidRDefault="00034590" w:rsidP="00034590">
            <w:pPr>
              <w:pStyle w:val="TAL"/>
              <w:rPr>
                <w:ins w:id="279" w:author="Haijie Qiu" w:date="2022-08-23T14:04:00Z"/>
                <w:rFonts w:eastAsia="宋体" w:cs="Arial"/>
                <w:szCs w:val="18"/>
              </w:rPr>
            </w:pPr>
            <w:ins w:id="280" w:author="Haijie Qiu" w:date="2022-08-23T14:04:00Z">
              <w:r>
                <w:rPr>
                  <w:rFonts w:eastAsia="宋体" w:cs="Arial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7E23283" w14:textId="77777777" w:rsidR="00034590" w:rsidRPr="00C25669" w:rsidRDefault="00034590" w:rsidP="00034590">
            <w:pPr>
              <w:pStyle w:val="TAC"/>
              <w:rPr>
                <w:ins w:id="28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BB8C053" w14:textId="77777777" w:rsidR="00034590" w:rsidRDefault="00034590" w:rsidP="00034590">
            <w:pPr>
              <w:pStyle w:val="TAC"/>
              <w:rPr>
                <w:ins w:id="282" w:author="Haijie Qiu" w:date="2022-08-23T14:04:00Z"/>
                <w:rFonts w:eastAsia="宋体"/>
              </w:rPr>
            </w:pPr>
            <w:ins w:id="283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9B73035" w14:textId="77777777" w:rsidR="00034590" w:rsidRDefault="00034590" w:rsidP="00034590">
            <w:pPr>
              <w:pStyle w:val="TAC"/>
              <w:rPr>
                <w:ins w:id="284" w:author="Haijie Qiu" w:date="2022-08-23T14:04:00Z"/>
                <w:rFonts w:eastAsia="宋体"/>
              </w:rPr>
            </w:pPr>
            <w:ins w:id="285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</w:tr>
      <w:tr w:rsidR="00034590" w:rsidRPr="00C25669" w14:paraId="0B8473BC" w14:textId="77777777" w:rsidTr="00D0756F">
        <w:trPr>
          <w:ins w:id="28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3B7BF69" w14:textId="77777777" w:rsidR="00034590" w:rsidRPr="00C25669" w:rsidRDefault="00034590" w:rsidP="00034590">
            <w:pPr>
              <w:pStyle w:val="TAL"/>
              <w:rPr>
                <w:ins w:id="287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B370EDD" w14:textId="77777777" w:rsidR="00034590" w:rsidRPr="00C25669" w:rsidRDefault="00034590" w:rsidP="00034590">
            <w:pPr>
              <w:pStyle w:val="TAL"/>
              <w:rPr>
                <w:ins w:id="288" w:author="Haijie Qiu" w:date="2022-08-23T14:04:00Z"/>
                <w:rFonts w:eastAsia="宋体" w:cs="Arial"/>
                <w:szCs w:val="18"/>
              </w:rPr>
            </w:pPr>
            <w:ins w:id="289" w:author="Haijie Qiu" w:date="2022-08-23T14:04:00Z">
              <w:r w:rsidRPr="00C25669"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A420775" w14:textId="77777777" w:rsidR="00034590" w:rsidRPr="00C25669" w:rsidRDefault="00034590" w:rsidP="00034590">
            <w:pPr>
              <w:pStyle w:val="TAC"/>
              <w:rPr>
                <w:ins w:id="29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224DECE" w14:textId="77777777" w:rsidR="00034590" w:rsidRPr="00C25669" w:rsidRDefault="00034590" w:rsidP="00034590">
            <w:pPr>
              <w:pStyle w:val="TAC"/>
              <w:rPr>
                <w:ins w:id="291" w:author="Haijie Qiu" w:date="2022-08-23T14:04:00Z"/>
                <w:rFonts w:eastAsia="宋体"/>
              </w:rPr>
            </w:pPr>
            <w:ins w:id="292" w:author="Haijie Qiu" w:date="2022-08-23T14:04:00Z">
              <w:r w:rsidRPr="00C25669">
                <w:rPr>
                  <w:rFonts w:eastAsia="宋体"/>
                </w:rPr>
                <w:t>Type 1</w:t>
              </w:r>
            </w:ins>
          </w:p>
        </w:tc>
      </w:tr>
      <w:tr w:rsidR="00034590" w:rsidRPr="00C25669" w14:paraId="57D0EBA8" w14:textId="77777777" w:rsidTr="00D0756F">
        <w:trPr>
          <w:ins w:id="29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358A02D" w14:textId="77777777" w:rsidR="00034590" w:rsidRPr="00C25669" w:rsidRDefault="00034590" w:rsidP="00034590">
            <w:pPr>
              <w:pStyle w:val="TAL"/>
              <w:rPr>
                <w:ins w:id="294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A05D6FC" w14:textId="77777777" w:rsidR="00034590" w:rsidRPr="00C25669" w:rsidRDefault="00034590" w:rsidP="00034590">
            <w:pPr>
              <w:pStyle w:val="TAL"/>
              <w:rPr>
                <w:ins w:id="295" w:author="Haijie Qiu" w:date="2022-08-23T14:04:00Z"/>
                <w:rFonts w:eastAsia="宋体"/>
              </w:rPr>
            </w:pPr>
            <w:ins w:id="296" w:author="Haijie Qiu" w:date="2022-08-23T14:04:00Z">
              <w:r w:rsidRPr="00C25669"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D15461B" w14:textId="77777777" w:rsidR="00034590" w:rsidRPr="00C25669" w:rsidRDefault="00034590" w:rsidP="00034590">
            <w:pPr>
              <w:pStyle w:val="TAC"/>
              <w:rPr>
                <w:ins w:id="29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42F5B5D" w14:textId="77777777" w:rsidR="00034590" w:rsidRPr="00C25669" w:rsidRDefault="00034590" w:rsidP="00034590">
            <w:pPr>
              <w:pStyle w:val="TAC"/>
              <w:rPr>
                <w:ins w:id="298" w:author="Haijie Qiu" w:date="2022-08-23T14:04:00Z"/>
                <w:rFonts w:eastAsia="宋体"/>
              </w:rPr>
            </w:pPr>
            <w:ins w:id="299" w:author="Haijie Qiu" w:date="2022-08-23T14:04:00Z">
              <w:r>
                <w:rPr>
                  <w:rFonts w:eastAsia="宋体"/>
                </w:rPr>
                <w:t>1</w:t>
              </w:r>
            </w:ins>
          </w:p>
        </w:tc>
      </w:tr>
      <w:tr w:rsidR="00034590" w:rsidRPr="00C25669" w14:paraId="41A13AE2" w14:textId="77777777" w:rsidTr="00D0756F">
        <w:trPr>
          <w:ins w:id="30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4ED6307" w14:textId="77777777" w:rsidR="00034590" w:rsidRPr="00C25669" w:rsidRDefault="00034590" w:rsidP="00034590">
            <w:pPr>
              <w:pStyle w:val="TAL"/>
              <w:rPr>
                <w:ins w:id="301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1FCB29A" w14:textId="77777777" w:rsidR="00034590" w:rsidRPr="00C25669" w:rsidRDefault="00034590" w:rsidP="00034590">
            <w:pPr>
              <w:pStyle w:val="TAL"/>
              <w:rPr>
                <w:ins w:id="302" w:author="Haijie Qiu" w:date="2022-08-23T14:04:00Z"/>
                <w:rFonts w:eastAsia="宋体"/>
              </w:rPr>
            </w:pPr>
            <w:ins w:id="303" w:author="Haijie Qiu" w:date="2022-08-23T14:04:00Z">
              <w:r w:rsidRPr="00C25669"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65C741E" w14:textId="77777777" w:rsidR="00034590" w:rsidRPr="00C25669" w:rsidRDefault="00034590" w:rsidP="00034590">
            <w:pPr>
              <w:pStyle w:val="TAC"/>
              <w:rPr>
                <w:ins w:id="30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3DF8940" w14:textId="77777777" w:rsidR="00034590" w:rsidRPr="00C25669" w:rsidRDefault="00034590" w:rsidP="00034590">
            <w:pPr>
              <w:pStyle w:val="TAC"/>
              <w:rPr>
                <w:ins w:id="305" w:author="Haijie Qiu" w:date="2022-08-23T14:04:00Z"/>
                <w:rFonts w:eastAsia="宋体"/>
                <w:lang w:eastAsia="zh-CN"/>
              </w:rPr>
            </w:pPr>
            <w:ins w:id="30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034590" w:rsidRPr="00C25669" w14:paraId="7A45F15E" w14:textId="77777777" w:rsidTr="00D0756F">
        <w:trPr>
          <w:ins w:id="307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615CD9C0" w14:textId="77777777" w:rsidR="00034590" w:rsidRPr="00C25669" w:rsidRDefault="00034590" w:rsidP="00034590">
            <w:pPr>
              <w:pStyle w:val="TAL"/>
              <w:rPr>
                <w:ins w:id="308" w:author="Haijie Qiu" w:date="2022-08-23T14:04:00Z"/>
                <w:rFonts w:eastAsia="宋体"/>
              </w:rPr>
            </w:pPr>
            <w:ins w:id="309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421A78EF" w14:textId="77777777" w:rsidR="00034590" w:rsidRPr="00C25669" w:rsidRDefault="00034590" w:rsidP="00034590">
            <w:pPr>
              <w:pStyle w:val="TAL"/>
              <w:rPr>
                <w:ins w:id="310" w:author="Haijie Qiu" w:date="2022-08-23T14:04:00Z"/>
                <w:rFonts w:eastAsia="宋体"/>
              </w:rPr>
            </w:pPr>
            <w:ins w:id="311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C9E4F08" w14:textId="77777777" w:rsidR="00034590" w:rsidRPr="00C25669" w:rsidRDefault="00034590" w:rsidP="00034590">
            <w:pPr>
              <w:pStyle w:val="TAL"/>
              <w:rPr>
                <w:ins w:id="312" w:author="Haijie Qiu" w:date="2022-08-23T14:04:00Z"/>
                <w:rFonts w:eastAsia="宋体"/>
              </w:rPr>
            </w:pPr>
            <w:ins w:id="313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04A9018" w14:textId="77777777" w:rsidR="00034590" w:rsidRPr="00C25669" w:rsidRDefault="00034590" w:rsidP="00034590">
            <w:pPr>
              <w:pStyle w:val="TAC"/>
              <w:rPr>
                <w:ins w:id="31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786A650" w14:textId="77777777" w:rsidR="00034590" w:rsidRPr="00C25669" w:rsidRDefault="00034590" w:rsidP="00034590">
            <w:pPr>
              <w:pStyle w:val="TAC"/>
              <w:rPr>
                <w:ins w:id="315" w:author="Haijie Qiu" w:date="2022-08-23T14:04:00Z"/>
                <w:rFonts w:eastAsia="宋体"/>
              </w:rPr>
            </w:pPr>
            <w:ins w:id="316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1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3A70A61" w14:textId="77777777" w:rsidR="00034590" w:rsidRPr="00C25669" w:rsidRDefault="00034590" w:rsidP="00034590">
            <w:pPr>
              <w:pStyle w:val="TAC"/>
              <w:rPr>
                <w:ins w:id="317" w:author="Haijie Qiu" w:date="2022-08-23T14:04:00Z"/>
                <w:rFonts w:eastAsia="宋体"/>
                <w:lang w:eastAsia="zh-CN"/>
              </w:rPr>
            </w:pPr>
            <w:ins w:id="318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034590" w:rsidRPr="00C25669" w14:paraId="6D240094" w14:textId="77777777" w:rsidTr="00D0756F">
        <w:trPr>
          <w:ins w:id="31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849A3F3" w14:textId="77777777" w:rsidR="00034590" w:rsidRPr="00C25669" w:rsidRDefault="00034590" w:rsidP="00034590">
            <w:pPr>
              <w:pStyle w:val="TAL"/>
              <w:rPr>
                <w:ins w:id="320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C238468" w14:textId="77777777" w:rsidR="00034590" w:rsidRPr="00C25669" w:rsidRDefault="00034590" w:rsidP="00034590">
            <w:pPr>
              <w:pStyle w:val="TAL"/>
              <w:rPr>
                <w:ins w:id="321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99B6F89" w14:textId="77777777" w:rsidR="00034590" w:rsidRPr="00C25669" w:rsidRDefault="00034590" w:rsidP="00034590">
            <w:pPr>
              <w:pStyle w:val="TAL"/>
              <w:rPr>
                <w:ins w:id="322" w:author="Haijie Qiu" w:date="2022-08-23T14:04:00Z"/>
                <w:rFonts w:eastAsia="宋体"/>
              </w:rPr>
            </w:pPr>
            <w:ins w:id="323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12A805" w14:textId="77777777" w:rsidR="00034590" w:rsidRPr="00C25669" w:rsidRDefault="00034590" w:rsidP="00034590">
            <w:pPr>
              <w:pStyle w:val="TAC"/>
              <w:rPr>
                <w:ins w:id="32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5C4AC13" w14:textId="77777777" w:rsidR="00034590" w:rsidRPr="00C25669" w:rsidRDefault="00034590" w:rsidP="00034590">
            <w:pPr>
              <w:pStyle w:val="TAC"/>
              <w:rPr>
                <w:ins w:id="325" w:author="Haijie Qiu" w:date="2022-08-23T14:04:00Z"/>
                <w:rFonts w:eastAsia="宋体"/>
                <w:lang w:eastAsia="zh-CN"/>
              </w:rPr>
            </w:pPr>
            <w:ins w:id="326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50A09BB" w14:textId="77777777" w:rsidR="00034590" w:rsidRPr="00C25669" w:rsidRDefault="00034590" w:rsidP="00034590">
            <w:pPr>
              <w:pStyle w:val="TAC"/>
              <w:rPr>
                <w:ins w:id="327" w:author="Haijie Qiu" w:date="2022-08-23T14:04:00Z"/>
                <w:rFonts w:eastAsia="宋体"/>
                <w:lang w:eastAsia="zh-CN"/>
              </w:rPr>
            </w:pPr>
            <w:ins w:id="328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034590" w:rsidRPr="00C25669" w14:paraId="3EABED1A" w14:textId="77777777" w:rsidTr="00D0756F">
        <w:trPr>
          <w:ins w:id="32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9373012" w14:textId="77777777" w:rsidR="00034590" w:rsidRPr="00C25669" w:rsidRDefault="00034590" w:rsidP="00034590">
            <w:pPr>
              <w:pStyle w:val="TAL"/>
              <w:rPr>
                <w:ins w:id="330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753BD137" w14:textId="77777777" w:rsidR="00034590" w:rsidRPr="00C25669" w:rsidRDefault="00034590" w:rsidP="00034590">
            <w:pPr>
              <w:pStyle w:val="TAL"/>
              <w:rPr>
                <w:ins w:id="331" w:author="Haijie Qiu" w:date="2022-08-23T14:04:00Z"/>
                <w:rFonts w:eastAsia="宋体"/>
              </w:rPr>
            </w:pPr>
            <w:ins w:id="332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12D63168" w14:textId="77777777" w:rsidR="00034590" w:rsidRPr="00C25669" w:rsidRDefault="00034590" w:rsidP="00034590">
            <w:pPr>
              <w:pStyle w:val="TAL"/>
              <w:rPr>
                <w:ins w:id="333" w:author="Haijie Qiu" w:date="2022-08-23T14:04:00Z"/>
                <w:rFonts w:eastAsia="宋体"/>
              </w:rPr>
            </w:pPr>
            <w:ins w:id="334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E32112A" w14:textId="77777777" w:rsidR="00034590" w:rsidRPr="00C25669" w:rsidRDefault="00034590" w:rsidP="00034590">
            <w:pPr>
              <w:pStyle w:val="TAC"/>
              <w:rPr>
                <w:ins w:id="33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1C93C72" w14:textId="77777777" w:rsidR="00034590" w:rsidRPr="00C25669" w:rsidRDefault="00034590" w:rsidP="00034590">
            <w:pPr>
              <w:pStyle w:val="TAC"/>
              <w:rPr>
                <w:ins w:id="336" w:author="Haijie Qiu" w:date="2022-08-23T14:04:00Z"/>
                <w:rFonts w:eastAsia="宋体"/>
                <w:lang w:eastAsia="zh-CN"/>
              </w:rPr>
            </w:pPr>
            <w:ins w:id="337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020A021" w14:textId="77777777" w:rsidR="00034590" w:rsidRPr="00C25669" w:rsidRDefault="00034590" w:rsidP="00034590">
            <w:pPr>
              <w:pStyle w:val="TAC"/>
              <w:rPr>
                <w:ins w:id="338" w:author="Haijie Qiu" w:date="2022-08-23T14:04:00Z"/>
                <w:rFonts w:eastAsia="宋体"/>
                <w:lang w:eastAsia="zh-CN"/>
              </w:rPr>
            </w:pPr>
            <w:ins w:id="339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034590" w:rsidRPr="00C25669" w14:paraId="65DB6D7D" w14:textId="77777777" w:rsidTr="00D0756F">
        <w:trPr>
          <w:ins w:id="34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4B3D37D" w14:textId="77777777" w:rsidR="00034590" w:rsidRPr="00C25669" w:rsidRDefault="00034590" w:rsidP="00034590">
            <w:pPr>
              <w:pStyle w:val="TAL"/>
              <w:rPr>
                <w:ins w:id="341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1C54277" w14:textId="77777777" w:rsidR="00034590" w:rsidRPr="00C25669" w:rsidRDefault="00034590" w:rsidP="00034590">
            <w:pPr>
              <w:pStyle w:val="TAL"/>
              <w:rPr>
                <w:ins w:id="342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793CA30" w14:textId="77777777" w:rsidR="00034590" w:rsidRPr="00C25669" w:rsidRDefault="00034590" w:rsidP="00034590">
            <w:pPr>
              <w:pStyle w:val="TAL"/>
              <w:rPr>
                <w:ins w:id="343" w:author="Haijie Qiu" w:date="2022-08-23T14:04:00Z"/>
                <w:rFonts w:eastAsia="宋体"/>
              </w:rPr>
            </w:pPr>
            <w:ins w:id="344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C0700D" w14:textId="77777777" w:rsidR="00034590" w:rsidRPr="00C25669" w:rsidRDefault="00034590" w:rsidP="00034590">
            <w:pPr>
              <w:pStyle w:val="TAC"/>
              <w:rPr>
                <w:ins w:id="34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09769AF" w14:textId="77777777" w:rsidR="00034590" w:rsidRPr="00C25669" w:rsidRDefault="00034590" w:rsidP="00034590">
            <w:pPr>
              <w:pStyle w:val="TAC"/>
              <w:rPr>
                <w:ins w:id="346" w:author="Haijie Qiu" w:date="2022-08-23T14:04:00Z"/>
                <w:rFonts w:eastAsia="宋体"/>
                <w:lang w:eastAsia="zh-CN"/>
              </w:rPr>
            </w:pPr>
            <w:ins w:id="347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BBE1294" w14:textId="77777777" w:rsidR="00034590" w:rsidRPr="00C25669" w:rsidRDefault="00034590" w:rsidP="00034590">
            <w:pPr>
              <w:pStyle w:val="TAC"/>
              <w:rPr>
                <w:ins w:id="348" w:author="Haijie Qiu" w:date="2022-08-23T14:04:00Z"/>
                <w:rFonts w:eastAsia="宋体"/>
                <w:lang w:eastAsia="zh-CN"/>
              </w:rPr>
            </w:pPr>
            <w:ins w:id="349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034590" w:rsidRPr="00C25669" w14:paraId="38BD697B" w14:textId="77777777" w:rsidTr="00D0756F">
        <w:trPr>
          <w:ins w:id="350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E043751" w14:textId="77777777" w:rsidR="00034590" w:rsidRPr="00C25669" w:rsidRDefault="00034590" w:rsidP="00034590">
            <w:pPr>
              <w:pStyle w:val="TAL"/>
              <w:rPr>
                <w:ins w:id="351" w:author="Haijie Qiu" w:date="2022-08-23T14:04:00Z"/>
                <w:rFonts w:eastAsia="宋体"/>
              </w:rPr>
            </w:pPr>
            <w:ins w:id="352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72CAEF45" w14:textId="77777777" w:rsidR="00034590" w:rsidRPr="00C25669" w:rsidRDefault="00034590" w:rsidP="00034590">
            <w:pPr>
              <w:pStyle w:val="TAL"/>
              <w:rPr>
                <w:ins w:id="353" w:author="Haijie Qiu" w:date="2022-08-23T14:04:00Z"/>
                <w:rFonts w:eastAsia="宋体"/>
              </w:rPr>
            </w:pPr>
            <w:ins w:id="354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E4A29E4" w14:textId="77777777" w:rsidR="00034590" w:rsidRDefault="00034590" w:rsidP="00034590">
            <w:pPr>
              <w:pStyle w:val="TAL"/>
              <w:rPr>
                <w:ins w:id="355" w:author="Haijie Qiu" w:date="2022-08-23T14:04:00Z"/>
                <w:rFonts w:eastAsia="宋体"/>
              </w:rPr>
            </w:pPr>
            <w:ins w:id="356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E360B89" w14:textId="77777777" w:rsidR="00034590" w:rsidRPr="00C25669" w:rsidRDefault="00034590" w:rsidP="00034590">
            <w:pPr>
              <w:pStyle w:val="TAC"/>
              <w:rPr>
                <w:ins w:id="357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A655C69" w14:textId="77777777" w:rsidR="00034590" w:rsidRPr="00C25669" w:rsidRDefault="00034590" w:rsidP="00034590">
            <w:pPr>
              <w:pStyle w:val="TAC"/>
              <w:rPr>
                <w:ins w:id="358" w:author="Haijie Qiu" w:date="2022-08-23T14:04:00Z"/>
                <w:rFonts w:eastAsia="宋体"/>
                <w:lang w:eastAsia="zh-CN"/>
              </w:rPr>
            </w:pPr>
            <w:ins w:id="359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D971996" w14:textId="77777777" w:rsidR="00034590" w:rsidRPr="00C25669" w:rsidRDefault="00034590" w:rsidP="00034590">
            <w:pPr>
              <w:pStyle w:val="TAC"/>
              <w:rPr>
                <w:ins w:id="360" w:author="Haijie Qiu" w:date="2022-08-23T14:04:00Z"/>
                <w:rFonts w:eastAsia="宋体"/>
                <w:lang w:eastAsia="zh-CN"/>
              </w:rPr>
            </w:pPr>
            <w:ins w:id="361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5</w:t>
              </w:r>
              <w:r w:rsidRPr="001749C3">
                <w:rPr>
                  <w:rFonts w:eastAsia="宋体"/>
                </w:rPr>
                <w:t xml:space="preserve">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</w:tr>
      <w:tr w:rsidR="00034590" w:rsidRPr="00C25669" w14:paraId="529A7D3A" w14:textId="77777777" w:rsidTr="00D0756F">
        <w:trPr>
          <w:ins w:id="36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584734B" w14:textId="77777777" w:rsidR="00034590" w:rsidRPr="00C25669" w:rsidRDefault="00034590" w:rsidP="00034590">
            <w:pPr>
              <w:pStyle w:val="TAL"/>
              <w:rPr>
                <w:ins w:id="363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5547D564" w14:textId="77777777" w:rsidR="00034590" w:rsidRPr="00C25669" w:rsidRDefault="00034590" w:rsidP="00034590">
            <w:pPr>
              <w:pStyle w:val="TAL"/>
              <w:rPr>
                <w:ins w:id="364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FD252AB" w14:textId="77777777" w:rsidR="00034590" w:rsidRDefault="00034590" w:rsidP="00034590">
            <w:pPr>
              <w:pStyle w:val="TAL"/>
              <w:rPr>
                <w:ins w:id="365" w:author="Haijie Qiu" w:date="2022-08-23T14:04:00Z"/>
                <w:rFonts w:eastAsia="宋体"/>
              </w:rPr>
            </w:pPr>
            <w:ins w:id="366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BA2ED6" w14:textId="77777777" w:rsidR="00034590" w:rsidRPr="00C25669" w:rsidRDefault="00034590" w:rsidP="00034590">
            <w:pPr>
              <w:pStyle w:val="TAC"/>
              <w:rPr>
                <w:ins w:id="367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BA36A82" w14:textId="77777777" w:rsidR="00034590" w:rsidRPr="00C25669" w:rsidRDefault="00034590" w:rsidP="00034590">
            <w:pPr>
              <w:pStyle w:val="TAC"/>
              <w:rPr>
                <w:ins w:id="368" w:author="Haijie Qiu" w:date="2022-08-23T14:04:00Z"/>
                <w:rFonts w:eastAsia="宋体"/>
                <w:lang w:eastAsia="zh-CN"/>
              </w:rPr>
            </w:pPr>
            <w:ins w:id="369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739E1DD" w14:textId="77777777" w:rsidR="00034590" w:rsidRPr="00C25669" w:rsidRDefault="00034590" w:rsidP="00034590">
            <w:pPr>
              <w:pStyle w:val="TAC"/>
              <w:rPr>
                <w:ins w:id="370" w:author="Haijie Qiu" w:date="2022-08-23T14:04:00Z"/>
                <w:rFonts w:eastAsia="宋体"/>
                <w:lang w:eastAsia="zh-CN"/>
              </w:rPr>
            </w:pPr>
            <w:ins w:id="371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</w:tr>
      <w:tr w:rsidR="00034590" w:rsidRPr="00C25669" w14:paraId="411E6A49" w14:textId="77777777" w:rsidTr="00D0756F">
        <w:trPr>
          <w:ins w:id="37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BC2FEC7" w14:textId="77777777" w:rsidR="00034590" w:rsidRPr="00C25669" w:rsidRDefault="00034590" w:rsidP="00034590">
            <w:pPr>
              <w:pStyle w:val="TAL"/>
              <w:rPr>
                <w:ins w:id="373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52B4D090" w14:textId="77777777" w:rsidR="00034590" w:rsidRPr="00C25669" w:rsidRDefault="00034590" w:rsidP="00034590">
            <w:pPr>
              <w:pStyle w:val="TAL"/>
              <w:rPr>
                <w:ins w:id="374" w:author="Haijie Qiu" w:date="2022-08-23T14:04:00Z"/>
                <w:rFonts w:eastAsia="宋体"/>
              </w:rPr>
            </w:pPr>
            <w:ins w:id="375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DB20DF5" w14:textId="77777777" w:rsidR="00034590" w:rsidRDefault="00034590" w:rsidP="00034590">
            <w:pPr>
              <w:pStyle w:val="TAL"/>
              <w:rPr>
                <w:ins w:id="376" w:author="Haijie Qiu" w:date="2022-08-23T14:04:00Z"/>
                <w:rFonts w:eastAsia="宋体"/>
              </w:rPr>
            </w:pPr>
            <w:ins w:id="377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CE748E" w14:textId="77777777" w:rsidR="00034590" w:rsidRPr="00C25669" w:rsidRDefault="00034590" w:rsidP="00034590">
            <w:pPr>
              <w:pStyle w:val="TAC"/>
              <w:rPr>
                <w:ins w:id="378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55A2B80" w14:textId="77777777" w:rsidR="00034590" w:rsidRPr="00C25669" w:rsidRDefault="00034590" w:rsidP="00034590">
            <w:pPr>
              <w:pStyle w:val="TAC"/>
              <w:rPr>
                <w:ins w:id="379" w:author="Haijie Qiu" w:date="2022-08-23T14:04:00Z"/>
                <w:rFonts w:eastAsia="宋体"/>
                <w:lang w:eastAsia="zh-CN"/>
              </w:rPr>
            </w:pPr>
            <w:ins w:id="380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F43A504" w14:textId="77777777" w:rsidR="00034590" w:rsidRPr="00C25669" w:rsidRDefault="00034590" w:rsidP="00034590">
            <w:pPr>
              <w:pStyle w:val="TAC"/>
              <w:rPr>
                <w:ins w:id="381" w:author="Haijie Qiu" w:date="2022-08-23T14:04:00Z"/>
                <w:rFonts w:eastAsia="宋体"/>
                <w:lang w:eastAsia="zh-CN"/>
              </w:rPr>
            </w:pPr>
            <w:ins w:id="382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034590" w:rsidRPr="00C25669" w14:paraId="2FC79668" w14:textId="77777777" w:rsidTr="00D0756F">
        <w:trPr>
          <w:ins w:id="38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6E05892" w14:textId="77777777" w:rsidR="00034590" w:rsidRPr="00C25669" w:rsidRDefault="00034590" w:rsidP="00034590">
            <w:pPr>
              <w:pStyle w:val="TAL"/>
              <w:rPr>
                <w:ins w:id="384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27B2C204" w14:textId="77777777" w:rsidR="00034590" w:rsidRPr="00C25669" w:rsidRDefault="00034590" w:rsidP="00034590">
            <w:pPr>
              <w:pStyle w:val="TAL"/>
              <w:rPr>
                <w:ins w:id="385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FC9D94A" w14:textId="77777777" w:rsidR="00034590" w:rsidRDefault="00034590" w:rsidP="00034590">
            <w:pPr>
              <w:pStyle w:val="TAL"/>
              <w:rPr>
                <w:ins w:id="386" w:author="Haijie Qiu" w:date="2022-08-23T14:04:00Z"/>
                <w:rFonts w:eastAsia="宋体"/>
              </w:rPr>
            </w:pPr>
            <w:ins w:id="387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DA1AA73" w14:textId="77777777" w:rsidR="00034590" w:rsidRPr="00C25669" w:rsidRDefault="00034590" w:rsidP="00034590">
            <w:pPr>
              <w:pStyle w:val="TAC"/>
              <w:rPr>
                <w:ins w:id="388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E14CAF4" w14:textId="77777777" w:rsidR="00034590" w:rsidRPr="00C25669" w:rsidRDefault="00034590" w:rsidP="00034590">
            <w:pPr>
              <w:pStyle w:val="TAC"/>
              <w:rPr>
                <w:ins w:id="389" w:author="Haijie Qiu" w:date="2022-08-23T14:04:00Z"/>
                <w:rFonts w:eastAsia="宋体"/>
                <w:lang w:eastAsia="zh-CN"/>
              </w:rPr>
            </w:pPr>
            <w:ins w:id="390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EBACFEE" w14:textId="77777777" w:rsidR="00034590" w:rsidRPr="00C25669" w:rsidRDefault="00034590" w:rsidP="00034590">
            <w:pPr>
              <w:pStyle w:val="TAC"/>
              <w:rPr>
                <w:ins w:id="391" w:author="Haijie Qiu" w:date="2022-08-23T14:04:00Z"/>
                <w:rFonts w:eastAsia="宋体"/>
                <w:lang w:eastAsia="zh-CN"/>
              </w:rPr>
            </w:pPr>
            <w:ins w:id="392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034590" w:rsidRPr="00C25669" w14:paraId="676F9CA5" w14:textId="77777777" w:rsidTr="00D0756F">
        <w:trPr>
          <w:ins w:id="393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6E1EF6C" w14:textId="77777777" w:rsidR="00034590" w:rsidRDefault="00034590" w:rsidP="00034590">
            <w:pPr>
              <w:pStyle w:val="TAL"/>
              <w:rPr>
                <w:ins w:id="394" w:author="Haijie Qiu" w:date="2022-08-23T14:04:00Z"/>
                <w:rFonts w:eastAsia="宋体"/>
                <w:lang w:eastAsia="zh-CN"/>
              </w:rPr>
            </w:pPr>
            <w:ins w:id="395" w:author="Haijie Qiu" w:date="2022-08-23T14:04:00Z">
              <w:r>
                <w:rPr>
                  <w:rFonts w:eastAsia="宋体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4AABB54" w14:textId="77777777" w:rsidR="00034590" w:rsidRPr="00C25669" w:rsidRDefault="00034590" w:rsidP="00034590">
            <w:pPr>
              <w:pStyle w:val="TAC"/>
              <w:rPr>
                <w:ins w:id="39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4E16F17" w14:textId="77777777" w:rsidR="00034590" w:rsidRDefault="00034590" w:rsidP="00034590">
            <w:pPr>
              <w:pStyle w:val="TAC"/>
              <w:rPr>
                <w:ins w:id="397" w:author="Haijie Qiu" w:date="2022-08-23T14:04:00Z"/>
                <w:rFonts w:eastAsia="宋体"/>
                <w:lang w:eastAsia="zh-CN"/>
              </w:rPr>
            </w:pPr>
            <w:ins w:id="398" w:author="Haijie Qiu" w:date="2022-08-23T14:0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ull-overlapping</w:t>
              </w:r>
            </w:ins>
          </w:p>
        </w:tc>
      </w:tr>
      <w:tr w:rsidR="00034590" w:rsidRPr="00C25669" w14:paraId="4965C9F9" w14:textId="77777777" w:rsidTr="00D0756F">
        <w:trPr>
          <w:ins w:id="399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FD9573C" w14:textId="77777777" w:rsidR="00034590" w:rsidRDefault="00034590" w:rsidP="00034590">
            <w:pPr>
              <w:pStyle w:val="TAL"/>
              <w:rPr>
                <w:ins w:id="400" w:author="Haijie Qiu" w:date="2022-08-23T14:04:00Z"/>
                <w:rFonts w:eastAsia="宋体"/>
                <w:lang w:eastAsia="zh-CN"/>
              </w:rPr>
            </w:pPr>
            <w:ins w:id="401" w:author="Haijie Qiu" w:date="2022-08-23T14:04:00Z">
              <w:r w:rsidRPr="00162C62">
                <w:rPr>
                  <w:rFonts w:eastAsia="宋体"/>
                  <w:lang w:val="en-US"/>
                </w:rPr>
                <w:t xml:space="preserve">Timing offset of 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F464DA" w14:textId="77777777" w:rsidR="00034590" w:rsidRPr="00C25669" w:rsidRDefault="00034590" w:rsidP="00034590">
            <w:pPr>
              <w:pStyle w:val="TAC"/>
              <w:rPr>
                <w:ins w:id="402" w:author="Haijie Qiu" w:date="2022-08-23T14:04:00Z"/>
                <w:rFonts w:eastAsia="宋体"/>
              </w:rPr>
            </w:pPr>
            <w:ins w:id="403" w:author="Haijie Qiu" w:date="2022-08-23T14:04:00Z">
              <w:r>
                <w:rPr>
                  <w:rFonts w:eastAsia="宋体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DCDC0AF" w14:textId="77777777" w:rsidR="00034590" w:rsidRDefault="00034590" w:rsidP="00034590">
            <w:pPr>
              <w:pStyle w:val="TAC"/>
              <w:rPr>
                <w:ins w:id="404" w:author="Haijie Qiu" w:date="2022-08-23T14:04:00Z"/>
                <w:rFonts w:eastAsia="宋体"/>
                <w:lang w:eastAsia="zh-CN"/>
              </w:rPr>
            </w:pPr>
            <w:ins w:id="405" w:author="Haijie Qiu" w:date="2022-08-23T14:04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034590" w:rsidRPr="00C25669" w14:paraId="539B8DBE" w14:textId="77777777" w:rsidTr="00D0756F">
        <w:trPr>
          <w:ins w:id="406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61022B79" w14:textId="77777777" w:rsidR="00034590" w:rsidRDefault="00034590" w:rsidP="00034590">
            <w:pPr>
              <w:pStyle w:val="TAL"/>
              <w:rPr>
                <w:ins w:id="407" w:author="Haijie Qiu" w:date="2022-08-23T14:04:00Z"/>
                <w:rFonts w:eastAsia="宋体"/>
                <w:lang w:eastAsia="zh-CN"/>
              </w:rPr>
            </w:pPr>
            <w:ins w:id="408" w:author="Haijie Qiu" w:date="2022-08-23T14:04:00Z">
              <w:r w:rsidRPr="00162C62">
                <w:rPr>
                  <w:rFonts w:eastAsia="宋体"/>
                  <w:lang w:val="en-US"/>
                </w:rPr>
                <w:t xml:space="preserve">Frequency offset </w:t>
              </w:r>
              <w:r>
                <w:rPr>
                  <w:rFonts w:eastAsia="宋体"/>
                  <w:lang w:val="en-US"/>
                </w:rPr>
                <w:t xml:space="preserve">of </w:t>
              </w:r>
              <w:r w:rsidRPr="00162C62">
                <w:rPr>
                  <w:rFonts w:eastAsia="宋体"/>
                  <w:lang w:val="en-US"/>
                </w:rPr>
                <w:t xml:space="preserve">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4AAEE1" w14:textId="77777777" w:rsidR="00034590" w:rsidRPr="00C25669" w:rsidRDefault="00034590" w:rsidP="00034590">
            <w:pPr>
              <w:pStyle w:val="TAC"/>
              <w:rPr>
                <w:ins w:id="409" w:author="Haijie Qiu" w:date="2022-08-23T14:04:00Z"/>
                <w:rFonts w:eastAsia="宋体"/>
              </w:rPr>
            </w:pPr>
            <w:ins w:id="410" w:author="Haijie Qiu" w:date="2022-08-23T14:04:00Z">
              <w:r>
                <w:rPr>
                  <w:rFonts w:eastAsia="宋体"/>
                </w:rPr>
                <w:t>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B23B31F" w14:textId="77777777" w:rsidR="00034590" w:rsidRDefault="00034590" w:rsidP="00034590">
            <w:pPr>
              <w:pStyle w:val="TAC"/>
              <w:rPr>
                <w:ins w:id="411" w:author="Haijie Qiu" w:date="2022-08-23T14:04:00Z"/>
                <w:rFonts w:eastAsia="宋体"/>
                <w:lang w:eastAsia="zh-CN"/>
              </w:rPr>
            </w:pPr>
            <w:ins w:id="412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034590" w:rsidRPr="00C25669" w14:paraId="5CE35FC3" w14:textId="77777777" w:rsidTr="00D0756F">
        <w:trPr>
          <w:ins w:id="413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99801" w14:textId="77777777" w:rsidR="00034590" w:rsidRPr="007733F2" w:rsidRDefault="00034590" w:rsidP="00034590">
            <w:pPr>
              <w:pStyle w:val="TAL"/>
              <w:rPr>
                <w:ins w:id="414" w:author="Haijie Qiu" w:date="2022-08-23T14:04:00Z"/>
                <w:rFonts w:eastAsia="宋体"/>
                <w:lang w:val="en-US"/>
              </w:rPr>
            </w:pPr>
            <w:ins w:id="415" w:author="Haijie Qiu" w:date="2022-08-23T14:04:00Z">
              <w:r w:rsidRPr="007733F2"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1A01" w14:textId="77777777" w:rsidR="00034590" w:rsidRPr="007733F2" w:rsidRDefault="00034590" w:rsidP="00034590">
            <w:pPr>
              <w:pStyle w:val="TAC"/>
              <w:rPr>
                <w:ins w:id="41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788AE" w14:textId="77777777" w:rsidR="00034590" w:rsidRPr="007733F2" w:rsidRDefault="00034590" w:rsidP="00034590">
            <w:pPr>
              <w:pStyle w:val="TAC"/>
              <w:rPr>
                <w:ins w:id="417" w:author="Haijie Qiu" w:date="2022-08-23T14:04:00Z"/>
                <w:rFonts w:eastAsia="宋体"/>
              </w:rPr>
            </w:pPr>
            <w:ins w:id="418" w:author="Haijie Qiu" w:date="2022-08-23T14:04:00Z">
              <w:r w:rsidRPr="007733F2">
                <w:rPr>
                  <w:rFonts w:eastAsia="宋体"/>
                </w:rPr>
                <w:t xml:space="preserve">4 </w:t>
              </w:r>
            </w:ins>
          </w:p>
        </w:tc>
      </w:tr>
      <w:tr w:rsidR="00034590" w:rsidRPr="00C25669" w14:paraId="07B5E77D" w14:textId="77777777" w:rsidTr="00D0756F">
        <w:trPr>
          <w:ins w:id="419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DB30E" w14:textId="77777777" w:rsidR="00034590" w:rsidRPr="00C25669" w:rsidRDefault="00034590" w:rsidP="00034590">
            <w:pPr>
              <w:pStyle w:val="TAL"/>
              <w:rPr>
                <w:ins w:id="420" w:author="Haijie Qiu" w:date="2022-08-23T14:04:00Z"/>
                <w:rFonts w:eastAsia="宋体"/>
                <w:lang w:val="en-US"/>
              </w:rPr>
            </w:pPr>
            <w:ins w:id="421" w:author="Haijie Qiu" w:date="2022-08-23T14:04:00Z">
              <w:r w:rsidRPr="00C25669">
                <w:rPr>
                  <w:rFonts w:eastAsia="宋体"/>
                </w:rPr>
                <w:lastRenderedPageBreak/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D32F" w14:textId="77777777" w:rsidR="00034590" w:rsidRPr="00C25669" w:rsidRDefault="00034590" w:rsidP="00034590">
            <w:pPr>
              <w:pStyle w:val="TAC"/>
              <w:rPr>
                <w:ins w:id="42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4ADA2" w14:textId="77777777" w:rsidR="00034590" w:rsidRPr="00C25669" w:rsidRDefault="00034590" w:rsidP="00034590">
            <w:pPr>
              <w:pStyle w:val="TAC"/>
              <w:rPr>
                <w:ins w:id="423" w:author="Haijie Qiu" w:date="2022-08-23T14:04:00Z"/>
                <w:rFonts w:eastAsia="宋体"/>
                <w:lang w:eastAsia="zh-CN"/>
              </w:rPr>
            </w:pPr>
            <w:ins w:id="42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2</w:t>
              </w:r>
            </w:ins>
          </w:p>
        </w:tc>
      </w:tr>
      <w:tr w:rsidR="00034590" w:rsidRPr="00C25669" w14:paraId="37BAD513" w14:textId="77777777" w:rsidTr="00D0756F">
        <w:trPr>
          <w:ins w:id="425" w:author="Haijie Qiu" w:date="2022-08-23T14:04:00Z"/>
        </w:trPr>
        <w:tc>
          <w:tcPr>
            <w:tcW w:w="2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E4C66" w14:textId="77777777" w:rsidR="00034590" w:rsidRPr="00C25669" w:rsidRDefault="00034590" w:rsidP="00034590">
            <w:pPr>
              <w:pStyle w:val="TAL"/>
              <w:rPr>
                <w:ins w:id="426" w:author="Haijie Qiu" w:date="2022-08-23T14:04:00Z"/>
                <w:rFonts w:eastAsia="宋体"/>
              </w:rPr>
            </w:pPr>
            <w:ins w:id="427" w:author="Haijie Qiu" w:date="2022-08-23T14:04:00Z">
              <w:r w:rsidRPr="00C25669">
                <w:rPr>
                  <w:rFonts w:eastAsia="宋体"/>
                </w:rPr>
                <w:t>ZP CSI-RS configuration</w:t>
              </w:r>
            </w:ins>
          </w:p>
          <w:p w14:paraId="5045C26A" w14:textId="77777777" w:rsidR="00034590" w:rsidRDefault="00034590" w:rsidP="00034590">
            <w:pPr>
              <w:pStyle w:val="TAL"/>
              <w:rPr>
                <w:ins w:id="42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042CA" w14:textId="77777777" w:rsidR="00034590" w:rsidRDefault="00034590" w:rsidP="00034590">
            <w:pPr>
              <w:pStyle w:val="TAL"/>
              <w:rPr>
                <w:ins w:id="429" w:author="Haijie Qiu" w:date="2022-08-23T14:04:00Z"/>
                <w:rFonts w:eastAsia="宋体"/>
              </w:rPr>
            </w:pPr>
            <w:ins w:id="430" w:author="Haijie Qiu" w:date="2022-08-23T14:04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F088" w14:textId="77777777" w:rsidR="00034590" w:rsidRPr="00C25669" w:rsidRDefault="00034590" w:rsidP="00034590">
            <w:pPr>
              <w:pStyle w:val="TAL"/>
              <w:rPr>
                <w:ins w:id="43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E979B" w14:textId="77777777" w:rsidR="00034590" w:rsidRDefault="00034590" w:rsidP="00034590">
            <w:pPr>
              <w:pStyle w:val="TAC"/>
              <w:rPr>
                <w:ins w:id="432" w:author="Haijie Qiu" w:date="2022-08-23T14:04:00Z"/>
                <w:rFonts w:eastAsia="宋体"/>
                <w:lang w:eastAsia="zh-CN"/>
              </w:rPr>
            </w:pPr>
            <w:ins w:id="433" w:author="Haijie Qiu" w:date="2022-08-23T14:04:00Z">
              <w:r w:rsidRPr="005527F0">
                <w:rPr>
                  <w:rFonts w:hint="eastAsia"/>
                  <w:lang w:eastAsia="ja-JP"/>
                </w:rPr>
                <w:t>P</w:t>
              </w:r>
              <w:r w:rsidRPr="00C25669">
                <w:rPr>
                  <w:rFonts w:eastAsia="宋体" w:hint="eastAsia"/>
                  <w:lang w:eastAsia="zh-CN"/>
                </w:rPr>
                <w:t>eriodic</w:t>
              </w:r>
            </w:ins>
          </w:p>
        </w:tc>
      </w:tr>
      <w:tr w:rsidR="00034590" w:rsidRPr="00C25669" w14:paraId="03DC4FBF" w14:textId="77777777" w:rsidTr="00D0756F">
        <w:trPr>
          <w:ins w:id="43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037C" w14:textId="77777777" w:rsidR="00034590" w:rsidRDefault="00034590" w:rsidP="00034590">
            <w:pPr>
              <w:pStyle w:val="TAL"/>
              <w:rPr>
                <w:ins w:id="43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B6DC2" w14:textId="77777777" w:rsidR="00034590" w:rsidRDefault="00034590" w:rsidP="00034590">
            <w:pPr>
              <w:pStyle w:val="TAL"/>
              <w:rPr>
                <w:ins w:id="436" w:author="Haijie Qiu" w:date="2022-08-23T14:04:00Z"/>
                <w:rFonts w:eastAsia="宋体"/>
              </w:rPr>
            </w:pPr>
            <w:ins w:id="437" w:author="Haijie Qiu" w:date="2022-08-23T14:04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E90C7" w14:textId="77777777" w:rsidR="00034590" w:rsidRPr="00C25669" w:rsidRDefault="00034590" w:rsidP="00034590">
            <w:pPr>
              <w:pStyle w:val="TAL"/>
              <w:rPr>
                <w:ins w:id="43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124F" w14:textId="77777777" w:rsidR="00034590" w:rsidRDefault="00034590" w:rsidP="00034590">
            <w:pPr>
              <w:pStyle w:val="TAC"/>
              <w:rPr>
                <w:ins w:id="439" w:author="Haijie Qiu" w:date="2022-08-23T14:04:00Z"/>
                <w:rFonts w:eastAsia="宋体"/>
                <w:lang w:eastAsia="zh-CN"/>
              </w:rPr>
            </w:pPr>
            <w:ins w:id="44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034590" w:rsidRPr="00C25669" w14:paraId="0813754A" w14:textId="77777777" w:rsidTr="00D0756F">
        <w:trPr>
          <w:ins w:id="44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C0D35" w14:textId="77777777" w:rsidR="00034590" w:rsidRDefault="00034590" w:rsidP="00034590">
            <w:pPr>
              <w:pStyle w:val="TAL"/>
              <w:rPr>
                <w:ins w:id="44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37449" w14:textId="77777777" w:rsidR="00034590" w:rsidRDefault="00034590" w:rsidP="00034590">
            <w:pPr>
              <w:pStyle w:val="TAL"/>
              <w:rPr>
                <w:ins w:id="443" w:author="Haijie Qiu" w:date="2022-08-23T14:04:00Z"/>
                <w:rFonts w:eastAsia="宋体"/>
              </w:rPr>
            </w:pPr>
            <w:ins w:id="444" w:author="Haijie Qiu" w:date="2022-08-23T14:04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0D9AD" w14:textId="77777777" w:rsidR="00034590" w:rsidRPr="00C25669" w:rsidRDefault="00034590" w:rsidP="00034590">
            <w:pPr>
              <w:pStyle w:val="TAL"/>
              <w:rPr>
                <w:ins w:id="44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BB4CA" w14:textId="77777777" w:rsidR="00034590" w:rsidRDefault="00034590" w:rsidP="00034590">
            <w:pPr>
              <w:pStyle w:val="TAC"/>
              <w:rPr>
                <w:ins w:id="446" w:author="Haijie Qiu" w:date="2022-08-23T14:04:00Z"/>
                <w:rFonts w:eastAsia="宋体"/>
                <w:lang w:eastAsia="zh-CN"/>
              </w:rPr>
            </w:pPr>
            <w:ins w:id="44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FD-CDM2</w:t>
              </w:r>
            </w:ins>
          </w:p>
        </w:tc>
      </w:tr>
      <w:tr w:rsidR="00034590" w:rsidRPr="00C25669" w14:paraId="2984F9F0" w14:textId="77777777" w:rsidTr="00D0756F">
        <w:trPr>
          <w:ins w:id="44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4B6E" w14:textId="77777777" w:rsidR="00034590" w:rsidRDefault="00034590" w:rsidP="00034590">
            <w:pPr>
              <w:pStyle w:val="TAL"/>
              <w:rPr>
                <w:ins w:id="44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5B9F6" w14:textId="77777777" w:rsidR="00034590" w:rsidRDefault="00034590" w:rsidP="00034590">
            <w:pPr>
              <w:pStyle w:val="TAL"/>
              <w:rPr>
                <w:ins w:id="450" w:author="Haijie Qiu" w:date="2022-08-23T14:04:00Z"/>
                <w:rFonts w:eastAsia="宋体"/>
              </w:rPr>
            </w:pPr>
            <w:ins w:id="451" w:author="Haijie Qiu" w:date="2022-08-23T14:04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0E13" w14:textId="77777777" w:rsidR="00034590" w:rsidRPr="00C25669" w:rsidRDefault="00034590" w:rsidP="00034590">
            <w:pPr>
              <w:pStyle w:val="TAL"/>
              <w:rPr>
                <w:ins w:id="45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4C48C" w14:textId="77777777" w:rsidR="00034590" w:rsidRDefault="00034590" w:rsidP="00034590">
            <w:pPr>
              <w:pStyle w:val="TAC"/>
              <w:rPr>
                <w:ins w:id="453" w:author="Haijie Qiu" w:date="2022-08-23T14:04:00Z"/>
                <w:rFonts w:eastAsia="宋体"/>
                <w:lang w:eastAsia="zh-CN"/>
              </w:rPr>
            </w:pPr>
            <w:ins w:id="45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034590" w:rsidRPr="00C25669" w14:paraId="25E0FA27" w14:textId="77777777" w:rsidTr="00D0756F">
        <w:trPr>
          <w:ins w:id="45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5462D" w14:textId="77777777" w:rsidR="00034590" w:rsidRDefault="00034590" w:rsidP="00034590">
            <w:pPr>
              <w:pStyle w:val="TAL"/>
              <w:rPr>
                <w:ins w:id="45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20BF5" w14:textId="77777777" w:rsidR="00034590" w:rsidRDefault="00034590" w:rsidP="00034590">
            <w:pPr>
              <w:pStyle w:val="TAL"/>
              <w:rPr>
                <w:ins w:id="457" w:author="Haijie Qiu" w:date="2022-08-23T14:04:00Z"/>
                <w:rFonts w:eastAsia="宋体"/>
              </w:rPr>
            </w:pPr>
            <w:ins w:id="458" w:author="Haijie Qiu" w:date="2022-08-23T14:04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8727" w14:textId="77777777" w:rsidR="00034590" w:rsidRPr="00C25669" w:rsidRDefault="00034590" w:rsidP="00034590">
            <w:pPr>
              <w:pStyle w:val="TAL"/>
              <w:rPr>
                <w:ins w:id="45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AB225" w14:textId="77777777" w:rsidR="00034590" w:rsidRDefault="00034590" w:rsidP="00034590">
            <w:pPr>
              <w:pStyle w:val="TAC"/>
              <w:rPr>
                <w:ins w:id="460" w:author="Haijie Qiu" w:date="2022-08-23T14:04:00Z"/>
                <w:rFonts w:eastAsia="宋体"/>
                <w:lang w:eastAsia="zh-CN"/>
              </w:rPr>
            </w:pPr>
            <w:ins w:id="461" w:author="Haijie Qiu" w:date="2022-08-23T14:04:00Z">
              <w:r>
                <w:rPr>
                  <w:lang w:eastAsia="zh-CN"/>
                </w:rPr>
                <w:t>Row 5,(4)</w:t>
              </w:r>
            </w:ins>
          </w:p>
        </w:tc>
      </w:tr>
      <w:tr w:rsidR="00034590" w:rsidRPr="00C25669" w14:paraId="203A470C" w14:textId="77777777" w:rsidTr="00D0756F">
        <w:trPr>
          <w:ins w:id="46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9734C" w14:textId="77777777" w:rsidR="00034590" w:rsidRDefault="00034590" w:rsidP="00034590">
            <w:pPr>
              <w:pStyle w:val="TAL"/>
              <w:rPr>
                <w:ins w:id="46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90F3E" w14:textId="77777777" w:rsidR="00034590" w:rsidRDefault="00034590" w:rsidP="00034590">
            <w:pPr>
              <w:pStyle w:val="TAL"/>
              <w:rPr>
                <w:ins w:id="464" w:author="Haijie Qiu" w:date="2022-08-23T14:04:00Z"/>
                <w:rFonts w:eastAsia="宋体"/>
              </w:rPr>
            </w:pPr>
            <w:ins w:id="465" w:author="Haijie Qiu" w:date="2022-08-23T14:04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A6ED4" w14:textId="77777777" w:rsidR="00034590" w:rsidRPr="00C25669" w:rsidRDefault="00034590" w:rsidP="00034590">
            <w:pPr>
              <w:pStyle w:val="TAL"/>
              <w:rPr>
                <w:ins w:id="46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A826D" w14:textId="77777777" w:rsidR="00034590" w:rsidRDefault="00034590" w:rsidP="00034590">
            <w:pPr>
              <w:pStyle w:val="TAC"/>
              <w:rPr>
                <w:ins w:id="467" w:author="Haijie Qiu" w:date="2022-08-23T14:04:00Z"/>
                <w:rFonts w:eastAsia="宋体"/>
                <w:lang w:eastAsia="zh-CN"/>
              </w:rPr>
            </w:pPr>
            <w:ins w:id="46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(9)</w:t>
              </w:r>
            </w:ins>
          </w:p>
        </w:tc>
      </w:tr>
      <w:tr w:rsidR="00034590" w:rsidRPr="00C25669" w14:paraId="26C66DC5" w14:textId="77777777" w:rsidTr="00D0756F">
        <w:trPr>
          <w:ins w:id="46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5AB8" w14:textId="77777777" w:rsidR="00034590" w:rsidRDefault="00034590" w:rsidP="00034590">
            <w:pPr>
              <w:pStyle w:val="TAL"/>
              <w:rPr>
                <w:ins w:id="47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929FF" w14:textId="77777777" w:rsidR="00034590" w:rsidRPr="00C25669" w:rsidRDefault="00034590" w:rsidP="00034590">
            <w:pPr>
              <w:widowControl w:val="0"/>
              <w:spacing w:after="0"/>
              <w:rPr>
                <w:ins w:id="471" w:author="Haijie Qiu" w:date="2022-08-23T14:04:00Z"/>
                <w:rFonts w:ascii="Arial" w:eastAsia="宋体" w:hAnsi="Arial"/>
                <w:sz w:val="18"/>
              </w:rPr>
            </w:pPr>
            <w:ins w:id="47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572CFDDE" w14:textId="77777777" w:rsidR="00034590" w:rsidRDefault="00034590" w:rsidP="00034590">
            <w:pPr>
              <w:pStyle w:val="TAL"/>
              <w:rPr>
                <w:ins w:id="473" w:author="Haijie Qiu" w:date="2022-08-23T14:04:00Z"/>
                <w:rFonts w:eastAsia="宋体"/>
              </w:rPr>
            </w:pPr>
            <w:ins w:id="474" w:author="Haijie Qiu" w:date="2022-08-23T14:04:00Z"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40C81" w14:textId="77777777" w:rsidR="00034590" w:rsidRPr="00C25669" w:rsidRDefault="00034590" w:rsidP="00034590">
            <w:pPr>
              <w:pStyle w:val="TAL"/>
              <w:rPr>
                <w:ins w:id="475" w:author="Haijie Qiu" w:date="2022-08-23T14:04:00Z"/>
                <w:rFonts w:eastAsia="宋体"/>
              </w:rPr>
            </w:pPr>
            <w:ins w:id="47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0AF6B" w14:textId="77777777" w:rsidR="00034590" w:rsidRDefault="00034590" w:rsidP="00034590">
            <w:pPr>
              <w:pStyle w:val="TAC"/>
              <w:rPr>
                <w:ins w:id="477" w:author="Haijie Qiu" w:date="2022-08-23T14:04:00Z"/>
                <w:rFonts w:eastAsia="宋体"/>
                <w:lang w:eastAsia="zh-CN"/>
              </w:rPr>
            </w:pPr>
            <w:ins w:id="478" w:author="Haijie Qiu" w:date="2022-08-23T14:04:00Z">
              <w:r w:rsidRPr="005527F0">
                <w:rPr>
                  <w:rFonts w:hint="eastAsia"/>
                  <w:lang w:eastAsia="ja-JP"/>
                </w:rPr>
                <w:t>5/1</w:t>
              </w:r>
            </w:ins>
          </w:p>
        </w:tc>
      </w:tr>
      <w:tr w:rsidR="00034590" w:rsidRPr="00C25669" w14:paraId="330D657D" w14:textId="77777777" w:rsidTr="00D0756F">
        <w:trPr>
          <w:ins w:id="479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E680" w14:textId="77777777" w:rsidR="00034590" w:rsidRDefault="00034590" w:rsidP="00034590">
            <w:pPr>
              <w:pStyle w:val="TAL"/>
              <w:rPr>
                <w:ins w:id="480" w:author="Haijie Qiu" w:date="2022-08-23T14:04:00Z"/>
                <w:rFonts w:eastAsia="宋体"/>
              </w:rPr>
            </w:pPr>
            <w:ins w:id="481" w:author="Haijie Qiu" w:date="2022-08-23T14:04:00Z">
              <w:r w:rsidRPr="00C25669">
                <w:rPr>
                  <w:rFonts w:eastAsia="宋体"/>
                </w:rPr>
                <w:t>NZP CSI-RS for CSI acquisition</w:t>
              </w:r>
            </w:ins>
          </w:p>
          <w:p w14:paraId="04307E5E" w14:textId="77777777" w:rsidR="00034590" w:rsidRDefault="00034590" w:rsidP="00034590">
            <w:pPr>
              <w:pStyle w:val="TAL"/>
              <w:rPr>
                <w:ins w:id="48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82A9" w14:textId="77777777" w:rsidR="00034590" w:rsidRPr="00C25669" w:rsidRDefault="00034590" w:rsidP="00034590">
            <w:pPr>
              <w:widowControl w:val="0"/>
              <w:spacing w:after="0"/>
              <w:rPr>
                <w:ins w:id="483" w:author="Haijie Qiu" w:date="2022-08-23T14:04:00Z"/>
                <w:rFonts w:ascii="Arial" w:eastAsia="宋体" w:hAnsi="Arial"/>
                <w:sz w:val="18"/>
              </w:rPr>
            </w:pPr>
            <w:ins w:id="48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ID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D752D" w14:textId="77777777" w:rsidR="00034590" w:rsidRPr="00C25669" w:rsidRDefault="00034590" w:rsidP="00034590">
            <w:pPr>
              <w:pStyle w:val="TAL"/>
              <w:rPr>
                <w:ins w:id="48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4E26A" w14:textId="1CDF9834" w:rsidR="00034590" w:rsidRPr="005527F0" w:rsidRDefault="00034590" w:rsidP="00034590">
            <w:pPr>
              <w:pStyle w:val="TAC"/>
              <w:rPr>
                <w:ins w:id="486" w:author="Haijie Qiu" w:date="2022-08-23T14:04:00Z"/>
                <w:lang w:eastAsia="ja-JP"/>
              </w:rPr>
            </w:pPr>
            <w:ins w:id="487" w:author="Haijie Qiu" w:date="2022-08-23T14:04:00Z">
              <w:r>
                <w:rPr>
                  <w:lang w:eastAsia="ja-JP"/>
                </w:rPr>
                <w:t>Resource #</w:t>
              </w:r>
              <w:del w:id="488" w:author="lili wang/Performance &amp; Regulation Standard Lab /SRC-Beijing/Staff Engineer/Samsung Electronics" w:date="2022-10-14T14:28:00Z">
                <w:r w:rsidDel="00446E98">
                  <w:rPr>
                    <w:lang w:eastAsia="ja-JP"/>
                  </w:rPr>
                  <w:delText>0</w:delText>
                </w:r>
              </w:del>
            </w:ins>
            <w:ins w:id="489" w:author="lili wang/Performance &amp; Regulation Standard Lab /SRC-Beijing/Staff Engineer/Samsung Electronics" w:date="2022-10-14T14:28:00Z"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ED6A5" w14:textId="48DED071" w:rsidR="00034590" w:rsidRPr="005527F0" w:rsidRDefault="00034590" w:rsidP="00034590">
            <w:pPr>
              <w:pStyle w:val="TAC"/>
              <w:rPr>
                <w:ins w:id="490" w:author="Haijie Qiu" w:date="2022-08-23T14:04:00Z"/>
                <w:lang w:eastAsia="ja-JP"/>
              </w:rPr>
            </w:pPr>
            <w:ins w:id="491" w:author="Haijie Qiu" w:date="2022-08-23T14:04:00Z">
              <w:r>
                <w:rPr>
                  <w:rFonts w:eastAsia="宋体"/>
                </w:rPr>
                <w:t>Resource #1</w:t>
              </w:r>
            </w:ins>
            <w:ins w:id="492" w:author="lili wang/Performance &amp; Regulation Standard Lab /SRC-Beijing/Staff Engineer/Samsung Electronics" w:date="2022-10-14T14:28:00Z">
              <w:r>
                <w:rPr>
                  <w:rFonts w:eastAsia="宋体"/>
                </w:rPr>
                <w:t>0</w:t>
              </w:r>
            </w:ins>
          </w:p>
        </w:tc>
      </w:tr>
      <w:tr w:rsidR="00034590" w:rsidRPr="00C25669" w14:paraId="48DEDD1A" w14:textId="77777777" w:rsidTr="00D0756F">
        <w:trPr>
          <w:ins w:id="49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3578" w14:textId="77777777" w:rsidR="00034590" w:rsidRDefault="00034590" w:rsidP="00034590">
            <w:pPr>
              <w:pStyle w:val="TAL"/>
              <w:rPr>
                <w:ins w:id="49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EF3E3" w14:textId="77777777" w:rsidR="00034590" w:rsidRPr="00C25669" w:rsidRDefault="00034590" w:rsidP="00034590">
            <w:pPr>
              <w:widowControl w:val="0"/>
              <w:spacing w:after="0"/>
              <w:rPr>
                <w:ins w:id="495" w:author="Haijie Qiu" w:date="2022-08-23T14:04:00Z"/>
                <w:rFonts w:ascii="Arial" w:eastAsia="宋体" w:hAnsi="Arial"/>
                <w:sz w:val="18"/>
              </w:rPr>
            </w:pPr>
            <w:ins w:id="49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F4D9E" w14:textId="77777777" w:rsidR="00034590" w:rsidRPr="00C25669" w:rsidRDefault="00034590" w:rsidP="00034590">
            <w:pPr>
              <w:pStyle w:val="TAL"/>
              <w:rPr>
                <w:ins w:id="49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16D81" w14:textId="77777777" w:rsidR="00034590" w:rsidRPr="005527F0" w:rsidRDefault="00034590" w:rsidP="00034590">
            <w:pPr>
              <w:pStyle w:val="TAC"/>
              <w:rPr>
                <w:ins w:id="498" w:author="Haijie Qiu" w:date="2022-08-23T14:04:00Z"/>
                <w:lang w:eastAsia="ja-JP"/>
              </w:rPr>
            </w:pPr>
            <w:ins w:id="49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D62A" w14:textId="77777777" w:rsidR="00034590" w:rsidRPr="005527F0" w:rsidRDefault="00034590" w:rsidP="00034590">
            <w:pPr>
              <w:pStyle w:val="TAC"/>
              <w:rPr>
                <w:ins w:id="500" w:author="Haijie Qiu" w:date="2022-08-23T14:04:00Z"/>
                <w:lang w:eastAsia="ja-JP"/>
              </w:rPr>
            </w:pPr>
            <w:ins w:id="50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034590" w:rsidRPr="00C25669" w14:paraId="539C7955" w14:textId="77777777" w:rsidTr="00D0756F">
        <w:trPr>
          <w:ins w:id="50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5121A" w14:textId="77777777" w:rsidR="00034590" w:rsidRDefault="00034590" w:rsidP="00034590">
            <w:pPr>
              <w:pStyle w:val="TAL"/>
              <w:rPr>
                <w:ins w:id="50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43941" w14:textId="77777777" w:rsidR="00034590" w:rsidRPr="00C25669" w:rsidRDefault="00034590" w:rsidP="00034590">
            <w:pPr>
              <w:widowControl w:val="0"/>
              <w:spacing w:after="0"/>
              <w:rPr>
                <w:ins w:id="504" w:author="Haijie Qiu" w:date="2022-08-23T14:04:00Z"/>
                <w:rFonts w:ascii="Arial" w:eastAsia="宋体" w:hAnsi="Arial"/>
                <w:sz w:val="18"/>
              </w:rPr>
            </w:pPr>
            <w:ins w:id="50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Number of CSI-RS ports (</w:t>
              </w:r>
              <w:r w:rsidRPr="00C25669">
                <w:rPr>
                  <w:rFonts w:ascii="Arial" w:eastAsia="宋体" w:hAnsi="Arial"/>
                  <w:i/>
                  <w:sz w:val="18"/>
                </w:rPr>
                <w:t>X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522DE" w14:textId="77777777" w:rsidR="00034590" w:rsidRPr="00C25669" w:rsidRDefault="00034590" w:rsidP="00034590">
            <w:pPr>
              <w:pStyle w:val="TAL"/>
              <w:rPr>
                <w:ins w:id="50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77798" w14:textId="77777777" w:rsidR="00034590" w:rsidRPr="005527F0" w:rsidRDefault="00034590" w:rsidP="00034590">
            <w:pPr>
              <w:pStyle w:val="TAC"/>
              <w:rPr>
                <w:ins w:id="507" w:author="Haijie Qiu" w:date="2022-08-23T14:04:00Z"/>
                <w:lang w:eastAsia="ja-JP"/>
              </w:rPr>
            </w:pPr>
            <w:ins w:id="50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3A6A3" w14:textId="77777777" w:rsidR="00034590" w:rsidRPr="005527F0" w:rsidRDefault="00034590" w:rsidP="00034590">
            <w:pPr>
              <w:pStyle w:val="TAC"/>
              <w:rPr>
                <w:ins w:id="509" w:author="Haijie Qiu" w:date="2022-08-23T14:04:00Z"/>
                <w:lang w:eastAsia="ja-JP"/>
              </w:rPr>
            </w:pPr>
            <w:ins w:id="51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034590" w:rsidRPr="00C25669" w14:paraId="2981EFEB" w14:textId="77777777" w:rsidTr="00D0756F">
        <w:trPr>
          <w:ins w:id="51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7871C" w14:textId="77777777" w:rsidR="00034590" w:rsidRDefault="00034590" w:rsidP="00034590">
            <w:pPr>
              <w:pStyle w:val="TAL"/>
              <w:rPr>
                <w:ins w:id="51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71B6F" w14:textId="77777777" w:rsidR="00034590" w:rsidRPr="00C25669" w:rsidRDefault="00034590" w:rsidP="00034590">
            <w:pPr>
              <w:widowControl w:val="0"/>
              <w:spacing w:after="0"/>
              <w:rPr>
                <w:ins w:id="513" w:author="Haijie Qiu" w:date="2022-08-23T14:04:00Z"/>
                <w:rFonts w:ascii="Arial" w:eastAsia="宋体" w:hAnsi="Arial"/>
                <w:sz w:val="18"/>
              </w:rPr>
            </w:pPr>
            <w:ins w:id="51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43822" w14:textId="77777777" w:rsidR="00034590" w:rsidRPr="00C25669" w:rsidRDefault="00034590" w:rsidP="00034590">
            <w:pPr>
              <w:pStyle w:val="TAL"/>
              <w:rPr>
                <w:ins w:id="51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A3CC7" w14:textId="77777777" w:rsidR="00034590" w:rsidRPr="005527F0" w:rsidRDefault="00034590" w:rsidP="00034590">
            <w:pPr>
              <w:pStyle w:val="TAC"/>
              <w:rPr>
                <w:ins w:id="516" w:author="Haijie Qiu" w:date="2022-08-23T14:04:00Z"/>
                <w:lang w:eastAsia="ja-JP"/>
              </w:rPr>
            </w:pPr>
            <w:ins w:id="51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A829F" w14:textId="77777777" w:rsidR="00034590" w:rsidRPr="005527F0" w:rsidRDefault="00034590" w:rsidP="00034590">
            <w:pPr>
              <w:pStyle w:val="TAC"/>
              <w:rPr>
                <w:ins w:id="518" w:author="Haijie Qiu" w:date="2022-08-23T14:04:00Z"/>
                <w:lang w:eastAsia="ja-JP"/>
              </w:rPr>
            </w:pPr>
            <w:ins w:id="51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</w:tr>
      <w:tr w:rsidR="00034590" w:rsidRPr="00C25669" w14:paraId="1CF78153" w14:textId="77777777" w:rsidTr="00D0756F">
        <w:trPr>
          <w:ins w:id="52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DE242" w14:textId="77777777" w:rsidR="00034590" w:rsidRDefault="00034590" w:rsidP="00034590">
            <w:pPr>
              <w:pStyle w:val="TAL"/>
              <w:rPr>
                <w:ins w:id="52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E00A6" w14:textId="77777777" w:rsidR="00034590" w:rsidRPr="00C25669" w:rsidRDefault="00034590" w:rsidP="00034590">
            <w:pPr>
              <w:widowControl w:val="0"/>
              <w:spacing w:after="0"/>
              <w:rPr>
                <w:ins w:id="522" w:author="Haijie Qiu" w:date="2022-08-23T14:04:00Z"/>
                <w:rFonts w:ascii="Arial" w:eastAsia="宋体" w:hAnsi="Arial"/>
                <w:sz w:val="18"/>
              </w:rPr>
            </w:pPr>
            <w:ins w:id="52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BD81E" w14:textId="77777777" w:rsidR="00034590" w:rsidRPr="00C25669" w:rsidRDefault="00034590" w:rsidP="00034590">
            <w:pPr>
              <w:pStyle w:val="TAL"/>
              <w:rPr>
                <w:ins w:id="52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EBB75" w14:textId="77777777" w:rsidR="00034590" w:rsidRPr="005527F0" w:rsidRDefault="00034590" w:rsidP="00034590">
            <w:pPr>
              <w:pStyle w:val="TAC"/>
              <w:rPr>
                <w:ins w:id="525" w:author="Haijie Qiu" w:date="2022-08-23T14:04:00Z"/>
                <w:lang w:eastAsia="ja-JP"/>
              </w:rPr>
            </w:pPr>
            <w:ins w:id="52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A5910" w14:textId="77777777" w:rsidR="00034590" w:rsidRPr="005527F0" w:rsidRDefault="00034590" w:rsidP="00034590">
            <w:pPr>
              <w:pStyle w:val="TAC"/>
              <w:rPr>
                <w:ins w:id="527" w:author="Haijie Qiu" w:date="2022-08-23T14:04:00Z"/>
                <w:lang w:eastAsia="ja-JP"/>
              </w:rPr>
            </w:pPr>
            <w:ins w:id="52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034590" w:rsidRPr="00C25669" w14:paraId="6CA194B4" w14:textId="77777777" w:rsidTr="00D0756F">
        <w:trPr>
          <w:ins w:id="52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8FDB4" w14:textId="77777777" w:rsidR="00034590" w:rsidRDefault="00034590" w:rsidP="00034590">
            <w:pPr>
              <w:pStyle w:val="TAL"/>
              <w:rPr>
                <w:ins w:id="53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9D734" w14:textId="77777777" w:rsidR="00034590" w:rsidRPr="00C25669" w:rsidRDefault="00034590" w:rsidP="00034590">
            <w:pPr>
              <w:widowControl w:val="0"/>
              <w:spacing w:after="0"/>
              <w:rPr>
                <w:ins w:id="531" w:author="Haijie Qiu" w:date="2022-08-23T14:04:00Z"/>
                <w:rFonts w:ascii="Arial" w:eastAsia="宋体" w:hAnsi="Arial"/>
                <w:sz w:val="18"/>
              </w:rPr>
            </w:pPr>
            <w:ins w:id="532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  <w:r w:rsidRPr="00E76E33" w:rsidDel="0032520A">
                <w:rPr>
                  <w:rFonts w:ascii="Arial" w:eastAsia="宋体" w:hAnsi="Arial"/>
                  <w:sz w:val="18"/>
                </w:rPr>
                <w:t xml:space="preserve"> </w:t>
              </w:r>
              <w:r w:rsidRPr="00E76E33">
                <w:rPr>
                  <w:rFonts w:ascii="Arial" w:eastAsia="宋体" w:hAnsi="Arial"/>
                  <w:sz w:val="18"/>
                </w:rPr>
                <w:t>(k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, 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E76E33">
                <w:rPr>
                  <w:rFonts w:ascii="Arial" w:eastAsia="宋体" w:hAnsi="Arial"/>
                  <w:sz w:val="18"/>
                </w:rPr>
                <w:t xml:space="preserve"> 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1C68C" w14:textId="77777777" w:rsidR="00034590" w:rsidRPr="00C25669" w:rsidRDefault="00034590" w:rsidP="00034590">
            <w:pPr>
              <w:pStyle w:val="TAL"/>
              <w:rPr>
                <w:ins w:id="53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ACED6" w14:textId="77777777" w:rsidR="00034590" w:rsidRPr="005527F0" w:rsidRDefault="00034590" w:rsidP="00034590">
            <w:pPr>
              <w:pStyle w:val="TAC"/>
              <w:rPr>
                <w:ins w:id="534" w:author="Haijie Qiu" w:date="2022-08-23T14:04:00Z"/>
                <w:lang w:eastAsia="ja-JP"/>
              </w:rPr>
            </w:pPr>
            <w:ins w:id="535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DC9BF" w14:textId="77777777" w:rsidR="00034590" w:rsidRPr="005527F0" w:rsidRDefault="00034590" w:rsidP="00034590">
            <w:pPr>
              <w:pStyle w:val="TAC"/>
              <w:rPr>
                <w:ins w:id="536" w:author="Haijie Qiu" w:date="2022-08-23T14:04:00Z"/>
                <w:lang w:eastAsia="ja-JP"/>
              </w:rPr>
            </w:pPr>
            <w:ins w:id="537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</w:tr>
      <w:tr w:rsidR="00034590" w:rsidRPr="00C25669" w14:paraId="55A1C485" w14:textId="77777777" w:rsidTr="00D0756F">
        <w:trPr>
          <w:ins w:id="53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2A206" w14:textId="77777777" w:rsidR="00034590" w:rsidRDefault="00034590" w:rsidP="00034590">
            <w:pPr>
              <w:pStyle w:val="TAL"/>
              <w:rPr>
                <w:ins w:id="53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E718E" w14:textId="77777777" w:rsidR="00034590" w:rsidRPr="00C25669" w:rsidRDefault="00034590" w:rsidP="00034590">
            <w:pPr>
              <w:widowControl w:val="0"/>
              <w:spacing w:after="0"/>
              <w:rPr>
                <w:ins w:id="540" w:author="Haijie Qiu" w:date="2022-08-23T14:04:00Z"/>
                <w:rFonts w:ascii="Arial" w:eastAsia="宋体" w:hAnsi="Arial"/>
                <w:sz w:val="18"/>
              </w:rPr>
            </w:pPr>
            <w:ins w:id="541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4953" w14:textId="77777777" w:rsidR="00034590" w:rsidRPr="00C25669" w:rsidRDefault="00034590" w:rsidP="00034590">
            <w:pPr>
              <w:pStyle w:val="TAL"/>
              <w:rPr>
                <w:ins w:id="54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CED7" w14:textId="77777777" w:rsidR="00034590" w:rsidRPr="005527F0" w:rsidRDefault="00034590" w:rsidP="00034590">
            <w:pPr>
              <w:pStyle w:val="TAC"/>
              <w:rPr>
                <w:ins w:id="543" w:author="Haijie Qiu" w:date="2022-08-23T14:04:00Z"/>
                <w:lang w:eastAsia="ja-JP"/>
              </w:rPr>
            </w:pPr>
            <w:ins w:id="544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(5)</w:t>
              </w:r>
              <w:r w:rsidRPr="00E76E33">
                <w:rPr>
                  <w:rFonts w:eastAsia="宋体"/>
                  <w:lang w:eastAsia="zh-CN"/>
                </w:rPr>
                <w:t xml:space="preserve"> 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F834" w14:textId="2EBF6AB1" w:rsidR="00034590" w:rsidRPr="005527F0" w:rsidRDefault="00034590" w:rsidP="00034590">
            <w:pPr>
              <w:pStyle w:val="TAC"/>
              <w:rPr>
                <w:ins w:id="545" w:author="Haijie Qiu" w:date="2022-08-23T14:04:00Z"/>
                <w:lang w:eastAsia="ja-JP"/>
              </w:rPr>
            </w:pPr>
            <w:ins w:id="546" w:author="Haijie Qiu" w:date="2022-08-23T14:04:00Z">
              <w:r>
                <w:rPr>
                  <w:rFonts w:eastAsia="宋体"/>
                  <w:lang w:eastAsia="zh-CN"/>
                </w:rPr>
                <w:t>(</w:t>
              </w:r>
              <w:del w:id="547" w:author="lili wang/Performance &amp; Regulation Standard Lab /SRC-Beijing/Staff Engineer/Samsung Electronics" w:date="2022-10-14T14:29:00Z">
                <w:r w:rsidDel="000C3E8B">
                  <w:rPr>
                    <w:rFonts w:eastAsia="宋体"/>
                    <w:lang w:eastAsia="zh-CN"/>
                  </w:rPr>
                  <w:delText>6</w:delText>
                </w:r>
              </w:del>
            </w:ins>
            <w:ins w:id="548" w:author="lili wang/Performance &amp; Regulation Standard Lab /SRC-Beijing/Staff Engineer/Samsung Electronics" w:date="2022-10-14T14:31:00Z">
              <w:r>
                <w:rPr>
                  <w:rFonts w:eastAsia="宋体"/>
                  <w:lang w:eastAsia="zh-CN"/>
                </w:rPr>
                <w:t>9</w:t>
              </w:r>
            </w:ins>
            <w:ins w:id="549" w:author="Haijie Qiu" w:date="2022-08-23T14:04:00Z">
              <w:r>
                <w:rPr>
                  <w:rFonts w:eastAsia="宋体"/>
                  <w:lang w:eastAsia="zh-CN"/>
                </w:rPr>
                <w:t>)</w:t>
              </w:r>
            </w:ins>
          </w:p>
        </w:tc>
      </w:tr>
      <w:tr w:rsidR="00034590" w:rsidRPr="00C25669" w14:paraId="13655DE8" w14:textId="77777777" w:rsidTr="00D0756F">
        <w:trPr>
          <w:ins w:id="55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163B" w14:textId="77777777" w:rsidR="00034590" w:rsidRDefault="00034590" w:rsidP="00034590">
            <w:pPr>
              <w:pStyle w:val="TAL"/>
              <w:rPr>
                <w:ins w:id="55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AAF33" w14:textId="77777777" w:rsidR="00034590" w:rsidRPr="00C25669" w:rsidRDefault="00034590" w:rsidP="00034590">
            <w:pPr>
              <w:widowControl w:val="0"/>
              <w:spacing w:after="0"/>
              <w:rPr>
                <w:ins w:id="552" w:author="Haijie Qiu" w:date="2022-08-23T14:04:00Z"/>
                <w:rFonts w:ascii="Arial" w:eastAsia="宋体" w:hAnsi="Arial"/>
                <w:sz w:val="18"/>
              </w:rPr>
            </w:pPr>
            <w:ins w:id="55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7530023A" w14:textId="77777777" w:rsidR="00034590" w:rsidRPr="00C25669" w:rsidRDefault="00034590" w:rsidP="00034590">
            <w:pPr>
              <w:widowControl w:val="0"/>
              <w:spacing w:after="0"/>
              <w:rPr>
                <w:ins w:id="554" w:author="Haijie Qiu" w:date="2022-08-23T14:04:00Z"/>
                <w:rFonts w:ascii="Arial" w:eastAsia="宋体" w:hAnsi="Arial"/>
                <w:sz w:val="18"/>
              </w:rPr>
            </w:pPr>
            <w:ins w:id="555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26EF2" w14:textId="77777777" w:rsidR="00034590" w:rsidRPr="00C25669" w:rsidRDefault="00034590" w:rsidP="00034590">
            <w:pPr>
              <w:pStyle w:val="TAL"/>
              <w:rPr>
                <w:ins w:id="556" w:author="Haijie Qiu" w:date="2022-08-23T14:04:00Z"/>
                <w:rFonts w:eastAsia="宋体"/>
                <w:lang w:eastAsia="zh-CN"/>
              </w:rPr>
            </w:pPr>
            <w:ins w:id="55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07C4" w14:textId="77777777" w:rsidR="00034590" w:rsidRPr="005527F0" w:rsidRDefault="00034590" w:rsidP="00034590">
            <w:pPr>
              <w:pStyle w:val="TAC"/>
              <w:rPr>
                <w:ins w:id="558" w:author="Haijie Qiu" w:date="2022-08-23T14:04:00Z"/>
                <w:lang w:eastAsia="ja-JP"/>
              </w:rPr>
            </w:pPr>
            <w:ins w:id="55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B97A" w14:textId="77777777" w:rsidR="00034590" w:rsidRPr="005527F0" w:rsidRDefault="00034590" w:rsidP="00034590">
            <w:pPr>
              <w:pStyle w:val="TAC"/>
              <w:rPr>
                <w:ins w:id="560" w:author="Haijie Qiu" w:date="2022-08-23T14:04:00Z"/>
                <w:lang w:eastAsia="ja-JP"/>
              </w:rPr>
            </w:pPr>
            <w:ins w:id="56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034590" w:rsidRPr="00C25669" w14:paraId="7DAF3CEE" w14:textId="77777777" w:rsidTr="00D0756F">
        <w:trPr>
          <w:ins w:id="56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45EE" w14:textId="77777777" w:rsidR="00034590" w:rsidRDefault="00034590" w:rsidP="00034590">
            <w:pPr>
              <w:pStyle w:val="TAL"/>
              <w:rPr>
                <w:ins w:id="56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77B39" w14:textId="77777777" w:rsidR="00034590" w:rsidRPr="00C25669" w:rsidRDefault="00034590" w:rsidP="00034590">
            <w:pPr>
              <w:widowControl w:val="0"/>
              <w:spacing w:after="0"/>
              <w:rPr>
                <w:ins w:id="564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565" w:author="Haijie Qiu" w:date="2022-08-23T14:04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29A6" w14:textId="77777777" w:rsidR="00034590" w:rsidRPr="00C25669" w:rsidRDefault="00034590" w:rsidP="00034590">
            <w:pPr>
              <w:pStyle w:val="TAL"/>
              <w:rPr>
                <w:ins w:id="56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DAD87" w14:textId="77777777" w:rsidR="00034590" w:rsidRPr="005527F0" w:rsidRDefault="00034590" w:rsidP="00034590">
            <w:pPr>
              <w:pStyle w:val="TAC"/>
              <w:rPr>
                <w:ins w:id="567" w:author="Haijie Qiu" w:date="2022-08-23T14:04:00Z"/>
                <w:lang w:eastAsia="ja-JP"/>
              </w:rPr>
            </w:pPr>
            <w:ins w:id="568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70748" w14:textId="77777777" w:rsidR="00034590" w:rsidRPr="005527F0" w:rsidRDefault="00034590" w:rsidP="00034590">
            <w:pPr>
              <w:pStyle w:val="TAC"/>
              <w:rPr>
                <w:ins w:id="569" w:author="Haijie Qiu" w:date="2022-08-23T14:04:00Z"/>
                <w:lang w:eastAsia="ja-JP"/>
              </w:rPr>
            </w:pPr>
            <w:ins w:id="570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</w:tr>
      <w:tr w:rsidR="00034590" w:rsidRPr="00C25669" w14:paraId="29AC57AE" w14:textId="77777777" w:rsidTr="00D0756F">
        <w:trPr>
          <w:ins w:id="571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16641" w14:textId="77777777" w:rsidR="00034590" w:rsidRDefault="00034590" w:rsidP="00034590">
            <w:pPr>
              <w:pStyle w:val="TAL"/>
              <w:rPr>
                <w:ins w:id="572" w:author="Haijie Qiu" w:date="2022-08-23T14:04:00Z"/>
                <w:rFonts w:eastAsia="宋体"/>
              </w:rPr>
            </w:pPr>
            <w:ins w:id="573" w:author="Haijie Qiu" w:date="2022-08-23T14:04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CA5C2" w14:textId="77777777" w:rsidR="00034590" w:rsidRPr="001F023B" w:rsidRDefault="00034590" w:rsidP="00034590">
            <w:pPr>
              <w:widowControl w:val="0"/>
              <w:spacing w:after="0"/>
              <w:rPr>
                <w:ins w:id="574" w:author="Haijie Qiu" w:date="2022-08-23T14:04:00Z"/>
                <w:rFonts w:ascii="Arial" w:hAnsi="Arial"/>
                <w:sz w:val="18"/>
              </w:rPr>
            </w:pPr>
            <w:ins w:id="575" w:author="Haijie Qiu" w:date="2022-08-23T14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FA44C" w14:textId="77777777" w:rsidR="00034590" w:rsidRPr="00C25669" w:rsidRDefault="00034590" w:rsidP="00034590">
            <w:pPr>
              <w:pStyle w:val="TAL"/>
              <w:rPr>
                <w:ins w:id="57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EC084" w14:textId="77777777" w:rsidR="00034590" w:rsidRPr="00C25669" w:rsidRDefault="00034590" w:rsidP="00034590">
            <w:pPr>
              <w:pStyle w:val="TAC"/>
              <w:rPr>
                <w:ins w:id="577" w:author="Haijie Qiu" w:date="2022-08-23T14:04:00Z"/>
                <w:lang w:eastAsia="zh-CN"/>
              </w:rPr>
            </w:pPr>
            <w:ins w:id="57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034590" w:rsidRPr="00C25669" w14:paraId="5ED04991" w14:textId="77777777" w:rsidTr="00D0756F">
        <w:trPr>
          <w:ins w:id="57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C6BE0" w14:textId="77777777" w:rsidR="00034590" w:rsidRDefault="00034590" w:rsidP="00034590">
            <w:pPr>
              <w:pStyle w:val="TAL"/>
              <w:rPr>
                <w:ins w:id="58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35D06" w14:textId="77777777" w:rsidR="00034590" w:rsidRPr="001F023B" w:rsidRDefault="00034590" w:rsidP="00034590">
            <w:pPr>
              <w:widowControl w:val="0"/>
              <w:spacing w:after="0"/>
              <w:rPr>
                <w:ins w:id="581" w:author="Haijie Qiu" w:date="2022-08-23T14:04:00Z"/>
                <w:rFonts w:ascii="Arial" w:hAnsi="Arial"/>
                <w:sz w:val="18"/>
              </w:rPr>
            </w:pPr>
            <w:ins w:id="58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47131" w14:textId="77777777" w:rsidR="00034590" w:rsidRPr="00C25669" w:rsidRDefault="00034590" w:rsidP="00034590">
            <w:pPr>
              <w:pStyle w:val="TAL"/>
              <w:rPr>
                <w:ins w:id="58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73F9E" w14:textId="77777777" w:rsidR="00034590" w:rsidRPr="00C25669" w:rsidRDefault="00034590" w:rsidP="00034590">
            <w:pPr>
              <w:pStyle w:val="TAC"/>
              <w:rPr>
                <w:ins w:id="584" w:author="Haijie Qiu" w:date="2022-08-23T14:04:00Z"/>
                <w:lang w:eastAsia="zh-CN"/>
              </w:rPr>
            </w:pPr>
            <w:ins w:id="58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Pattern 0</w:t>
              </w:r>
            </w:ins>
          </w:p>
        </w:tc>
      </w:tr>
      <w:tr w:rsidR="00034590" w:rsidRPr="00C25669" w14:paraId="7625050F" w14:textId="77777777" w:rsidTr="00D0756F">
        <w:trPr>
          <w:ins w:id="58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33037" w14:textId="77777777" w:rsidR="00034590" w:rsidRDefault="00034590" w:rsidP="00034590">
            <w:pPr>
              <w:pStyle w:val="TAL"/>
              <w:rPr>
                <w:ins w:id="58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DA770" w14:textId="77777777" w:rsidR="00034590" w:rsidRPr="00C25669" w:rsidRDefault="00034590" w:rsidP="00034590">
            <w:pPr>
              <w:widowControl w:val="0"/>
              <w:spacing w:after="0"/>
              <w:rPr>
                <w:ins w:id="588" w:author="Haijie Qiu" w:date="2022-08-23T14:04:00Z"/>
                <w:rFonts w:ascii="Arial" w:eastAsia="宋体" w:hAnsi="Arial"/>
                <w:sz w:val="18"/>
              </w:rPr>
            </w:pPr>
            <w:ins w:id="58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518D5E76" w14:textId="77777777" w:rsidR="00034590" w:rsidRPr="001F023B" w:rsidRDefault="00034590" w:rsidP="00034590">
            <w:pPr>
              <w:widowControl w:val="0"/>
              <w:spacing w:after="0"/>
              <w:rPr>
                <w:ins w:id="590" w:author="Haijie Qiu" w:date="2022-08-23T14:04:00Z"/>
                <w:rFonts w:ascii="Arial" w:hAnsi="Arial"/>
                <w:sz w:val="18"/>
              </w:rPr>
            </w:pPr>
            <w:ins w:id="59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k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 w:rsidRPr="00C25669">
                <w:rPr>
                  <w:rFonts w:ascii="Arial" w:eastAsia="宋体" w:hAnsi="Arial"/>
                  <w:sz w:val="18"/>
                </w:rPr>
                <w:t>,</w:t>
              </w:r>
              <w:r w:rsidRPr="00C25669">
                <w:rPr>
                  <w:rFonts w:ascii="Arial" w:eastAsia="宋体" w:hAnsi="Arial" w:hint="eastAsia"/>
                  <w:sz w:val="18"/>
                </w:rPr>
                <w:t>l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A87D" w14:textId="77777777" w:rsidR="00034590" w:rsidRPr="00C25669" w:rsidRDefault="00034590" w:rsidP="00034590">
            <w:pPr>
              <w:pStyle w:val="TAL"/>
              <w:rPr>
                <w:ins w:id="59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922A" w14:textId="77777777" w:rsidR="00034590" w:rsidRPr="00C25669" w:rsidRDefault="00034590" w:rsidP="00034590">
            <w:pPr>
              <w:pStyle w:val="TAC"/>
              <w:rPr>
                <w:ins w:id="593" w:author="Haijie Qiu" w:date="2022-08-23T14:04:00Z"/>
                <w:lang w:eastAsia="zh-CN"/>
              </w:rPr>
            </w:pPr>
            <w:ins w:id="59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(4,9)</w:t>
              </w:r>
            </w:ins>
          </w:p>
        </w:tc>
      </w:tr>
      <w:tr w:rsidR="00034590" w:rsidRPr="00C25669" w14:paraId="1DE09247" w14:textId="77777777" w:rsidTr="00D0756F">
        <w:trPr>
          <w:ins w:id="59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00C4F" w14:textId="77777777" w:rsidR="00034590" w:rsidRDefault="00034590" w:rsidP="00034590">
            <w:pPr>
              <w:pStyle w:val="TAL"/>
              <w:rPr>
                <w:ins w:id="59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4EFEB" w14:textId="77777777" w:rsidR="00034590" w:rsidRPr="00C25669" w:rsidRDefault="00034590" w:rsidP="00034590">
            <w:pPr>
              <w:widowControl w:val="0"/>
              <w:spacing w:after="0"/>
              <w:rPr>
                <w:ins w:id="597" w:author="Haijie Qiu" w:date="2022-08-23T14:04:00Z"/>
                <w:rFonts w:ascii="Arial" w:hAnsi="Arial"/>
                <w:sz w:val="18"/>
              </w:rPr>
            </w:pPr>
            <w:ins w:id="59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7514CD34" w14:textId="77777777" w:rsidR="00034590" w:rsidRPr="001F023B" w:rsidRDefault="00034590" w:rsidP="00034590">
            <w:pPr>
              <w:widowControl w:val="0"/>
              <w:spacing w:after="0"/>
              <w:rPr>
                <w:ins w:id="599" w:author="Haijie Qiu" w:date="2022-08-23T14:04:00Z"/>
                <w:rFonts w:ascii="Arial" w:hAnsi="Arial"/>
                <w:sz w:val="18"/>
              </w:rPr>
            </w:pPr>
            <w:ins w:id="600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144FE" w14:textId="77777777" w:rsidR="00034590" w:rsidRPr="00C25669" w:rsidRDefault="00034590" w:rsidP="00034590">
            <w:pPr>
              <w:pStyle w:val="TAL"/>
              <w:rPr>
                <w:ins w:id="601" w:author="Haijie Qiu" w:date="2022-08-23T14:04:00Z"/>
                <w:rFonts w:eastAsia="宋体"/>
                <w:lang w:eastAsia="zh-CN"/>
              </w:rPr>
            </w:pPr>
            <w:ins w:id="60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9CEA" w14:textId="77777777" w:rsidR="00034590" w:rsidRPr="00C25669" w:rsidRDefault="00034590" w:rsidP="00034590">
            <w:pPr>
              <w:pStyle w:val="TAC"/>
              <w:rPr>
                <w:ins w:id="603" w:author="Haijie Qiu" w:date="2022-08-23T14:04:00Z"/>
                <w:lang w:eastAsia="zh-CN"/>
              </w:rPr>
            </w:pPr>
            <w:ins w:id="60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034590" w:rsidRPr="00C25669" w14:paraId="6CAD7359" w14:textId="77777777" w:rsidTr="00D0756F">
        <w:trPr>
          <w:ins w:id="60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87C64" w14:textId="77777777" w:rsidR="00034590" w:rsidRPr="00C25669" w:rsidRDefault="00034590" w:rsidP="00034590">
            <w:pPr>
              <w:pStyle w:val="TAL"/>
              <w:rPr>
                <w:ins w:id="606" w:author="Haijie Qiu" w:date="2022-08-23T14:04:00Z"/>
                <w:rFonts w:eastAsia="宋体"/>
              </w:rPr>
            </w:pPr>
            <w:proofErr w:type="spellStart"/>
            <w:ins w:id="607" w:author="Haijie Qiu" w:date="2022-08-23T14:04:00Z">
              <w:r w:rsidRPr="00C25669"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F6ED" w14:textId="77777777" w:rsidR="00034590" w:rsidRPr="00C25669" w:rsidRDefault="00034590" w:rsidP="00034590">
            <w:pPr>
              <w:pStyle w:val="TAL"/>
              <w:rPr>
                <w:ins w:id="60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59979" w14:textId="77777777" w:rsidR="00034590" w:rsidRPr="00C25669" w:rsidRDefault="00034590" w:rsidP="00034590">
            <w:pPr>
              <w:pStyle w:val="TAC"/>
              <w:rPr>
                <w:ins w:id="609" w:author="Haijie Qiu" w:date="2022-08-23T14:04:00Z"/>
                <w:rFonts w:eastAsia="宋体"/>
                <w:lang w:eastAsia="zh-CN"/>
              </w:rPr>
            </w:pPr>
            <w:ins w:id="61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034590" w:rsidRPr="00C25669" w14:paraId="10256320" w14:textId="77777777" w:rsidTr="00D0756F">
        <w:trPr>
          <w:ins w:id="61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F069B" w14:textId="77777777" w:rsidR="00034590" w:rsidRPr="00C25669" w:rsidRDefault="00034590" w:rsidP="00034590">
            <w:pPr>
              <w:pStyle w:val="TAL"/>
              <w:rPr>
                <w:ins w:id="612" w:author="Haijie Qiu" w:date="2022-08-23T14:04:00Z"/>
                <w:rFonts w:eastAsia="宋体"/>
              </w:rPr>
            </w:pPr>
            <w:ins w:id="613" w:author="Haijie Qiu" w:date="2022-08-23T14:04:00Z">
              <w:r w:rsidRPr="00C25669">
                <w:rPr>
                  <w:rFonts w:eastAsia="宋体"/>
                </w:rPr>
                <w:t>CQI-table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D4A18" w14:textId="77777777" w:rsidR="00034590" w:rsidRPr="00C25669" w:rsidRDefault="00034590" w:rsidP="00034590">
            <w:pPr>
              <w:pStyle w:val="TAL"/>
              <w:rPr>
                <w:ins w:id="61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02FC4" w14:textId="77777777" w:rsidR="00034590" w:rsidRPr="00C25669" w:rsidRDefault="00034590" w:rsidP="00034590">
            <w:pPr>
              <w:pStyle w:val="TAC"/>
              <w:rPr>
                <w:ins w:id="615" w:author="Haijie Qiu" w:date="2022-08-23T14:04:00Z"/>
                <w:rFonts w:eastAsia="宋体"/>
                <w:lang w:eastAsia="zh-CN"/>
              </w:rPr>
            </w:pPr>
            <w:ins w:id="61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Table 1</w:t>
              </w:r>
            </w:ins>
          </w:p>
        </w:tc>
      </w:tr>
      <w:tr w:rsidR="00034590" w:rsidRPr="00C25669" w14:paraId="58C2EE54" w14:textId="77777777" w:rsidTr="00D0756F">
        <w:trPr>
          <w:ins w:id="61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86BD7" w14:textId="77777777" w:rsidR="00034590" w:rsidRPr="00C25669" w:rsidRDefault="00034590" w:rsidP="00034590">
            <w:pPr>
              <w:pStyle w:val="TAL"/>
              <w:rPr>
                <w:ins w:id="618" w:author="Haijie Qiu" w:date="2022-08-23T14:04:00Z"/>
                <w:rFonts w:eastAsia="宋体"/>
              </w:rPr>
            </w:pPr>
            <w:ins w:id="619" w:author="Haijie Qiu" w:date="2022-08-23T14:04:00Z">
              <w:r w:rsidRPr="00C25669">
                <w:rPr>
                  <w:rFonts w:eastAsia="宋体"/>
                </w:rPr>
                <w:t>reportQuantity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DC6D6" w14:textId="77777777" w:rsidR="00034590" w:rsidRPr="00C25669" w:rsidRDefault="00034590" w:rsidP="00034590">
            <w:pPr>
              <w:pStyle w:val="TAL"/>
              <w:rPr>
                <w:ins w:id="62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1CE44" w14:textId="77777777" w:rsidR="00034590" w:rsidRPr="00C25669" w:rsidRDefault="00034590" w:rsidP="00034590">
            <w:pPr>
              <w:pStyle w:val="TAC"/>
              <w:rPr>
                <w:ins w:id="621" w:author="Haijie Qiu" w:date="2022-08-23T14:04:00Z"/>
                <w:rFonts w:eastAsia="宋体"/>
                <w:lang w:eastAsia="zh-CN"/>
              </w:rPr>
            </w:pPr>
            <w:ins w:id="622" w:author="Haijie Qiu" w:date="2022-08-23T14:04:00Z">
              <w:r w:rsidRPr="00C25669"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034590" w:rsidRPr="00C25669" w14:paraId="258CA947" w14:textId="77777777" w:rsidTr="00D0756F">
        <w:trPr>
          <w:ins w:id="62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EE72" w14:textId="77777777" w:rsidR="00034590" w:rsidRPr="001424CF" w:rsidRDefault="00034590" w:rsidP="00034590">
            <w:pPr>
              <w:pStyle w:val="TAL"/>
              <w:rPr>
                <w:ins w:id="624" w:author="Haijie Qiu" w:date="2022-08-23T14:04:00Z"/>
                <w:rFonts w:eastAsia="宋体"/>
                <w:rPrChange w:id="625" w:author="samsung" w:date="2022-08-26T00:12:00Z">
                  <w:rPr>
                    <w:ins w:id="626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627" w:author="Haijie Qiu" w:date="2022-08-23T14:04:00Z">
              <w:r w:rsidRPr="001424CF">
                <w:rPr>
                  <w:rFonts w:eastAsia="宋体"/>
                  <w:rPrChange w:id="628" w:author="samsung" w:date="2022-08-26T00:12:00Z">
                    <w:rPr>
                      <w:rFonts w:eastAsia="宋体"/>
                      <w:highlight w:val="yellow"/>
                    </w:rPr>
                  </w:rPrChange>
                </w:rPr>
                <w:t>csi</w:t>
              </w:r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629" w:author="samsung" w:date="2022-08-26T00:12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-ReportMode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174C3" w14:textId="77777777" w:rsidR="00034590" w:rsidRPr="001424CF" w:rsidRDefault="00034590" w:rsidP="00034590">
            <w:pPr>
              <w:pStyle w:val="TAL"/>
              <w:rPr>
                <w:ins w:id="630" w:author="Haijie Qiu" w:date="2022-08-23T14:04:00Z"/>
                <w:rFonts w:eastAsia="宋体"/>
                <w:lang w:eastAsia="zh-CN"/>
                <w:rPrChange w:id="631" w:author="samsung" w:date="2022-08-26T00:12:00Z">
                  <w:rPr>
                    <w:ins w:id="632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94584" w14:textId="77777777" w:rsidR="00034590" w:rsidRPr="001424CF" w:rsidRDefault="00034590" w:rsidP="00034590">
            <w:pPr>
              <w:pStyle w:val="TAC"/>
              <w:rPr>
                <w:ins w:id="633" w:author="Haijie Qiu" w:date="2022-08-23T14:04:00Z"/>
                <w:rFonts w:eastAsia="宋体"/>
                <w:lang w:eastAsia="zh-CN"/>
                <w:rPrChange w:id="634" w:author="samsung" w:date="2022-08-26T00:12:00Z">
                  <w:rPr>
                    <w:ins w:id="635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w:ins w:id="636" w:author="Haijie Qiu" w:date="2022-08-23T14:04:00Z">
              <w:r w:rsidRPr="001424CF">
                <w:rPr>
                  <w:rFonts w:eastAsia="MS Mincho" w:cs="Arial"/>
                  <w:color w:val="000000"/>
                  <w:szCs w:val="18"/>
                  <w:rPrChange w:id="637" w:author="samsung" w:date="2022-08-26T00:12:00Z">
                    <w:rPr>
                      <w:rFonts w:eastAsia="MS Mincho" w:cs="Arial"/>
                      <w:color w:val="000000"/>
                      <w:szCs w:val="18"/>
                      <w:highlight w:val="yellow"/>
                    </w:rPr>
                  </w:rPrChange>
                </w:rPr>
                <w:t>Mode1</w:t>
              </w:r>
            </w:ins>
          </w:p>
        </w:tc>
      </w:tr>
      <w:tr w:rsidR="00034590" w:rsidRPr="00C25669" w14:paraId="61371B90" w14:textId="77777777" w:rsidTr="00D0756F">
        <w:trPr>
          <w:ins w:id="63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6D7D8" w14:textId="77777777" w:rsidR="00034590" w:rsidRPr="001424CF" w:rsidRDefault="00034590" w:rsidP="00034590">
            <w:pPr>
              <w:pStyle w:val="TAL"/>
              <w:rPr>
                <w:ins w:id="639" w:author="Haijie Qiu" w:date="2022-08-23T14:04:00Z"/>
                <w:rFonts w:eastAsia="宋体"/>
                <w:rPrChange w:id="640" w:author="samsung" w:date="2022-08-26T00:12:00Z">
                  <w:rPr>
                    <w:ins w:id="641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642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643" w:author="samsung" w:date="2022-08-26T00:12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numberOfSingleTRP-CSI-Mode1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34525" w14:textId="77777777" w:rsidR="00034590" w:rsidRPr="001424CF" w:rsidRDefault="00034590" w:rsidP="00034590">
            <w:pPr>
              <w:pStyle w:val="TAL"/>
              <w:rPr>
                <w:ins w:id="644" w:author="Haijie Qiu" w:date="2022-08-23T14:04:00Z"/>
                <w:rFonts w:eastAsia="宋体"/>
                <w:lang w:eastAsia="zh-CN"/>
                <w:rPrChange w:id="645" w:author="samsung" w:date="2022-08-26T00:12:00Z">
                  <w:rPr>
                    <w:ins w:id="646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087D0" w14:textId="77777777" w:rsidR="00034590" w:rsidRPr="001424CF" w:rsidRDefault="00034590" w:rsidP="00034590">
            <w:pPr>
              <w:pStyle w:val="TAC"/>
              <w:rPr>
                <w:ins w:id="647" w:author="Haijie Qiu" w:date="2022-08-23T14:04:00Z"/>
                <w:rFonts w:eastAsia="宋体"/>
                <w:lang w:eastAsia="zh-CN"/>
                <w:rPrChange w:id="648" w:author="samsung" w:date="2022-08-26T00:12:00Z">
                  <w:rPr>
                    <w:ins w:id="649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m:oMathPara>
              <m:oMath>
                <m:r>
                  <w:ins w:id="650" w:author="Haijie Qiu" w:date="2022-08-23T14:04:00Z">
                    <w:rPr>
                      <w:rFonts w:ascii="Cambria Math" w:eastAsia="MS Mincho" w:hAnsi="Cambria Math" w:cs="Arial"/>
                      <w:color w:val="000000"/>
                      <w:szCs w:val="18"/>
                      <w:rPrChange w:id="651" w:author="samsung" w:date="2022-08-26T00:12:00Z">
                        <w:rPr>
                          <w:rFonts w:ascii="Cambria Math" w:eastAsia="MS Mincho" w:hAnsi="Cambria Math" w:cs="Arial"/>
                          <w:color w:val="000000"/>
                          <w:szCs w:val="18"/>
                          <w:highlight w:val="yellow"/>
                        </w:rPr>
                      </w:rPrChange>
                    </w:rPr>
                    <m:t>X=0</m:t>
                  </w:ins>
                </m:r>
              </m:oMath>
            </m:oMathPara>
          </w:p>
        </w:tc>
      </w:tr>
      <w:tr w:rsidR="00034590" w:rsidRPr="00C25669" w14:paraId="3423F466" w14:textId="77777777" w:rsidTr="00D0756F">
        <w:trPr>
          <w:ins w:id="65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95DD3" w14:textId="77777777" w:rsidR="00034590" w:rsidRPr="001424CF" w:rsidRDefault="00034590" w:rsidP="00034590">
            <w:pPr>
              <w:pStyle w:val="TAL"/>
              <w:rPr>
                <w:ins w:id="653" w:author="Haijie Qiu" w:date="2022-08-23T14:04:00Z"/>
                <w:rFonts w:eastAsia="MS Mincho" w:cs="Arial"/>
                <w:iCs/>
                <w:color w:val="000000"/>
                <w:szCs w:val="18"/>
                <w:rPrChange w:id="654" w:author="samsung" w:date="2022-08-26T00:12:00Z">
                  <w:rPr>
                    <w:ins w:id="655" w:author="Haijie Qiu" w:date="2022-08-23T14:04:00Z"/>
                    <w:rFonts w:eastAsia="MS Mincho" w:cs="Arial"/>
                    <w:iCs/>
                    <w:color w:val="000000"/>
                    <w:szCs w:val="18"/>
                    <w:highlight w:val="yellow"/>
                  </w:rPr>
                </w:rPrChange>
              </w:rPr>
            </w:pPr>
            <w:ins w:id="656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657" w:author="samsung" w:date="2022-08-26T00:12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 xml:space="preserve">CMR pairing and grouping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11A74" w14:textId="77777777" w:rsidR="00034590" w:rsidRPr="001424CF" w:rsidRDefault="00034590" w:rsidP="00034590">
            <w:pPr>
              <w:pStyle w:val="TAL"/>
              <w:rPr>
                <w:ins w:id="658" w:author="Haijie Qiu" w:date="2022-08-23T14:04:00Z"/>
                <w:rFonts w:eastAsia="宋体"/>
                <w:lang w:eastAsia="zh-CN"/>
                <w:rPrChange w:id="659" w:author="samsung" w:date="2022-08-26T00:12:00Z">
                  <w:rPr>
                    <w:ins w:id="660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0B3D4" w14:textId="472F14A1" w:rsidR="00034590" w:rsidRPr="001424CF" w:rsidRDefault="00034590" w:rsidP="00034590">
            <w:pPr>
              <w:pStyle w:val="TAC"/>
              <w:rPr>
                <w:ins w:id="661" w:author="Haijie Qiu" w:date="2022-08-23T14:04:00Z"/>
                <w:rPrChange w:id="662" w:author="samsung" w:date="2022-08-26T00:12:00Z">
                  <w:rPr>
                    <w:ins w:id="663" w:author="Haijie Qiu" w:date="2022-08-23T14:04:00Z"/>
                    <w:highlight w:val="yellow"/>
                  </w:rPr>
                </w:rPrChange>
              </w:rPr>
            </w:pPr>
            <w:ins w:id="664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665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group #1: {NZP CSI-RS resource #</w:t>
              </w:r>
              <w:del w:id="666" w:author="lili wang/Performance &amp; Regulation Standard Lab /SRC-Beijing/Staff Engineer/Samsung Electronics" w:date="2022-10-14T14:28:00Z">
                <w:r w:rsidRPr="001424CF" w:rsidDel="00446E98">
                  <w:rPr>
                    <w:rFonts w:eastAsia="宋体"/>
                    <w:color w:val="000000"/>
                    <w:szCs w:val="18"/>
                    <w:rPrChange w:id="667" w:author="samsung" w:date="2022-08-26T00:12:00Z">
                      <w:rPr>
                        <w:rFonts w:eastAsia="宋体"/>
                        <w:color w:val="000000"/>
                        <w:szCs w:val="18"/>
                        <w:highlight w:val="yellow"/>
                      </w:rPr>
                    </w:rPrChange>
                  </w:rPr>
                  <w:delText>0</w:delText>
                </w:r>
              </w:del>
            </w:ins>
            <w:ins w:id="668" w:author="lili wang/Performance &amp; Regulation Standard Lab /SRC-Beijing/Staff Engineer/Samsung Electronics" w:date="2022-10-14T14:28:00Z">
              <w:r>
                <w:rPr>
                  <w:rFonts w:eastAsia="宋体"/>
                  <w:color w:val="000000"/>
                  <w:szCs w:val="18"/>
                </w:rPr>
                <w:t>9</w:t>
              </w:r>
            </w:ins>
            <w:ins w:id="669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670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}, </w:t>
              </w:r>
              <w:r w:rsidRPr="001424CF">
                <w:rPr>
                  <w:rPrChange w:id="671" w:author="samsung" w:date="2022-08-26T00:12:00Z">
                    <w:rPr>
                      <w:highlight w:val="yellow"/>
                    </w:rPr>
                  </w:rPrChange>
                </w:rPr>
                <w:t xml:space="preserve">with </w:t>
              </w:r>
            </w:ins>
            <m:oMath>
              <m:sSub>
                <m:sSubPr>
                  <m:ctrlPr>
                    <w:ins w:id="672" w:author="Haijie Qiu" w:date="2022-08-23T14:0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673" w:author="Haijie Qiu" w:date="2022-08-23T14:04:00Z">
                      <w:rPr>
                        <w:rFonts w:ascii="Cambria Math" w:hAnsi="Cambria Math"/>
                        <w:rPrChange w:id="674" w:author="samsung" w:date="2022-08-26T00:12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w:ins>
                  </m:r>
                </m:e>
                <m:sub>
                  <m:r>
                    <w:ins w:id="675" w:author="Haijie Qiu" w:date="2022-08-23T14:04:00Z">
                      <w:rPr>
                        <w:rFonts w:ascii="Cambria Math" w:hAnsi="Cambria Math"/>
                        <w:rPrChange w:id="676" w:author="samsung" w:date="2022-08-26T00:12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1</m:t>
                    </w:ins>
                  </m:r>
                </m:sub>
              </m:sSub>
              <m:r>
                <w:ins w:id="677" w:author="Haijie Qiu" w:date="2022-08-23T14:04:00Z">
                  <w:rPr>
                    <w:rFonts w:ascii="Cambria Math" w:hAnsi="Cambria Math"/>
                    <w:rPrChange w:id="678" w:author="samsung" w:date="2022-08-26T00:12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w:ins>
              </m:r>
            </m:oMath>
          </w:p>
          <w:p w14:paraId="69DF7DC4" w14:textId="743741FF" w:rsidR="00034590" w:rsidRPr="001424CF" w:rsidRDefault="00034590" w:rsidP="00034590">
            <w:pPr>
              <w:pStyle w:val="TAC"/>
              <w:rPr>
                <w:ins w:id="679" w:author="Haijie Qiu" w:date="2022-08-23T14:04:00Z"/>
                <w:rPrChange w:id="680" w:author="samsung" w:date="2022-08-26T00:12:00Z">
                  <w:rPr>
                    <w:ins w:id="681" w:author="Haijie Qiu" w:date="2022-08-23T14:04:00Z"/>
                    <w:highlight w:val="yellow"/>
                  </w:rPr>
                </w:rPrChange>
              </w:rPr>
            </w:pPr>
            <w:ins w:id="682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683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group #2:  {NZP CSI-RS resource #1</w:t>
              </w:r>
            </w:ins>
            <w:ins w:id="684" w:author="lili wang/Performance &amp; Regulation Standard Lab /SRC-Beijing/Staff Engineer/Samsung Electronics" w:date="2022-10-14T14:28:00Z">
              <w:r>
                <w:rPr>
                  <w:rFonts w:eastAsia="宋体"/>
                  <w:color w:val="000000"/>
                  <w:szCs w:val="18"/>
                </w:rPr>
                <w:t>0</w:t>
              </w:r>
            </w:ins>
            <w:ins w:id="685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686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}, </w:t>
              </w:r>
              <w:r w:rsidRPr="001424CF">
                <w:rPr>
                  <w:rPrChange w:id="687" w:author="samsung" w:date="2022-08-26T00:12:00Z">
                    <w:rPr>
                      <w:highlight w:val="yellow"/>
                    </w:rPr>
                  </w:rPrChange>
                </w:rPr>
                <w:t xml:space="preserve">with </w:t>
              </w:r>
            </w:ins>
            <m:oMath>
              <m:sSub>
                <m:sSubPr>
                  <m:ctrlPr>
                    <w:ins w:id="688" w:author="Haijie Qiu" w:date="2022-08-23T14:0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689" w:author="Haijie Qiu" w:date="2022-08-23T14:04:00Z">
                      <w:rPr>
                        <w:rFonts w:ascii="Cambria Math" w:hAnsi="Cambria Math"/>
                        <w:rPrChange w:id="690" w:author="samsung" w:date="2022-08-26T00:12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w:ins>
                  </m:r>
                </m:e>
                <m:sub>
                  <m:r>
                    <w:ins w:id="691" w:author="Haijie Qiu" w:date="2022-08-23T14:04:00Z">
                      <w:rPr>
                        <w:rFonts w:ascii="Cambria Math" w:hAnsi="Cambria Math"/>
                        <w:rPrChange w:id="692" w:author="samsung" w:date="2022-08-26T00:12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2</m:t>
                    </w:ins>
                  </m:r>
                </m:sub>
              </m:sSub>
              <m:r>
                <w:ins w:id="693" w:author="Haijie Qiu" w:date="2022-08-23T14:04:00Z">
                  <w:rPr>
                    <w:rFonts w:ascii="Cambria Math" w:hAnsi="Cambria Math"/>
                    <w:rPrChange w:id="694" w:author="samsung" w:date="2022-08-26T00:12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w:ins>
              </m:r>
            </m:oMath>
          </w:p>
          <w:p w14:paraId="3DE8B96C" w14:textId="77777777" w:rsidR="00034590" w:rsidRPr="001424CF" w:rsidRDefault="00034590" w:rsidP="00034590">
            <w:pPr>
              <w:pStyle w:val="TAC"/>
              <w:rPr>
                <w:ins w:id="695" w:author="Haijie Qiu" w:date="2022-08-23T14:04:00Z"/>
                <w:rFonts w:eastAsia="宋体"/>
                <w:color w:val="000000"/>
                <w:szCs w:val="18"/>
                <w:rPrChange w:id="696" w:author="samsung" w:date="2022-08-26T00:12:00Z">
                  <w:rPr>
                    <w:ins w:id="697" w:author="Haijie Qiu" w:date="2022-08-23T14:04:00Z"/>
                    <w:rFonts w:eastAsia="宋体"/>
                    <w:color w:val="000000"/>
                    <w:szCs w:val="18"/>
                    <w:highlight w:val="yellow"/>
                  </w:rPr>
                </w:rPrChange>
              </w:rPr>
            </w:pPr>
          </w:p>
          <w:p w14:paraId="241E2952" w14:textId="34CD4D0C" w:rsidR="00034590" w:rsidRPr="001424CF" w:rsidRDefault="00034590" w:rsidP="00034590">
            <w:pPr>
              <w:pStyle w:val="TAC"/>
              <w:rPr>
                <w:ins w:id="698" w:author="Haijie Qiu" w:date="2022-08-23T14:04:00Z"/>
                <w:rFonts w:eastAsia="宋体"/>
                <w:color w:val="000000"/>
                <w:szCs w:val="18"/>
                <w:lang w:eastAsia="zh-CN"/>
                <w:rPrChange w:id="699" w:author="samsung" w:date="2022-08-26T00:12:00Z">
                  <w:rPr>
                    <w:ins w:id="700" w:author="Haijie Qiu" w:date="2022-08-23T14:04:00Z"/>
                    <w:rFonts w:eastAsia="宋体"/>
                    <w:color w:val="000000"/>
                    <w:szCs w:val="18"/>
                    <w:highlight w:val="yellow"/>
                    <w:lang w:eastAsia="zh-CN"/>
                  </w:rPr>
                </w:rPrChange>
              </w:rPr>
            </w:pPr>
            <w:ins w:id="701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702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pari</w:t>
              </w:r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703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ng:  {NZP CSI-RS resource #</w:t>
              </w:r>
              <w:del w:id="704" w:author="lili wang/Performance &amp; Regulation Standard Lab /SRC-Beijing/Staff Engineer/Samsung Electronics" w:date="2022-10-14T14:28:00Z">
                <w:r w:rsidRPr="001424CF" w:rsidDel="00446E98">
                  <w:rPr>
                    <w:rFonts w:eastAsia="宋体"/>
                    <w:color w:val="000000"/>
                    <w:szCs w:val="18"/>
                    <w:lang w:eastAsia="zh-CN"/>
                    <w:rPrChange w:id="705" w:author="samsung" w:date="2022-08-26T00:12:00Z">
                      <w:rPr>
                        <w:rFonts w:eastAsia="宋体"/>
                        <w:color w:val="000000"/>
                        <w:szCs w:val="18"/>
                        <w:highlight w:val="yellow"/>
                        <w:lang w:eastAsia="zh-CN"/>
                      </w:rPr>
                    </w:rPrChange>
                  </w:rPr>
                  <w:delText>0</w:delText>
                </w:r>
              </w:del>
            </w:ins>
            <w:ins w:id="706" w:author="lili wang/Performance &amp; Regulation Standard Lab /SRC-Beijing/Staff Engineer/Samsung Electronics" w:date="2022-10-14T14:28:00Z">
              <w:r>
                <w:rPr>
                  <w:rFonts w:eastAsia="宋体"/>
                  <w:color w:val="000000"/>
                  <w:szCs w:val="18"/>
                  <w:lang w:eastAsia="zh-CN"/>
                </w:rPr>
                <w:t>9</w:t>
              </w:r>
            </w:ins>
            <w:ins w:id="707" w:author="Haijie Qiu" w:date="2022-08-23T14:04:00Z"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708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, NZP CSI-RS resource #1</w:t>
              </w:r>
            </w:ins>
            <w:ins w:id="709" w:author="lili wang/Performance &amp; Regulation Standard Lab /SRC-Beijing/Staff Engineer/Samsung Electronics" w:date="2022-10-14T14:28:00Z">
              <w:r>
                <w:rPr>
                  <w:rFonts w:eastAsia="宋体"/>
                  <w:color w:val="000000"/>
                  <w:szCs w:val="18"/>
                  <w:lang w:eastAsia="zh-CN"/>
                </w:rPr>
                <w:t>0</w:t>
              </w:r>
            </w:ins>
            <w:ins w:id="710" w:author="Haijie Qiu" w:date="2022-08-23T14:04:00Z"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711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}</w:t>
              </w:r>
            </w:ins>
          </w:p>
        </w:tc>
      </w:tr>
      <w:tr w:rsidR="00034590" w:rsidRPr="00C25669" w14:paraId="3034FB83" w14:textId="77777777" w:rsidTr="00D0756F">
        <w:trPr>
          <w:ins w:id="71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3BD14" w14:textId="77777777" w:rsidR="00034590" w:rsidRPr="00C25669" w:rsidRDefault="00034590" w:rsidP="00034590">
            <w:pPr>
              <w:pStyle w:val="TAL"/>
              <w:rPr>
                <w:ins w:id="713" w:author="Haijie Qiu" w:date="2022-08-23T14:04:00Z"/>
                <w:rFonts w:eastAsia="宋体"/>
              </w:rPr>
            </w:pPr>
            <w:proofErr w:type="spellStart"/>
            <w:ins w:id="714" w:author="Haijie Qiu" w:date="2022-08-23T14:04:00Z">
              <w:r w:rsidRPr="00C25669">
                <w:rPr>
                  <w:rFonts w:eastAsia="宋体"/>
                </w:rPr>
                <w:t>timeRestrictionFor</w:t>
              </w:r>
              <w:r w:rsidRPr="00C25669">
                <w:rPr>
                  <w:rFonts w:eastAsia="宋体" w:hint="eastAsia"/>
                  <w:lang w:eastAsia="zh-CN"/>
                </w:rPr>
                <w:t>Channel</w:t>
              </w:r>
              <w:r w:rsidRPr="00C25669"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981CF" w14:textId="77777777" w:rsidR="00034590" w:rsidRPr="00C25669" w:rsidRDefault="00034590" w:rsidP="00034590">
            <w:pPr>
              <w:pStyle w:val="TAL"/>
              <w:rPr>
                <w:ins w:id="71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9800" w14:textId="77777777" w:rsidR="00034590" w:rsidRPr="00C25669" w:rsidRDefault="00034590" w:rsidP="00034590">
            <w:pPr>
              <w:pStyle w:val="TAC"/>
              <w:rPr>
                <w:ins w:id="716" w:author="Haijie Qiu" w:date="2022-08-23T14:04:00Z"/>
                <w:rFonts w:eastAsia="宋体"/>
                <w:lang w:eastAsia="zh-CN"/>
              </w:rPr>
            </w:pPr>
            <w:ins w:id="71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034590" w:rsidRPr="00C25669" w14:paraId="6CFD8C23" w14:textId="77777777" w:rsidTr="00D0756F">
        <w:trPr>
          <w:ins w:id="71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19D50" w14:textId="77777777" w:rsidR="00034590" w:rsidRPr="00C25669" w:rsidRDefault="00034590" w:rsidP="00034590">
            <w:pPr>
              <w:pStyle w:val="TAL"/>
              <w:rPr>
                <w:ins w:id="719" w:author="Haijie Qiu" w:date="2022-08-23T14:04:00Z"/>
                <w:rFonts w:eastAsia="宋体"/>
              </w:rPr>
            </w:pPr>
            <w:proofErr w:type="spellStart"/>
            <w:ins w:id="720" w:author="Haijie Qiu" w:date="2022-08-23T14:04:00Z">
              <w:r w:rsidRPr="00C25669"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D0645" w14:textId="77777777" w:rsidR="00034590" w:rsidRPr="00C25669" w:rsidRDefault="00034590" w:rsidP="00034590">
            <w:pPr>
              <w:pStyle w:val="TAL"/>
              <w:rPr>
                <w:ins w:id="72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63074" w14:textId="77777777" w:rsidR="00034590" w:rsidRPr="00C25669" w:rsidRDefault="00034590" w:rsidP="00034590">
            <w:pPr>
              <w:pStyle w:val="TAC"/>
              <w:rPr>
                <w:ins w:id="722" w:author="Haijie Qiu" w:date="2022-08-23T14:04:00Z"/>
                <w:rFonts w:eastAsia="宋体"/>
                <w:lang w:eastAsia="zh-CN"/>
              </w:rPr>
            </w:pPr>
            <w:ins w:id="72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034590" w:rsidRPr="00C25669" w14:paraId="23FE560B" w14:textId="77777777" w:rsidTr="00D0756F">
        <w:trPr>
          <w:ins w:id="72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5FBD2" w14:textId="77777777" w:rsidR="00034590" w:rsidRPr="00C25669" w:rsidRDefault="00034590" w:rsidP="00034590">
            <w:pPr>
              <w:pStyle w:val="TAL"/>
              <w:rPr>
                <w:ins w:id="725" w:author="Haijie Qiu" w:date="2022-08-23T14:04:00Z"/>
                <w:rFonts w:eastAsia="宋体"/>
              </w:rPr>
            </w:pPr>
            <w:proofErr w:type="spellStart"/>
            <w:ins w:id="726" w:author="Haijie Qiu" w:date="2022-08-23T14:04:00Z">
              <w:r w:rsidRPr="00C25669"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A90B6" w14:textId="77777777" w:rsidR="00034590" w:rsidRPr="00C25669" w:rsidRDefault="00034590" w:rsidP="00034590">
            <w:pPr>
              <w:pStyle w:val="TAL"/>
              <w:rPr>
                <w:ins w:id="72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E85C2" w14:textId="77777777" w:rsidR="00034590" w:rsidRPr="00C25669" w:rsidRDefault="00034590" w:rsidP="00034590">
            <w:pPr>
              <w:pStyle w:val="TAC"/>
              <w:rPr>
                <w:ins w:id="728" w:author="Haijie Qiu" w:date="2022-08-23T14:04:00Z"/>
                <w:rFonts w:eastAsia="宋体"/>
                <w:lang w:eastAsia="zh-CN"/>
              </w:rPr>
            </w:pPr>
            <w:ins w:id="72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034590" w:rsidRPr="00C25669" w14:paraId="46D1E4CC" w14:textId="77777777" w:rsidTr="00D0756F">
        <w:trPr>
          <w:ins w:id="73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7B37E" w14:textId="77777777" w:rsidR="00034590" w:rsidRPr="00C25669" w:rsidRDefault="00034590" w:rsidP="00034590">
            <w:pPr>
              <w:pStyle w:val="TAL"/>
              <w:rPr>
                <w:ins w:id="731" w:author="Haijie Qiu" w:date="2022-08-23T14:04:00Z"/>
                <w:rFonts w:eastAsia="宋体"/>
              </w:rPr>
            </w:pPr>
            <w:proofErr w:type="spellStart"/>
            <w:ins w:id="732" w:author="Haijie Qiu" w:date="2022-08-23T14:04:00Z">
              <w:r w:rsidRPr="00C25669">
                <w:rPr>
                  <w:rFonts w:eastAsia="宋体"/>
                </w:rPr>
                <w:t>pmi-FormatIndicator</w:t>
              </w:r>
              <w:proofErr w:type="spellEnd"/>
              <w:r w:rsidRPr="00C25669"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DDE43" w14:textId="77777777" w:rsidR="00034590" w:rsidRPr="00C25669" w:rsidRDefault="00034590" w:rsidP="00034590">
            <w:pPr>
              <w:pStyle w:val="TAL"/>
              <w:rPr>
                <w:ins w:id="73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482FD" w14:textId="77777777" w:rsidR="00034590" w:rsidRPr="00C25669" w:rsidRDefault="00034590" w:rsidP="00034590">
            <w:pPr>
              <w:pStyle w:val="TAC"/>
              <w:rPr>
                <w:ins w:id="734" w:author="Haijie Qiu" w:date="2022-08-23T14:04:00Z"/>
                <w:rFonts w:eastAsia="宋体"/>
                <w:lang w:eastAsia="zh-CN"/>
              </w:rPr>
            </w:pPr>
            <w:ins w:id="73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034590" w:rsidRPr="00C25669" w14:paraId="67A49292" w14:textId="77777777" w:rsidTr="00D0756F">
        <w:trPr>
          <w:ins w:id="73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4B7C" w14:textId="77777777" w:rsidR="00034590" w:rsidRPr="00C25669" w:rsidRDefault="00034590" w:rsidP="00034590">
            <w:pPr>
              <w:pStyle w:val="TAL"/>
              <w:rPr>
                <w:ins w:id="737" w:author="Haijie Qiu" w:date="2022-08-23T14:04:00Z"/>
                <w:rFonts w:eastAsia="宋体"/>
              </w:rPr>
            </w:pPr>
            <w:ins w:id="738" w:author="Haijie Qiu" w:date="2022-08-23T14:04:00Z">
              <w:r w:rsidRPr="00C25669"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3CB09" w14:textId="77777777" w:rsidR="00034590" w:rsidRPr="00C25669" w:rsidRDefault="00034590" w:rsidP="00034590">
            <w:pPr>
              <w:pStyle w:val="TAL"/>
              <w:rPr>
                <w:ins w:id="739" w:author="Haijie Qiu" w:date="2022-08-23T14:04:00Z"/>
                <w:rFonts w:eastAsia="宋体"/>
                <w:lang w:eastAsia="zh-CN"/>
              </w:rPr>
            </w:pPr>
            <w:ins w:id="740" w:author="Haijie Qiu" w:date="2022-08-23T14:04:00Z">
              <w:r w:rsidRPr="00C25669"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0DCD5" w14:textId="77777777" w:rsidR="00034590" w:rsidRPr="00C25669" w:rsidRDefault="00034590" w:rsidP="00034590">
            <w:pPr>
              <w:pStyle w:val="TAC"/>
              <w:rPr>
                <w:ins w:id="741" w:author="Haijie Qiu" w:date="2022-08-23T14:04:00Z"/>
                <w:rFonts w:eastAsia="宋体"/>
                <w:lang w:eastAsia="zh-CN"/>
              </w:rPr>
            </w:pPr>
            <w:ins w:id="742" w:author="Haijie Qiu" w:date="2022-08-23T14:04:00Z">
              <w:r w:rsidRPr="00C25669">
                <w:rPr>
                  <w:rFonts w:eastAsia="宋体" w:cs="Arial"/>
                  <w:szCs w:val="18"/>
                </w:rPr>
                <w:t>8</w:t>
              </w:r>
            </w:ins>
          </w:p>
        </w:tc>
      </w:tr>
      <w:tr w:rsidR="00034590" w:rsidRPr="00C25669" w14:paraId="6D1E6F92" w14:textId="77777777" w:rsidTr="00D0756F">
        <w:trPr>
          <w:ins w:id="74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7D7E9" w14:textId="77777777" w:rsidR="00034590" w:rsidRPr="00C25669" w:rsidRDefault="00034590" w:rsidP="00034590">
            <w:pPr>
              <w:pStyle w:val="TAL"/>
              <w:rPr>
                <w:ins w:id="744" w:author="Haijie Qiu" w:date="2022-08-23T14:04:00Z"/>
                <w:rFonts w:eastAsia="宋体"/>
              </w:rPr>
            </w:pPr>
            <w:proofErr w:type="spellStart"/>
            <w:ins w:id="745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rPr>
                  <w:rFonts w:eastAsia="宋体" w:cs="Arial"/>
                  <w:szCs w:val="18"/>
                </w:rPr>
                <w:t>-ReportingBand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2DC8F" w14:textId="77777777" w:rsidR="00034590" w:rsidRPr="00C25669" w:rsidRDefault="00034590" w:rsidP="00034590">
            <w:pPr>
              <w:pStyle w:val="TAL"/>
              <w:rPr>
                <w:ins w:id="74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44EC2" w14:textId="77777777" w:rsidR="00034590" w:rsidRPr="00C25669" w:rsidRDefault="00034590" w:rsidP="00034590">
            <w:pPr>
              <w:pStyle w:val="TAC"/>
              <w:rPr>
                <w:ins w:id="747" w:author="Haijie Qiu" w:date="2022-08-23T14:04:00Z"/>
                <w:rFonts w:eastAsia="宋体"/>
                <w:lang w:eastAsia="zh-CN"/>
              </w:rPr>
            </w:pPr>
            <w:ins w:id="748" w:author="Haijie Qiu" w:date="2022-08-23T14:04:00Z">
              <w:r w:rsidRPr="00C25669"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034590" w:rsidRPr="00C25669" w14:paraId="0265E6CC" w14:textId="77777777" w:rsidTr="00D0756F">
        <w:trPr>
          <w:ins w:id="74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B210F" w14:textId="77777777" w:rsidR="00034590" w:rsidRPr="00C25669" w:rsidRDefault="00034590" w:rsidP="00034590">
            <w:pPr>
              <w:pStyle w:val="TAL"/>
              <w:rPr>
                <w:ins w:id="750" w:author="Haijie Qiu" w:date="2022-08-23T14:04:00Z"/>
                <w:rFonts w:eastAsia="宋体"/>
              </w:rPr>
            </w:pPr>
            <w:ins w:id="751" w:author="Haijie Qiu" w:date="2022-08-23T14:04:00Z">
              <w:r w:rsidRPr="00C25669">
                <w:rPr>
                  <w:rFonts w:eastAsia="宋体"/>
                </w:rPr>
                <w:t xml:space="preserve">CSI-Report </w:t>
              </w:r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02161" w14:textId="77777777" w:rsidR="00034590" w:rsidRPr="00C25669" w:rsidRDefault="00034590" w:rsidP="00034590">
            <w:pPr>
              <w:pStyle w:val="TAL"/>
              <w:rPr>
                <w:ins w:id="752" w:author="Haijie Qiu" w:date="2022-08-23T14:04:00Z"/>
                <w:rFonts w:eastAsia="宋体"/>
                <w:lang w:eastAsia="zh-CN"/>
              </w:rPr>
            </w:pPr>
            <w:ins w:id="75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D536A" w14:textId="77777777" w:rsidR="00034590" w:rsidRPr="00C25669" w:rsidRDefault="00034590" w:rsidP="00034590">
            <w:pPr>
              <w:pStyle w:val="TAC"/>
              <w:rPr>
                <w:ins w:id="754" w:author="Haijie Qiu" w:date="2022-08-23T14:04:00Z"/>
                <w:rFonts w:eastAsia="宋体"/>
                <w:lang w:eastAsia="zh-CN"/>
              </w:rPr>
            </w:pPr>
            <w:ins w:id="755" w:author="Haijie Qiu" w:date="2022-08-23T14:04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034590" w:rsidRPr="00C25669" w14:paraId="37F4E4A1" w14:textId="77777777" w:rsidTr="00D0756F">
        <w:trPr>
          <w:trHeight w:val="50"/>
          <w:ins w:id="75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3D90F" w14:textId="77777777" w:rsidR="00034590" w:rsidRPr="00C25669" w:rsidRDefault="00034590" w:rsidP="00034590">
            <w:pPr>
              <w:pStyle w:val="TAL"/>
              <w:rPr>
                <w:ins w:id="757" w:author="Haijie Qiu" w:date="2022-08-23T14:04:00Z"/>
                <w:rFonts w:eastAsia="宋体"/>
              </w:rPr>
            </w:pPr>
            <w:ins w:id="758" w:author="Haijie Qiu" w:date="2022-08-23T14:04:00Z">
              <w:r w:rsidRPr="006B1DA0">
                <w:rPr>
                  <w:rFonts w:eastAsia="宋体"/>
                </w:rPr>
                <w:t>Aperiodic</w:t>
              </w:r>
              <w:r w:rsidRPr="00C25669">
                <w:t xml:space="preserve"> Report Slot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AC9BA" w14:textId="77777777" w:rsidR="00034590" w:rsidRPr="00C25669" w:rsidRDefault="00034590" w:rsidP="00034590">
            <w:pPr>
              <w:pStyle w:val="TAL"/>
              <w:rPr>
                <w:ins w:id="75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9B4AC" w14:textId="77777777" w:rsidR="00034590" w:rsidRPr="00C25669" w:rsidRDefault="00034590" w:rsidP="00034590">
            <w:pPr>
              <w:pStyle w:val="TAC"/>
              <w:rPr>
                <w:ins w:id="760" w:author="Haijie Qiu" w:date="2022-08-23T14:04:00Z"/>
                <w:rFonts w:eastAsia="宋体"/>
                <w:lang w:eastAsia="zh-CN"/>
              </w:rPr>
            </w:pPr>
            <w:ins w:id="761" w:author="Haijie Qiu" w:date="2022-08-23T14:04:00Z">
              <w:r w:rsidRPr="00C25669">
                <w:rPr>
                  <w:lang w:eastAsia="zh-CN"/>
                </w:rPr>
                <w:t>5</w:t>
              </w:r>
            </w:ins>
          </w:p>
        </w:tc>
      </w:tr>
      <w:tr w:rsidR="00034590" w:rsidRPr="00C25669" w14:paraId="6C365E5F" w14:textId="77777777" w:rsidTr="00D0756F">
        <w:trPr>
          <w:ins w:id="76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3CC87" w14:textId="77777777" w:rsidR="00034590" w:rsidRPr="00C25669" w:rsidRDefault="00034590" w:rsidP="00034590">
            <w:pPr>
              <w:pStyle w:val="TAL"/>
              <w:rPr>
                <w:ins w:id="763" w:author="Haijie Qiu" w:date="2022-08-23T14:04:00Z"/>
                <w:rFonts w:eastAsia="宋体"/>
              </w:rPr>
            </w:pPr>
            <w:ins w:id="764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t xml:space="preserve"> request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A414A" w14:textId="77777777" w:rsidR="00034590" w:rsidRPr="00C25669" w:rsidRDefault="00034590" w:rsidP="00034590">
            <w:pPr>
              <w:pStyle w:val="TAL"/>
              <w:rPr>
                <w:ins w:id="76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A373" w14:textId="77777777" w:rsidR="00034590" w:rsidRPr="00C25669" w:rsidRDefault="00034590" w:rsidP="00034590">
            <w:pPr>
              <w:pStyle w:val="TAC"/>
              <w:rPr>
                <w:ins w:id="766" w:author="Haijie Qiu" w:date="2022-08-23T14:04:00Z"/>
                <w:rFonts w:eastAsia="宋体"/>
                <w:lang w:eastAsia="zh-CN"/>
              </w:rPr>
            </w:pPr>
            <w:ins w:id="767" w:author="Haijie Qiu" w:date="2022-08-23T14:04:00Z">
              <w:r w:rsidRPr="00C25669">
                <w:rPr>
                  <w:lang w:eastAsia="zh-CN"/>
                </w:rPr>
                <w:t xml:space="preserve">1 in slots 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>, where mod(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>, 5) = 1, otherwise it is equal to 0</w:t>
              </w:r>
            </w:ins>
          </w:p>
        </w:tc>
      </w:tr>
      <w:tr w:rsidR="00034590" w:rsidRPr="00C25669" w14:paraId="156D19E8" w14:textId="77777777" w:rsidTr="00D0756F">
        <w:trPr>
          <w:ins w:id="76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F5C6B" w14:textId="77777777" w:rsidR="00034590" w:rsidRPr="00C25669" w:rsidRDefault="00034590" w:rsidP="00034590">
            <w:pPr>
              <w:pStyle w:val="TAL"/>
              <w:rPr>
                <w:ins w:id="769" w:author="Haijie Qiu" w:date="2022-08-23T14:04:00Z"/>
              </w:rPr>
            </w:pPr>
            <w:proofErr w:type="spellStart"/>
            <w:ins w:id="770" w:author="Haijie Qiu" w:date="2022-08-23T14:04:00Z">
              <w:r w:rsidRPr="006B1DA0">
                <w:rPr>
                  <w:rFonts w:eastAsia="宋体"/>
                </w:rPr>
                <w:t>reportTriggerSize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96317" w14:textId="77777777" w:rsidR="00034590" w:rsidRPr="00C25669" w:rsidRDefault="00034590" w:rsidP="00034590">
            <w:pPr>
              <w:pStyle w:val="TAL"/>
              <w:rPr>
                <w:ins w:id="77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4AAF" w14:textId="77777777" w:rsidR="00034590" w:rsidRPr="00C25669" w:rsidRDefault="00034590" w:rsidP="00034590">
            <w:pPr>
              <w:pStyle w:val="TAC"/>
              <w:rPr>
                <w:ins w:id="772" w:author="Haijie Qiu" w:date="2022-08-23T14:04:00Z"/>
                <w:lang w:eastAsia="zh-CN"/>
              </w:rPr>
            </w:pPr>
            <w:ins w:id="773" w:author="Haijie Qiu" w:date="2022-08-23T14:04:00Z">
              <w:r w:rsidRPr="00C25669">
                <w:rPr>
                  <w:lang w:eastAsia="zh-CN"/>
                </w:rPr>
                <w:t>1</w:t>
              </w:r>
            </w:ins>
          </w:p>
        </w:tc>
      </w:tr>
      <w:tr w:rsidR="00034590" w:rsidRPr="00C25669" w14:paraId="374BF650" w14:textId="77777777" w:rsidTr="00D0756F">
        <w:trPr>
          <w:ins w:id="77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7965A" w14:textId="77777777" w:rsidR="00034590" w:rsidRPr="00C25669" w:rsidRDefault="00034590" w:rsidP="00034590">
            <w:pPr>
              <w:pStyle w:val="TAL"/>
              <w:rPr>
                <w:ins w:id="775" w:author="Haijie Qiu" w:date="2022-08-23T14:04:00Z"/>
              </w:rPr>
            </w:pPr>
            <w:ins w:id="776" w:author="Haijie Qiu" w:date="2022-08-23T14:04:00Z">
              <w:r w:rsidRPr="00C25669">
                <w:t>CSI-</w:t>
              </w:r>
              <w:proofErr w:type="spellStart"/>
              <w:r w:rsidRPr="00C25669">
                <w:t>AperiodicTriggerStateList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AF99" w14:textId="77777777" w:rsidR="00034590" w:rsidRPr="00C25669" w:rsidRDefault="00034590" w:rsidP="00034590">
            <w:pPr>
              <w:pStyle w:val="TAL"/>
              <w:rPr>
                <w:ins w:id="77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03D33" w14:textId="77777777" w:rsidR="00034590" w:rsidRPr="00C25669" w:rsidRDefault="00034590" w:rsidP="00034590">
            <w:pPr>
              <w:widowControl w:val="0"/>
              <w:spacing w:after="0"/>
              <w:jc w:val="center"/>
              <w:rPr>
                <w:ins w:id="778" w:author="Haijie Qiu" w:date="2022-08-23T14:04:00Z"/>
                <w:rFonts w:ascii="Arial" w:hAnsi="Arial"/>
                <w:sz w:val="18"/>
                <w:lang w:eastAsia="zh-CN"/>
              </w:rPr>
            </w:pPr>
            <w:ins w:id="779" w:author="Haijie Qiu" w:date="2022-08-23T14:04:00Z">
              <w:r w:rsidRPr="00C25669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69D8A557" w14:textId="77777777" w:rsidR="00034590" w:rsidRPr="00C25669" w:rsidRDefault="00034590" w:rsidP="00034590">
            <w:pPr>
              <w:pStyle w:val="TAC"/>
              <w:rPr>
                <w:ins w:id="780" w:author="Haijie Qiu" w:date="2022-08-23T14:04:00Z"/>
                <w:lang w:eastAsia="zh-CN"/>
              </w:rPr>
            </w:pPr>
            <w:ins w:id="781" w:author="Haijie Qiu" w:date="2022-08-23T14:04:00Z">
              <w:r w:rsidRPr="00C2566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034590" w:rsidRPr="00C25669" w14:paraId="58E3E625" w14:textId="77777777" w:rsidTr="00D0756F">
        <w:trPr>
          <w:ins w:id="782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530A1" w14:textId="77777777" w:rsidR="00034590" w:rsidRDefault="00034590" w:rsidP="00034590">
            <w:pPr>
              <w:pStyle w:val="TAL"/>
              <w:rPr>
                <w:ins w:id="783" w:author="Haijie Qiu" w:date="2022-08-23T14:04:00Z"/>
                <w:rFonts w:eastAsia="宋体"/>
              </w:rPr>
            </w:pPr>
            <w:ins w:id="784" w:author="Haijie Qiu" w:date="2022-08-23T14:04:00Z">
              <w:r w:rsidRPr="00C25669">
                <w:rPr>
                  <w:rFonts w:eastAsia="宋体"/>
                </w:rPr>
                <w:t>Codebook configuration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77AF7" w14:textId="34D7ACE9" w:rsidR="00034590" w:rsidRPr="00C25669" w:rsidRDefault="00034590" w:rsidP="00034590">
            <w:pPr>
              <w:widowControl w:val="0"/>
              <w:spacing w:after="0"/>
              <w:rPr>
                <w:ins w:id="785" w:author="Haijie Qiu" w:date="2022-08-23T14:04:00Z"/>
                <w:rFonts w:ascii="Arial" w:eastAsia="宋体" w:hAnsi="Arial"/>
                <w:sz w:val="18"/>
              </w:rPr>
            </w:pPr>
            <w:ins w:id="78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50D8D" w14:textId="77777777" w:rsidR="00034590" w:rsidRPr="00C25669" w:rsidRDefault="00034590" w:rsidP="00034590">
            <w:pPr>
              <w:pStyle w:val="TAL"/>
              <w:rPr>
                <w:ins w:id="78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5C06C" w14:textId="77777777" w:rsidR="00034590" w:rsidRPr="00C25669" w:rsidRDefault="00034590" w:rsidP="00034590">
            <w:pPr>
              <w:pStyle w:val="TAC"/>
              <w:rPr>
                <w:ins w:id="788" w:author="Haijie Qiu" w:date="2022-08-23T14:04:00Z"/>
                <w:rFonts w:eastAsia="宋体"/>
                <w:lang w:eastAsia="zh-CN"/>
              </w:rPr>
            </w:pPr>
            <w:ins w:id="789" w:author="Haijie Qiu" w:date="2022-08-23T14:04:00Z">
              <w:r w:rsidRPr="00C25669">
                <w:rPr>
                  <w:rFonts w:eastAsia="宋体"/>
                  <w:lang w:eastAsia="zh-CN"/>
                </w:rPr>
                <w:t>typeI-SinglePanel</w:t>
              </w:r>
            </w:ins>
          </w:p>
        </w:tc>
      </w:tr>
      <w:tr w:rsidR="00034590" w:rsidRPr="00C25669" w14:paraId="2F6F4EAA" w14:textId="77777777" w:rsidTr="00D0756F">
        <w:trPr>
          <w:ins w:id="79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00FD79" w14:textId="77777777" w:rsidR="00034590" w:rsidRDefault="00034590" w:rsidP="00034590">
            <w:pPr>
              <w:pStyle w:val="TAL"/>
              <w:rPr>
                <w:ins w:id="79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8D13D" w14:textId="19B09717" w:rsidR="00034590" w:rsidRPr="00C25669" w:rsidRDefault="00034590" w:rsidP="00034590">
            <w:pPr>
              <w:widowControl w:val="0"/>
              <w:spacing w:after="0"/>
              <w:rPr>
                <w:ins w:id="792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79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CodebookMode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F98A" w14:textId="77777777" w:rsidR="00034590" w:rsidRPr="00C25669" w:rsidRDefault="00034590" w:rsidP="00034590">
            <w:pPr>
              <w:pStyle w:val="TAL"/>
              <w:rPr>
                <w:ins w:id="79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4D795" w14:textId="77777777" w:rsidR="00034590" w:rsidRPr="00C25669" w:rsidRDefault="00034590" w:rsidP="00034590">
            <w:pPr>
              <w:pStyle w:val="TAC"/>
              <w:rPr>
                <w:ins w:id="795" w:author="Haijie Qiu" w:date="2022-08-23T14:04:00Z"/>
                <w:rFonts w:eastAsia="宋体"/>
                <w:lang w:eastAsia="zh-CN"/>
              </w:rPr>
            </w:pPr>
            <w:ins w:id="79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034590" w:rsidRPr="00C25669" w14:paraId="0FE47F91" w14:textId="77777777" w:rsidTr="00D0756F">
        <w:trPr>
          <w:ins w:id="79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2999EF" w14:textId="77777777" w:rsidR="00034590" w:rsidRDefault="00034590" w:rsidP="00034590">
            <w:pPr>
              <w:pStyle w:val="TAL"/>
              <w:rPr>
                <w:ins w:id="79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35F48" w14:textId="77777777" w:rsidR="00034590" w:rsidRPr="00C25669" w:rsidRDefault="00034590" w:rsidP="00034590">
            <w:pPr>
              <w:widowControl w:val="0"/>
              <w:spacing w:after="0"/>
              <w:rPr>
                <w:ins w:id="799" w:author="Haijie Qiu" w:date="2022-08-23T14:04:00Z"/>
                <w:rFonts w:ascii="Arial" w:eastAsia="宋体" w:hAnsi="Arial"/>
                <w:sz w:val="18"/>
              </w:rPr>
            </w:pPr>
            <w:ins w:id="80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37DA" w14:textId="77777777" w:rsidR="00034590" w:rsidRPr="00C25669" w:rsidRDefault="00034590" w:rsidP="00034590">
            <w:pPr>
              <w:pStyle w:val="TAL"/>
              <w:rPr>
                <w:ins w:id="80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A9935" w14:textId="77777777" w:rsidR="00034590" w:rsidRPr="00C25669" w:rsidRDefault="00034590" w:rsidP="00034590">
            <w:pPr>
              <w:pStyle w:val="TAC"/>
              <w:rPr>
                <w:ins w:id="802" w:author="Haijie Qiu" w:date="2022-08-23T14:04:00Z"/>
                <w:rFonts w:eastAsia="宋体"/>
                <w:lang w:eastAsia="zh-CN"/>
              </w:rPr>
            </w:pPr>
            <w:ins w:id="80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(4,1)</w:t>
              </w:r>
            </w:ins>
          </w:p>
        </w:tc>
      </w:tr>
      <w:tr w:rsidR="00034590" w:rsidRPr="00C25669" w14:paraId="011132C4" w14:textId="77777777" w:rsidTr="00D0756F">
        <w:trPr>
          <w:ins w:id="80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FE9426" w14:textId="77777777" w:rsidR="00034590" w:rsidRDefault="00034590" w:rsidP="00034590">
            <w:pPr>
              <w:pStyle w:val="TAL"/>
              <w:rPr>
                <w:ins w:id="80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651AC" w14:textId="77777777" w:rsidR="00034590" w:rsidRPr="00C25669" w:rsidRDefault="00034590" w:rsidP="00034590">
            <w:pPr>
              <w:widowControl w:val="0"/>
              <w:spacing w:after="0"/>
              <w:rPr>
                <w:ins w:id="806" w:author="Haijie Qiu" w:date="2022-08-23T14:04:00Z"/>
                <w:rFonts w:ascii="Arial" w:eastAsia="宋体" w:hAnsi="Arial"/>
                <w:sz w:val="18"/>
              </w:rPr>
            </w:pPr>
            <w:ins w:id="80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7DB1F" w14:textId="77777777" w:rsidR="00034590" w:rsidRPr="00C25669" w:rsidRDefault="00034590" w:rsidP="00034590">
            <w:pPr>
              <w:pStyle w:val="TAL"/>
              <w:rPr>
                <w:ins w:id="80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E117A" w14:textId="77777777" w:rsidR="00034590" w:rsidRPr="00C25669" w:rsidRDefault="00034590" w:rsidP="00034590">
            <w:pPr>
              <w:pStyle w:val="TAC"/>
              <w:rPr>
                <w:ins w:id="809" w:author="Haijie Qiu" w:date="2022-08-23T14:04:00Z"/>
                <w:rFonts w:eastAsia="宋体"/>
                <w:lang w:eastAsia="zh-CN"/>
              </w:rPr>
            </w:pPr>
            <w:ins w:id="81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</w:t>
              </w:r>
              <w:r w:rsidRPr="00C25669">
                <w:rPr>
                  <w:rFonts w:eastAsia="宋体"/>
                  <w:lang w:eastAsia="zh-CN"/>
                </w:rPr>
                <w:t>4,1</w:t>
              </w:r>
              <w:r w:rsidRPr="00C25669">
                <w:rPr>
                  <w:rFonts w:eastAsia="宋体" w:hint="eastAsia"/>
                  <w:lang w:eastAsia="zh-CN"/>
                </w:rPr>
                <w:t>)</w:t>
              </w:r>
            </w:ins>
          </w:p>
        </w:tc>
      </w:tr>
      <w:tr w:rsidR="00034590" w:rsidRPr="00C25669" w14:paraId="3735CAA3" w14:textId="77777777" w:rsidTr="00D0756F">
        <w:trPr>
          <w:ins w:id="81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53A96" w14:textId="77777777" w:rsidR="00034590" w:rsidRDefault="00034590" w:rsidP="00034590">
            <w:pPr>
              <w:pStyle w:val="TAL"/>
              <w:rPr>
                <w:ins w:id="81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53482" w14:textId="77777777" w:rsidR="00034590" w:rsidRPr="00C25669" w:rsidRDefault="00034590" w:rsidP="00034590">
            <w:pPr>
              <w:widowControl w:val="0"/>
              <w:spacing w:after="0"/>
              <w:rPr>
                <w:ins w:id="813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81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C1E0E" w14:textId="77777777" w:rsidR="00034590" w:rsidRPr="00C25669" w:rsidRDefault="00034590" w:rsidP="00034590">
            <w:pPr>
              <w:pStyle w:val="TAL"/>
              <w:rPr>
                <w:ins w:id="81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9D177" w14:textId="77777777" w:rsidR="00034590" w:rsidRPr="00C25669" w:rsidRDefault="00034590" w:rsidP="00034590">
            <w:pPr>
              <w:pStyle w:val="TAC"/>
              <w:rPr>
                <w:ins w:id="816" w:author="Haijie Qiu" w:date="2022-08-23T14:04:00Z"/>
                <w:rFonts w:eastAsia="宋体"/>
                <w:lang w:eastAsia="zh-CN"/>
              </w:rPr>
            </w:pPr>
            <w:ins w:id="81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0x FFFF</w:t>
              </w:r>
            </w:ins>
          </w:p>
        </w:tc>
      </w:tr>
      <w:tr w:rsidR="00034590" w:rsidRPr="00C25669" w14:paraId="4D0B5B13" w14:textId="77777777" w:rsidTr="00D0756F">
        <w:trPr>
          <w:ins w:id="81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BAFF3" w14:textId="77777777" w:rsidR="00034590" w:rsidRDefault="00034590" w:rsidP="00034590">
            <w:pPr>
              <w:pStyle w:val="TAL"/>
              <w:rPr>
                <w:ins w:id="81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9C3DC" w14:textId="77777777" w:rsidR="00034590" w:rsidRPr="00C25669" w:rsidRDefault="00034590" w:rsidP="00034590">
            <w:pPr>
              <w:widowControl w:val="0"/>
              <w:spacing w:after="0"/>
              <w:rPr>
                <w:ins w:id="820" w:author="Haijie Qiu" w:date="2022-08-23T14:04:00Z"/>
                <w:rFonts w:ascii="Arial" w:eastAsia="宋体" w:hAnsi="Arial"/>
                <w:sz w:val="18"/>
              </w:rPr>
            </w:pPr>
            <w:ins w:id="82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BACCF" w14:textId="77777777" w:rsidR="00034590" w:rsidRPr="001424CF" w:rsidRDefault="00034590" w:rsidP="00034590">
            <w:pPr>
              <w:pStyle w:val="TAL"/>
              <w:rPr>
                <w:ins w:id="82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14B87" w14:textId="3D29212B" w:rsidR="00034590" w:rsidRPr="001424CF" w:rsidRDefault="00034590" w:rsidP="00034590">
            <w:pPr>
              <w:pStyle w:val="TAC"/>
              <w:rPr>
                <w:ins w:id="823" w:author="Haijie Qiu" w:date="2022-08-23T14:04:00Z"/>
                <w:rFonts w:eastAsia="宋体"/>
                <w:lang w:eastAsia="zh-CN"/>
              </w:rPr>
            </w:pPr>
            <w:ins w:id="824" w:author="Haijie Qiu" w:date="2022-08-23T14:04:00Z">
              <w:r w:rsidRPr="001424CF">
                <w:rPr>
                  <w:rFonts w:eastAsia="宋体"/>
                  <w:lang w:eastAsia="zh-CN"/>
                  <w:rPrChange w:id="825" w:author="samsung" w:date="2022-08-26T00:12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000000</w:t>
              </w:r>
            </w:ins>
            <w:ins w:id="826" w:author="lili wang/Performance &amp; Regulation Standard Lab /SRC-Beijing/Staff Engineer/Samsung Electronics" w:date="2022-09-29T09:54:00Z">
              <w:r>
                <w:rPr>
                  <w:rFonts w:eastAsia="宋体"/>
                  <w:lang w:eastAsia="zh-CN"/>
                </w:rPr>
                <w:t>01</w:t>
              </w:r>
            </w:ins>
            <w:ins w:id="827" w:author="Haijie Qiu" w:date="2022-08-23T14:04:00Z">
              <w:r w:rsidRPr="001424CF">
                <w:rPr>
                  <w:rFonts w:eastAsia="宋体"/>
                  <w:lang w:eastAsia="zh-CN"/>
                  <w:rPrChange w:id="828" w:author="samsung" w:date="2022-08-26T00:12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(1 MIMO layer per </w:t>
              </w:r>
              <w:proofErr w:type="spellStart"/>
              <w:r w:rsidRPr="001424CF">
                <w:rPr>
                  <w:rFonts w:eastAsia="宋体"/>
                  <w:lang w:val="en-US"/>
                  <w:rPrChange w:id="829" w:author="samsung" w:date="2022-08-26T00:12:00Z">
                    <w:rPr>
                      <w:rFonts w:eastAsia="宋体"/>
                      <w:highlight w:val="yellow"/>
                      <w:lang w:val="en-US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830" w:author="samsung" w:date="2022-08-26T00:12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)</w:t>
              </w:r>
            </w:ins>
          </w:p>
        </w:tc>
      </w:tr>
      <w:tr w:rsidR="00034590" w:rsidRPr="00C25669" w14:paraId="2EE47BA1" w14:textId="77777777" w:rsidTr="00D0756F">
        <w:trPr>
          <w:ins w:id="83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1CA5C" w14:textId="77777777" w:rsidR="00034590" w:rsidRPr="00C25669" w:rsidRDefault="00034590" w:rsidP="00034590">
            <w:pPr>
              <w:pStyle w:val="TAL"/>
              <w:rPr>
                <w:ins w:id="832" w:author="Haijie Qiu" w:date="2022-08-23T14:04:00Z"/>
                <w:rFonts w:eastAsia="宋体"/>
              </w:rPr>
            </w:pPr>
            <w:ins w:id="833" w:author="Haijie Qiu" w:date="2022-08-23T14:04:00Z">
              <w:r w:rsidRPr="00C25669"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CF8D4" w14:textId="77777777" w:rsidR="00034590" w:rsidRPr="00C25669" w:rsidRDefault="00034590" w:rsidP="00034590">
            <w:pPr>
              <w:pStyle w:val="TAL"/>
              <w:rPr>
                <w:ins w:id="83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2827B" w14:textId="77777777" w:rsidR="00034590" w:rsidRPr="00C25669" w:rsidRDefault="00034590" w:rsidP="00034590">
            <w:pPr>
              <w:pStyle w:val="TAC"/>
              <w:rPr>
                <w:ins w:id="835" w:author="Haijie Qiu" w:date="2022-08-23T14:04:00Z"/>
                <w:rFonts w:eastAsia="宋体"/>
                <w:lang w:eastAsia="zh-CN"/>
              </w:rPr>
            </w:pPr>
            <w:ins w:id="83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PUSCH</w:t>
              </w:r>
            </w:ins>
          </w:p>
        </w:tc>
      </w:tr>
      <w:tr w:rsidR="00034590" w:rsidRPr="00C25669" w14:paraId="1B596227" w14:textId="77777777" w:rsidTr="00D0756F">
        <w:trPr>
          <w:ins w:id="83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AC41" w14:textId="77777777" w:rsidR="00034590" w:rsidRPr="00C25669" w:rsidRDefault="00034590" w:rsidP="00034590">
            <w:pPr>
              <w:pStyle w:val="TAL"/>
              <w:rPr>
                <w:ins w:id="838" w:author="Haijie Qiu" w:date="2022-08-23T14:04:00Z"/>
                <w:rFonts w:eastAsia="宋体"/>
              </w:rPr>
            </w:pPr>
            <w:ins w:id="839" w:author="Haijie Qiu" w:date="2022-08-23T14:04:00Z">
              <w:r w:rsidRPr="00C25669"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7E825" w14:textId="77777777" w:rsidR="00034590" w:rsidRPr="00C25669" w:rsidRDefault="00034590" w:rsidP="00034590">
            <w:pPr>
              <w:pStyle w:val="TAL"/>
              <w:rPr>
                <w:ins w:id="840" w:author="Haijie Qiu" w:date="2022-08-23T14:04:00Z"/>
                <w:rFonts w:eastAsia="宋体"/>
                <w:lang w:eastAsia="zh-CN"/>
              </w:rPr>
            </w:pPr>
            <w:proofErr w:type="spellStart"/>
            <w:ins w:id="841" w:author="Haijie Qiu" w:date="2022-08-23T14:04:00Z">
              <w:r w:rsidRPr="00C25669"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A58F" w14:textId="77777777" w:rsidR="00034590" w:rsidRPr="00C25669" w:rsidRDefault="00034590" w:rsidP="00034590">
            <w:pPr>
              <w:pStyle w:val="TAC"/>
              <w:rPr>
                <w:ins w:id="842" w:author="Haijie Qiu" w:date="2022-08-23T14:04:00Z"/>
                <w:rFonts w:eastAsia="宋体"/>
                <w:lang w:eastAsia="zh-CN"/>
              </w:rPr>
            </w:pPr>
            <w:ins w:id="84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034590" w:rsidRPr="00C25669" w14:paraId="1661A581" w14:textId="77777777" w:rsidTr="00D0756F">
        <w:trPr>
          <w:ins w:id="84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727BE" w14:textId="77777777" w:rsidR="00034590" w:rsidRPr="007733F2" w:rsidRDefault="00034590" w:rsidP="00034590">
            <w:pPr>
              <w:pStyle w:val="TAL"/>
              <w:rPr>
                <w:ins w:id="845" w:author="Haijie Qiu" w:date="2022-08-23T14:04:00Z"/>
                <w:rFonts w:eastAsia="宋体"/>
              </w:rPr>
            </w:pPr>
            <w:ins w:id="846" w:author="Haijie Qiu" w:date="2022-08-23T14:04:00Z">
              <w:r w:rsidRPr="007733F2"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C78FE" w14:textId="77777777" w:rsidR="00034590" w:rsidRPr="007733F2" w:rsidRDefault="00034590" w:rsidP="00034590">
            <w:pPr>
              <w:pStyle w:val="TAL"/>
              <w:rPr>
                <w:ins w:id="84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A815C" w14:textId="77777777" w:rsidR="00034590" w:rsidRPr="007733F2" w:rsidRDefault="00034590" w:rsidP="00034590">
            <w:pPr>
              <w:pStyle w:val="TAC"/>
              <w:rPr>
                <w:ins w:id="848" w:author="Haijie Qiu" w:date="2022-08-23T14:04:00Z"/>
                <w:rFonts w:eastAsia="宋体"/>
                <w:lang w:eastAsia="zh-CN"/>
              </w:rPr>
            </w:pPr>
            <w:ins w:id="849" w:author="Haijie Qiu" w:date="2022-08-23T14:04:00Z">
              <w:r w:rsidRPr="007733F2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034590" w:rsidRPr="00C25669" w14:paraId="70AB18DC" w14:textId="77777777" w:rsidTr="00D0756F">
        <w:trPr>
          <w:ins w:id="85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6FBBD" w14:textId="77777777" w:rsidR="00034590" w:rsidRPr="00C25669" w:rsidRDefault="00034590" w:rsidP="00034590">
            <w:pPr>
              <w:pStyle w:val="TAL"/>
              <w:rPr>
                <w:ins w:id="851" w:author="Haijie Qiu" w:date="2022-08-23T14:04:00Z"/>
                <w:rFonts w:eastAsia="宋体"/>
              </w:rPr>
            </w:pPr>
            <w:ins w:id="852" w:author="Haijie Qiu" w:date="2022-08-23T14:04:00Z">
              <w:r w:rsidRPr="00C25669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44C23" w14:textId="77777777" w:rsidR="00034590" w:rsidRPr="00C25669" w:rsidRDefault="00034590" w:rsidP="00034590">
            <w:pPr>
              <w:pStyle w:val="TAL"/>
              <w:rPr>
                <w:ins w:id="85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9C9AF" w14:textId="07F2B28B" w:rsidR="00034590" w:rsidRPr="00C25669" w:rsidRDefault="00034590" w:rsidP="00D364AC">
            <w:pPr>
              <w:pStyle w:val="TAC"/>
              <w:rPr>
                <w:ins w:id="854" w:author="Haijie Qiu" w:date="2022-08-23T14:04:00Z"/>
                <w:rFonts w:eastAsia="宋体"/>
                <w:lang w:eastAsia="zh-CN"/>
              </w:rPr>
            </w:pPr>
            <w:ins w:id="855" w:author="Haijie Qiu" w:date="2022-08-23T14:04:00Z">
              <w:r w:rsidRPr="00C25669">
                <w:rPr>
                  <w:rFonts w:cs="Arial"/>
                  <w:szCs w:val="18"/>
                </w:rPr>
                <w:t>R.PDSCH.1-6.</w:t>
              </w:r>
            </w:ins>
            <w:ins w:id="856" w:author="lili wang/Performance &amp; Regulation Standard Lab /SRC-Beijing/Staff Engineer/Samsung Electronics" w:date="2022-10-17T15:09:00Z">
              <w:r w:rsidR="00D364AC">
                <w:rPr>
                  <w:rFonts w:cs="Arial"/>
                  <w:szCs w:val="18"/>
                </w:rPr>
                <w:t>4</w:t>
              </w:r>
            </w:ins>
            <w:ins w:id="857" w:author="Haijie Qiu" w:date="2022-08-23T14:04:00Z">
              <w:r w:rsidRPr="005B3300">
                <w:rPr>
                  <w:rFonts w:ascii="Calibri" w:hAnsi="Calibri" w:cs="Calibri"/>
                  <w:szCs w:val="18"/>
                </w:rPr>
                <w:t xml:space="preserve"> </w:t>
              </w:r>
            </w:ins>
          </w:p>
        </w:tc>
      </w:tr>
      <w:tr w:rsidR="00034590" w:rsidRPr="00C25669" w14:paraId="4CDDCF65" w14:textId="77777777" w:rsidTr="00D0756F">
        <w:trPr>
          <w:ins w:id="85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5AB67" w14:textId="77777777" w:rsidR="00034590" w:rsidRPr="00C25669" w:rsidRDefault="00034590" w:rsidP="00034590">
            <w:pPr>
              <w:pStyle w:val="TAL"/>
              <w:rPr>
                <w:ins w:id="859" w:author="Haijie Qiu" w:date="2022-08-23T14:04:00Z"/>
                <w:rFonts w:eastAsia="宋体"/>
              </w:rPr>
            </w:pPr>
            <w:ins w:id="860" w:author="Haijie Qiu" w:date="2022-08-23T14:04:00Z">
              <w:r w:rsidRPr="00DB30AC">
                <w:rPr>
                  <w:rFonts w:eastAsia="宋体"/>
                </w:rPr>
                <w:t>PDSCH &amp; PDSCH DMRS</w:t>
              </w:r>
              <w:r w:rsidRPr="00DB30AC">
                <w:t xml:space="preserve"> Precoding configuration</w:t>
              </w:r>
              <w:r>
                <w:t xml:space="preserve"> for random Precoding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D7571" w14:textId="77777777" w:rsidR="00034590" w:rsidRPr="00C25669" w:rsidRDefault="00034590" w:rsidP="00034590">
            <w:pPr>
              <w:pStyle w:val="TAL"/>
              <w:rPr>
                <w:ins w:id="86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F66F6" w14:textId="77777777" w:rsidR="00034590" w:rsidRPr="00C25669" w:rsidRDefault="00034590" w:rsidP="00034590">
            <w:pPr>
              <w:pStyle w:val="TAC"/>
              <w:rPr>
                <w:ins w:id="862" w:author="Haijie Qiu" w:date="2022-08-23T14:04:00Z"/>
                <w:rFonts w:eastAsia="宋体"/>
                <w:lang w:eastAsia="zh-CN"/>
              </w:rPr>
            </w:pPr>
            <w:ins w:id="863" w:author="Haijie Qiu" w:date="2022-08-23T14:04:00Z">
              <w:r w:rsidRPr="00DB30AC">
                <w:rPr>
                  <w:rFonts w:eastAsia="宋体"/>
                </w:rPr>
                <w:t>Single Panel Type I, Random precoder selection updated per slot, with equal probability of each applicable i</w:t>
              </w:r>
              <w:r w:rsidRPr="00DB30AC">
                <w:rPr>
                  <w:rFonts w:eastAsia="宋体"/>
                  <w:vertAlign w:val="subscript"/>
                </w:rPr>
                <w:t>1</w:t>
              </w:r>
              <w:r w:rsidRPr="00DB30AC">
                <w:rPr>
                  <w:rFonts w:eastAsia="宋体"/>
                </w:rPr>
                <w:t>, i</w:t>
              </w:r>
              <w:r w:rsidRPr="00DB30AC">
                <w:rPr>
                  <w:rFonts w:eastAsia="宋体"/>
                  <w:vertAlign w:val="subscript"/>
                </w:rPr>
                <w:t>2</w:t>
              </w:r>
              <w:r w:rsidRPr="00DB30AC">
                <w:rPr>
                  <w:rFonts w:eastAsia="宋体"/>
                </w:rPr>
                <w:t xml:space="preserve"> combination, and </w:t>
              </w:r>
              <w:r w:rsidRPr="00DB30AC">
                <w:t>with Wideband granularity</w:t>
              </w:r>
            </w:ins>
          </w:p>
        </w:tc>
      </w:tr>
      <w:tr w:rsidR="00034590" w:rsidRPr="00C25669" w14:paraId="471E683D" w14:textId="77777777" w:rsidTr="00D0756F">
        <w:trPr>
          <w:ins w:id="864" w:author="Haijie Qiu" w:date="2022-08-23T14:04:00Z"/>
        </w:trPr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A4256" w14:textId="77777777" w:rsidR="00034590" w:rsidRPr="001424CF" w:rsidRDefault="00034590" w:rsidP="00034590">
            <w:pPr>
              <w:pStyle w:val="TAN"/>
              <w:rPr>
                <w:ins w:id="865" w:author="Haijie Qiu" w:date="2022-08-23T14:04:00Z"/>
                <w:rFonts w:eastAsia="宋体"/>
                <w:lang w:eastAsia="zh-CN"/>
              </w:rPr>
            </w:pPr>
            <w:ins w:id="866" w:author="Haijie Qiu" w:date="2022-08-23T14:04:00Z">
              <w:r w:rsidRPr="001424CF">
                <w:rPr>
                  <w:rFonts w:eastAsia="宋体"/>
                  <w:lang w:eastAsia="zh-CN"/>
                  <w:rPrChange w:id="867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Note 1:</w:t>
              </w:r>
              <w:r w:rsidRPr="001424CF">
                <w:rPr>
                  <w:rPrChange w:id="868" w:author="samsung" w:date="2022-08-26T00:13:00Z">
                    <w:rPr>
                      <w:highlight w:val="yellow"/>
                    </w:rPr>
                  </w:rPrChange>
                </w:rPr>
                <w:tab/>
              </w:r>
              <w:r w:rsidRPr="001424CF">
                <w:rPr>
                  <w:rFonts w:eastAsia="宋体"/>
                  <w:lang w:eastAsia="zh-CN"/>
                  <w:rPrChange w:id="869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PDSCH transmission is done from both </w:t>
              </w:r>
              <w:proofErr w:type="spellStart"/>
              <w:r w:rsidRPr="001424CF">
                <w:rPr>
                  <w:rFonts w:eastAsia="宋体"/>
                  <w:lang w:eastAsia="zh-CN"/>
                  <w:rPrChange w:id="870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TRxPs</w:t>
              </w:r>
              <w:proofErr w:type="spellEnd"/>
              <w:r w:rsidRPr="001424CF">
                <w:rPr>
                  <w:rFonts w:eastAsia="宋体"/>
                  <w:lang w:eastAsia="zh-CN"/>
                  <w:rPrChange w:id="871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(PDSCH Layer 0 is transmitted from </w:t>
              </w:r>
              <w:proofErr w:type="spellStart"/>
              <w:r w:rsidRPr="001424CF">
                <w:rPr>
                  <w:rFonts w:eastAsia="宋体"/>
                  <w:lang w:eastAsia="zh-CN"/>
                  <w:rPrChange w:id="872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873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#1 and PDSCH layer 1 is transmitted from </w:t>
              </w:r>
              <w:proofErr w:type="spellStart"/>
              <w:r w:rsidRPr="001424CF">
                <w:rPr>
                  <w:rFonts w:eastAsia="宋体"/>
                  <w:lang w:eastAsia="zh-CN"/>
                  <w:rPrChange w:id="874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875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#2)</w:t>
              </w:r>
            </w:ins>
          </w:p>
          <w:p w14:paraId="2B7FC59E" w14:textId="77777777" w:rsidR="00034590" w:rsidRPr="001424CF" w:rsidRDefault="00034590" w:rsidP="00034590">
            <w:pPr>
              <w:widowControl w:val="0"/>
              <w:spacing w:after="0"/>
              <w:ind w:left="851" w:hanging="851"/>
              <w:rPr>
                <w:ins w:id="876" w:author="Haijie Qiu" w:date="2022-08-23T14:04:00Z"/>
                <w:rFonts w:ascii="Arial" w:eastAsia="宋体" w:hAnsi="Arial"/>
                <w:sz w:val="18"/>
              </w:rPr>
            </w:pPr>
            <w:ins w:id="877" w:author="Haijie Qiu" w:date="2022-08-23T14:04:00Z">
              <w:r w:rsidRPr="001424CF">
                <w:rPr>
                  <w:rFonts w:ascii="Arial" w:eastAsia="宋体" w:hAnsi="Arial"/>
                  <w:sz w:val="18"/>
                </w:rPr>
                <w:t>Note 2: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random precoder selection, the precoder shall be updated in each slot (1 </w:t>
              </w:r>
              <w:proofErr w:type="spellStart"/>
              <w:r w:rsidRPr="001424CF"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 w:rsidRPr="001424CF"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1424CF">
                <w:rPr>
                  <w:rFonts w:ascii="Arial" w:eastAsia="宋体" w:hAnsi="Arial"/>
                  <w:sz w:val="18"/>
                </w:rPr>
                <w:t>,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5FCD1949" w14:textId="77777777" w:rsidR="00034590" w:rsidRPr="001424CF" w:rsidRDefault="00034590" w:rsidP="00034590">
            <w:pPr>
              <w:widowControl w:val="0"/>
              <w:spacing w:after="0"/>
              <w:ind w:left="851" w:hanging="851"/>
              <w:rPr>
                <w:ins w:id="878" w:author="Haijie Qiu" w:date="2022-08-23T14:04:00Z"/>
                <w:rFonts w:ascii="Arial" w:eastAsia="宋体" w:hAnsi="Arial"/>
                <w:sz w:val="18"/>
              </w:rPr>
            </w:pPr>
            <w:ins w:id="879" w:author="Haijie Qiu" w:date="2022-08-23T14:04:00Z">
              <w:r w:rsidRPr="001424CF">
                <w:rPr>
                  <w:rFonts w:ascii="Arial" w:eastAsia="宋体" w:hAnsi="Arial"/>
                  <w:sz w:val="18"/>
                </w:rPr>
                <w:t>Note 3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1424CF"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 w:rsidRPr="001424CF"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not later than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#(n-4), this reported PMI cannot be applied at the gNB downlink before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>#(n+4).</w:t>
              </w:r>
            </w:ins>
          </w:p>
          <w:p w14:paraId="5A4FEC05" w14:textId="77777777" w:rsidR="00034590" w:rsidRPr="001424CF" w:rsidRDefault="00034590" w:rsidP="00034590">
            <w:pPr>
              <w:pStyle w:val="TAN"/>
              <w:rPr>
                <w:ins w:id="880" w:author="Haijie Qiu" w:date="2022-08-23T14:04:00Z"/>
                <w:rFonts w:eastAsia="宋体"/>
                <w:lang w:eastAsia="zh-CN"/>
              </w:rPr>
            </w:pPr>
            <w:ins w:id="881" w:author="Haijie Qiu" w:date="2022-08-23T14:04:00Z">
              <w:r w:rsidRPr="001424CF">
                <w:rPr>
                  <w:rFonts w:eastAsia="宋体"/>
                  <w:rPrChange w:id="882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Note 4:</w:t>
              </w:r>
              <w:r w:rsidRPr="001424CF">
                <w:rPr>
                  <w:rFonts w:eastAsia="宋体"/>
                  <w:lang w:eastAsia="zh-CN"/>
                  <w:rPrChange w:id="883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ab/>
              </w:r>
              <w:r w:rsidRPr="001424CF">
                <w:rPr>
                  <w:rFonts w:eastAsia="宋体"/>
                  <w:rPrChange w:id="884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 xml:space="preserve">Randomization of the principle beam direction per </w:t>
              </w:r>
              <w:proofErr w:type="spellStart"/>
              <w:r w:rsidRPr="001424CF">
                <w:rPr>
                  <w:rFonts w:eastAsia="宋体"/>
                  <w:rPrChange w:id="885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rPrChange w:id="886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 xml:space="preserve"> shall be used as specified in </w:t>
              </w:r>
              <w:r w:rsidRPr="001424CF">
                <w:rPr>
                  <w:rFonts w:cs="Arial"/>
                  <w:noProof/>
                  <w:szCs w:val="18"/>
                  <w:lang w:eastAsia="zh-CN"/>
                  <w:rPrChange w:id="887" w:author="samsung" w:date="2022-08-26T00:13:00Z">
                    <w:rPr>
                      <w:rFonts w:cs="Arial"/>
                      <w:noProof/>
                      <w:szCs w:val="18"/>
                      <w:highlight w:val="yellow"/>
                      <w:lang w:eastAsia="zh-CN"/>
                    </w:rPr>
                  </w:rPrChange>
                </w:rPr>
                <w:t>Annex B.2.3.2.3</w:t>
              </w:r>
              <w:r w:rsidRPr="001424CF">
                <w:rPr>
                  <w:rFonts w:eastAsia="宋体"/>
                  <w:rPrChange w:id="888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.</w:t>
              </w:r>
            </w:ins>
          </w:p>
        </w:tc>
      </w:tr>
    </w:tbl>
    <w:p w14:paraId="7491BFA1" w14:textId="77777777" w:rsidR="007733F2" w:rsidRPr="00DA59C4" w:rsidRDefault="007733F2" w:rsidP="007733F2">
      <w:pPr>
        <w:widowControl w:val="0"/>
        <w:rPr>
          <w:ins w:id="889" w:author="Haijie Qiu" w:date="2022-08-23T14:04:00Z"/>
          <w:noProof/>
          <w:lang w:eastAsia="zh-CN"/>
        </w:rPr>
      </w:pPr>
    </w:p>
    <w:p w14:paraId="16716AAB" w14:textId="77777777" w:rsidR="007733F2" w:rsidRPr="00C25669" w:rsidRDefault="007733F2" w:rsidP="007733F2">
      <w:pPr>
        <w:pStyle w:val="TH"/>
        <w:keepNext w:val="0"/>
        <w:keepLines w:val="0"/>
        <w:widowControl w:val="0"/>
        <w:rPr>
          <w:ins w:id="890" w:author="Haijie Qiu" w:date="2022-08-23T14:04:00Z"/>
          <w:lang w:eastAsia="zh-CN"/>
        </w:rPr>
      </w:pPr>
      <w:ins w:id="891" w:author="Haijie Qiu" w:date="2022-08-23T14:04:00Z">
        <w:r w:rsidRPr="00C25669">
          <w:t xml:space="preserve">Table </w:t>
        </w:r>
        <w:r>
          <w:rPr>
            <w:rFonts w:hint="eastAsia"/>
            <w:lang w:eastAsia="zh-CN"/>
          </w:rPr>
          <w:t>6.3.2.1.</w:t>
        </w:r>
        <w:r>
          <w:rPr>
            <w:lang w:eastAsia="zh-CN"/>
          </w:rPr>
          <w:t>X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733F2" w:rsidRPr="00C25669" w14:paraId="6CDFDC39" w14:textId="77777777" w:rsidTr="00D0756F">
        <w:trPr>
          <w:jc w:val="center"/>
          <w:ins w:id="892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DA3F" w14:textId="77777777" w:rsidR="007733F2" w:rsidRPr="00C25669" w:rsidRDefault="007733F2" w:rsidP="00D0756F">
            <w:pPr>
              <w:widowControl w:val="0"/>
              <w:spacing w:after="0"/>
              <w:jc w:val="center"/>
              <w:rPr>
                <w:ins w:id="893" w:author="Haijie Qiu" w:date="2022-08-23T14:04:00Z"/>
                <w:rFonts w:ascii="Arial" w:hAnsi="Arial"/>
                <w:b/>
                <w:sz w:val="18"/>
              </w:rPr>
            </w:pPr>
            <w:ins w:id="894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583D" w14:textId="77777777" w:rsidR="007733F2" w:rsidRPr="00C25669" w:rsidRDefault="007733F2" w:rsidP="00D0756F">
            <w:pPr>
              <w:widowControl w:val="0"/>
              <w:spacing w:after="0"/>
              <w:jc w:val="center"/>
              <w:rPr>
                <w:ins w:id="895" w:author="Haijie Qiu" w:date="2022-08-23T14:04:00Z"/>
                <w:rFonts w:ascii="Arial" w:hAnsi="Arial"/>
                <w:b/>
                <w:sz w:val="18"/>
              </w:rPr>
            </w:pPr>
            <w:ins w:id="896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7733F2" w:rsidRPr="00C25669" w14:paraId="42370397" w14:textId="77777777" w:rsidTr="00D0756F">
        <w:trPr>
          <w:jc w:val="center"/>
          <w:ins w:id="897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5C28" w14:textId="77777777" w:rsidR="007733F2" w:rsidRPr="00C25669" w:rsidRDefault="007733F2" w:rsidP="00D0756F">
            <w:pPr>
              <w:widowControl w:val="0"/>
              <w:spacing w:after="0"/>
              <w:jc w:val="center"/>
              <w:rPr>
                <w:ins w:id="898" w:author="Haijie Qiu" w:date="2022-08-23T14:04:00Z"/>
                <w:rFonts w:ascii="Arial" w:hAnsi="Arial" w:cs="Arial"/>
                <w:sz w:val="18"/>
              </w:rPr>
            </w:pPr>
            <w:ins w:id="899" w:author="Haijie Qiu" w:date="2022-08-23T14:04:00Z">
              <w:r w:rsidRPr="00C25669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68A4" w14:textId="787EC47F" w:rsidR="007733F2" w:rsidRPr="00C25669" w:rsidRDefault="001424CF" w:rsidP="00D0756F">
            <w:pPr>
              <w:widowControl w:val="0"/>
              <w:spacing w:after="0"/>
              <w:jc w:val="center"/>
              <w:rPr>
                <w:ins w:id="900" w:author="Haijie Qiu" w:date="2022-08-23T14:04:00Z"/>
                <w:rFonts w:ascii="Arial" w:hAnsi="Arial"/>
                <w:sz w:val="18"/>
                <w:lang w:eastAsia="zh-CN"/>
              </w:rPr>
            </w:pPr>
            <w:ins w:id="901" w:author="samsung" w:date="2022-08-26T00:15:00Z">
              <w:r>
                <w:rPr>
                  <w:rFonts w:ascii="Arial" w:eastAsia="宋体" w:hAnsi="Arial"/>
                  <w:sz w:val="18"/>
                  <w:lang w:eastAsia="zh-CN"/>
                </w:rPr>
                <w:t>[1.6]</w:t>
              </w:r>
              <w:r w:rsidDel="001424CF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</w:p>
        </w:tc>
      </w:tr>
    </w:tbl>
    <w:p w14:paraId="5391918B" w14:textId="1D832064" w:rsidR="007733F2" w:rsidRDefault="007733F2" w:rsidP="007733F2">
      <w:pPr>
        <w:pStyle w:val="Heading5"/>
        <w:keepNext w:val="0"/>
        <w:keepLines w:val="0"/>
        <w:widowControl w:val="0"/>
        <w:rPr>
          <w:ins w:id="902" w:author="Haijie Qiu" w:date="2022-08-23T14:04:00Z"/>
        </w:rPr>
      </w:pPr>
      <w:ins w:id="903" w:author="Haijie Qiu" w:date="2022-08-23T14:04:00Z">
        <w:r>
          <w:rPr>
            <w:lang w:eastAsia="zh-CN"/>
          </w:rPr>
          <w:t>6.3.2.2.X</w:t>
        </w:r>
        <w:r>
          <w:rPr>
            <w:lang w:eastAsia="zh-CN"/>
          </w:rPr>
          <w:tab/>
          <w:t>Single PMI with 8</w:t>
        </w:r>
      </w:ins>
      <w:ins w:id="904" w:author="lili wang/Performance &amp; Regulation Standard Lab /SRC-Beijing/Staff Engineer/Samsung Electronics" w:date="2022-09-29T14:06:00Z">
        <w:r w:rsidR="00EA68A5">
          <w:rPr>
            <w:lang w:eastAsia="zh-CN"/>
          </w:rPr>
          <w:t xml:space="preserve"> ports</w:t>
        </w:r>
      </w:ins>
      <w:ins w:id="905" w:author="Haijie Qiu" w:date="2022-08-23T14:04:00Z">
        <w:r>
          <w:rPr>
            <w:lang w:eastAsia="zh-CN"/>
          </w:rPr>
          <w:t xml:space="preserve"> </w:t>
        </w:r>
        <w:r>
          <w:t>TypeI-SinglePanel Codebook for Single-DCI based</w:t>
        </w:r>
      </w:ins>
      <w:ins w:id="906" w:author="lili wang/Performance &amp; Regulation Standard Lab /SRC-Beijing/Staff Engineer/Samsung Electronics" w:date="2022-09-29T14:09:00Z">
        <w:r w:rsidR="00EA68A5">
          <w:t xml:space="preserve"> transmission</w:t>
        </w:r>
      </w:ins>
      <w:ins w:id="907" w:author="Haijie Qiu" w:date="2022-08-23T14:04:00Z">
        <w:r>
          <w:t xml:space="preserve"> scheme</w:t>
        </w:r>
      </w:ins>
    </w:p>
    <w:p w14:paraId="12896B99" w14:textId="77777777" w:rsidR="007733F2" w:rsidRPr="00C25669" w:rsidRDefault="007733F2" w:rsidP="007733F2">
      <w:pPr>
        <w:widowControl w:val="0"/>
        <w:rPr>
          <w:ins w:id="908" w:author="Haijie Qiu" w:date="2022-08-23T14:04:00Z"/>
          <w:rFonts w:eastAsia="宋体"/>
          <w:lang w:eastAsia="zh-CN"/>
        </w:rPr>
      </w:pPr>
      <w:ins w:id="909" w:author="Haijie Qiu" w:date="2022-08-23T14:04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or the parameters specified in Table 6.3.2.2.X-1, and using </w:t>
        </w:r>
        <w:r w:rsidRPr="00C25669">
          <w:rPr>
            <w:rFonts w:eastAsia="宋体"/>
          </w:rPr>
          <w:t xml:space="preserve">the downlink physical channels specified in Annex </w:t>
        </w:r>
        <w:r w:rsidRPr="00C25669">
          <w:rPr>
            <w:rFonts w:eastAsia="宋体" w:hint="eastAsia"/>
            <w:lang w:eastAsia="zh-CN"/>
          </w:rPr>
          <w:t>C.3.1</w:t>
        </w:r>
        <w:r w:rsidRPr="00C25669">
          <w:rPr>
            <w:rFonts w:eastAsia="宋体"/>
          </w:rPr>
          <w:t xml:space="preserve">, the minimum requirements are specified in Table </w:t>
        </w:r>
        <w:r w:rsidRPr="00C25669">
          <w:rPr>
            <w:rFonts w:eastAsia="宋体" w:hint="eastAsia"/>
            <w:lang w:eastAsia="zh-CN"/>
          </w:rPr>
          <w:t>6.3.2.</w:t>
        </w:r>
        <w:r>
          <w:rPr>
            <w:rFonts w:eastAsia="宋体"/>
            <w:lang w:eastAsia="zh-CN"/>
          </w:rPr>
          <w:t>2</w:t>
        </w:r>
        <w:r w:rsidRPr="00C25669">
          <w:rPr>
            <w:rFonts w:eastAsia="宋体" w:hint="eastAsia"/>
            <w:lang w:eastAsia="zh-CN"/>
          </w:rPr>
          <w:t>.</w:t>
        </w:r>
        <w:r>
          <w:rPr>
            <w:rFonts w:eastAsia="宋体"/>
            <w:lang w:eastAsia="zh-CN"/>
          </w:rPr>
          <w:t>X</w:t>
        </w:r>
        <w:r w:rsidRPr="00C25669">
          <w:rPr>
            <w:rFonts w:eastAsia="宋体" w:hint="eastAsia"/>
            <w:lang w:eastAsia="zh-CN"/>
          </w:rPr>
          <w:t>-2</w:t>
        </w:r>
        <w:r w:rsidRPr="00C25669">
          <w:rPr>
            <w:rFonts w:eastAsia="宋体"/>
          </w:rPr>
          <w:t>.</w:t>
        </w:r>
      </w:ins>
    </w:p>
    <w:p w14:paraId="3CF187DA" w14:textId="77777777" w:rsidR="007733F2" w:rsidRDefault="007733F2" w:rsidP="007733F2">
      <w:pPr>
        <w:pStyle w:val="TH"/>
        <w:keepNext w:val="0"/>
        <w:keepLines w:val="0"/>
        <w:widowControl w:val="0"/>
        <w:rPr>
          <w:ins w:id="910" w:author="Haijie Qiu" w:date="2022-08-23T14:04:00Z"/>
          <w:rFonts w:eastAsia="宋体"/>
          <w:lang w:eastAsia="zh-CN"/>
        </w:rPr>
      </w:pPr>
      <w:ins w:id="911" w:author="Haijie Qiu" w:date="2022-08-23T14:04:00Z">
        <w:r w:rsidRPr="00C25669">
          <w:t xml:space="preserve">Table </w:t>
        </w:r>
        <w:r w:rsidRPr="00C25669">
          <w:rPr>
            <w:rFonts w:hint="eastAsia"/>
          </w:rPr>
          <w:t>6.3.2.2.</w:t>
        </w:r>
        <w:r>
          <w:t>X</w:t>
        </w:r>
        <w:r w:rsidRPr="00C25669">
          <w:rPr>
            <w:rFonts w:hint="eastAsia"/>
          </w:rPr>
          <w:t>-1</w:t>
        </w:r>
        <w:r w:rsidRPr="00C25669">
          <w:t xml:space="preserve">: </w:t>
        </w:r>
        <w:r w:rsidRPr="00C25669">
          <w:rPr>
            <w:rFonts w:hint="eastAsia"/>
          </w:rPr>
          <w:t>T</w:t>
        </w:r>
        <w:r w:rsidRPr="00C25669">
          <w:t xml:space="preserve">est parameters </w:t>
        </w:r>
        <w:r w:rsidRPr="00C25669">
          <w:rPr>
            <w:rFonts w:hint="eastAsia"/>
          </w:rPr>
          <w:t>(dual-layer)</w:t>
        </w:r>
        <w:r w:rsidRPr="00C25669">
          <w:rPr>
            <w:rFonts w:eastAsia="宋体"/>
            <w:lang w:eastAsia="zh-CN"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97"/>
        <w:gridCol w:w="623"/>
        <w:gridCol w:w="907"/>
        <w:gridCol w:w="1827"/>
        <w:gridCol w:w="802"/>
        <w:gridCol w:w="1590"/>
        <w:gridCol w:w="86"/>
        <w:gridCol w:w="1676"/>
      </w:tblGrid>
      <w:tr w:rsidR="007733F2" w:rsidRPr="00C25669" w14:paraId="2EBB6252" w14:textId="77777777" w:rsidTr="00D0756F">
        <w:trPr>
          <w:trHeight w:val="75"/>
          <w:ins w:id="912" w:author="Haijie Qiu" w:date="2022-08-23T14:04:00Z"/>
        </w:trPr>
        <w:tc>
          <w:tcPr>
            <w:tcW w:w="5467" w:type="dxa"/>
            <w:gridSpan w:val="5"/>
            <w:vMerge w:val="restart"/>
            <w:shd w:val="clear" w:color="auto" w:fill="auto"/>
            <w:vAlign w:val="center"/>
          </w:tcPr>
          <w:p w14:paraId="18F583AD" w14:textId="77777777" w:rsidR="007733F2" w:rsidRPr="00C25669" w:rsidRDefault="007733F2" w:rsidP="00D0756F">
            <w:pPr>
              <w:pStyle w:val="TAH"/>
              <w:rPr>
                <w:ins w:id="913" w:author="Haijie Qiu" w:date="2022-08-23T14:04:00Z"/>
                <w:rFonts w:eastAsia="宋体"/>
              </w:rPr>
            </w:pPr>
            <w:ins w:id="914" w:author="Haijie Qiu" w:date="2022-08-23T14:04:00Z">
              <w:r w:rsidRPr="00C25669">
                <w:rPr>
                  <w:rFonts w:eastAsia="宋体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1DC93048" w14:textId="77777777" w:rsidR="007733F2" w:rsidRPr="00C25669" w:rsidRDefault="007733F2" w:rsidP="00D0756F">
            <w:pPr>
              <w:pStyle w:val="TAH"/>
              <w:rPr>
                <w:ins w:id="915" w:author="Haijie Qiu" w:date="2022-08-23T14:04:00Z"/>
                <w:rFonts w:eastAsia="宋体"/>
              </w:rPr>
            </w:pPr>
            <w:ins w:id="916" w:author="Haijie Qiu" w:date="2022-08-23T14:04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352" w:type="dxa"/>
            <w:gridSpan w:val="3"/>
            <w:shd w:val="clear" w:color="auto" w:fill="auto"/>
          </w:tcPr>
          <w:p w14:paraId="4A4E08FB" w14:textId="77777777" w:rsidR="007733F2" w:rsidRPr="00C25669" w:rsidRDefault="007733F2" w:rsidP="00D0756F">
            <w:pPr>
              <w:pStyle w:val="TAH"/>
              <w:rPr>
                <w:ins w:id="917" w:author="Haijie Qiu" w:date="2022-08-23T14:04:00Z"/>
                <w:rFonts w:eastAsia="宋体"/>
              </w:rPr>
            </w:pPr>
            <w:ins w:id="918" w:author="Haijie Qiu" w:date="2022-08-23T14:04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7733F2" w:rsidRPr="00C25669" w14:paraId="4842D571" w14:textId="77777777" w:rsidTr="00D0756F">
        <w:trPr>
          <w:trHeight w:val="75"/>
          <w:ins w:id="919" w:author="Haijie Qiu" w:date="2022-08-23T14:04:00Z"/>
        </w:trPr>
        <w:tc>
          <w:tcPr>
            <w:tcW w:w="5467" w:type="dxa"/>
            <w:gridSpan w:val="5"/>
            <w:vMerge/>
            <w:shd w:val="clear" w:color="auto" w:fill="auto"/>
          </w:tcPr>
          <w:p w14:paraId="65B7B529" w14:textId="77777777" w:rsidR="007733F2" w:rsidRPr="00C25669" w:rsidRDefault="007733F2" w:rsidP="00D0756F">
            <w:pPr>
              <w:pStyle w:val="TAH"/>
              <w:rPr>
                <w:ins w:id="920" w:author="Haijie Qiu" w:date="2022-08-23T14:04:00Z"/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53ADC9C6" w14:textId="77777777" w:rsidR="007733F2" w:rsidRPr="00C25669" w:rsidRDefault="007733F2" w:rsidP="00D0756F">
            <w:pPr>
              <w:pStyle w:val="TAH"/>
              <w:rPr>
                <w:ins w:id="92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</w:tcPr>
          <w:p w14:paraId="4D228FA3" w14:textId="77777777" w:rsidR="007733F2" w:rsidRPr="00C25669" w:rsidRDefault="007733F2" w:rsidP="00D0756F">
            <w:pPr>
              <w:pStyle w:val="TAH"/>
              <w:rPr>
                <w:ins w:id="922" w:author="Haijie Qiu" w:date="2022-08-23T14:04:00Z"/>
                <w:rFonts w:eastAsia="宋体"/>
              </w:rPr>
            </w:pPr>
            <w:proofErr w:type="spellStart"/>
            <w:ins w:id="923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41ED50D5" w14:textId="77777777" w:rsidR="007733F2" w:rsidRPr="00C25669" w:rsidRDefault="007733F2" w:rsidP="00D0756F">
            <w:pPr>
              <w:pStyle w:val="TAH"/>
              <w:rPr>
                <w:ins w:id="924" w:author="Haijie Qiu" w:date="2022-08-23T14:04:00Z"/>
                <w:rFonts w:eastAsia="宋体"/>
              </w:rPr>
            </w:pPr>
            <w:proofErr w:type="spellStart"/>
            <w:ins w:id="925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#2(Note 1)</w:t>
              </w:r>
            </w:ins>
          </w:p>
        </w:tc>
      </w:tr>
      <w:tr w:rsidR="007733F2" w:rsidRPr="00C25669" w14:paraId="19906F87" w14:textId="77777777" w:rsidTr="00D0756F">
        <w:trPr>
          <w:ins w:id="926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470336A1" w14:textId="77777777" w:rsidR="007733F2" w:rsidRPr="00C25669" w:rsidRDefault="007733F2" w:rsidP="00D0756F">
            <w:pPr>
              <w:pStyle w:val="TAL"/>
              <w:rPr>
                <w:ins w:id="927" w:author="Haijie Qiu" w:date="2022-08-23T14:04:00Z"/>
                <w:rFonts w:eastAsia="宋体"/>
              </w:rPr>
            </w:pPr>
            <w:ins w:id="928" w:author="Haijie Qiu" w:date="2022-08-23T14:04:00Z">
              <w:r>
                <w:rPr>
                  <w:rFonts w:eastAsia="宋体"/>
                </w:rPr>
                <w:t xml:space="preserve">Transmit </w:t>
              </w:r>
              <w:proofErr w:type="spellStart"/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538B83" w14:textId="77777777" w:rsidR="007733F2" w:rsidRPr="00C25669" w:rsidRDefault="007733F2" w:rsidP="00D0756F">
            <w:pPr>
              <w:pStyle w:val="TAC"/>
              <w:rPr>
                <w:ins w:id="92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D1C164D" w14:textId="77777777" w:rsidR="007733F2" w:rsidRPr="00C25669" w:rsidRDefault="007733F2" w:rsidP="00D0756F">
            <w:pPr>
              <w:pStyle w:val="TAC"/>
              <w:rPr>
                <w:ins w:id="930" w:author="Haijie Qiu" w:date="2022-08-23T14:04:00Z"/>
                <w:rFonts w:eastAsia="宋体"/>
              </w:rPr>
            </w:pPr>
            <w:proofErr w:type="spellStart"/>
            <w:ins w:id="931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</w:t>
              </w:r>
            </w:ins>
          </w:p>
        </w:tc>
      </w:tr>
      <w:tr w:rsidR="007733F2" w:rsidRPr="00C25669" w14:paraId="1C551673" w14:textId="77777777" w:rsidTr="00D0756F">
        <w:trPr>
          <w:ins w:id="932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55134291" w14:textId="77777777" w:rsidR="007733F2" w:rsidRPr="00352C60" w:rsidRDefault="007733F2" w:rsidP="00D0756F">
            <w:pPr>
              <w:pStyle w:val="TAL"/>
              <w:rPr>
                <w:ins w:id="933" w:author="Haijie Qiu" w:date="2022-08-23T14:04:00Z"/>
                <w:rFonts w:eastAsia="宋体"/>
              </w:rPr>
            </w:pPr>
            <w:ins w:id="934" w:author="Haijie Qiu" w:date="2022-08-23T14:04:00Z">
              <w:r>
                <w:rPr>
                  <w:rFonts w:eastAsia="宋体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EED9B2D" w14:textId="77777777" w:rsidR="007733F2" w:rsidRDefault="007733F2" w:rsidP="00D0756F">
            <w:pPr>
              <w:pStyle w:val="TAL"/>
              <w:rPr>
                <w:ins w:id="935" w:author="Haijie Qiu" w:date="2022-08-23T14:04:00Z"/>
                <w:rFonts w:eastAsia="宋体"/>
              </w:rPr>
            </w:pPr>
            <w:ins w:id="936" w:author="Haijie Qiu" w:date="2022-08-23T14:04:00Z">
              <w:r>
                <w:rPr>
                  <w:rFonts w:eastAsia="宋体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C66F9C4" w14:textId="77777777" w:rsidR="007733F2" w:rsidRPr="00C25669" w:rsidRDefault="007733F2" w:rsidP="00D0756F">
            <w:pPr>
              <w:pStyle w:val="TAC"/>
              <w:rPr>
                <w:ins w:id="93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588CE09" w14:textId="77777777" w:rsidR="007733F2" w:rsidRPr="00C25669" w:rsidRDefault="007733F2" w:rsidP="00D0756F">
            <w:pPr>
              <w:pStyle w:val="TAC"/>
              <w:rPr>
                <w:ins w:id="938" w:author="Haijie Qiu" w:date="2022-08-23T14:04:00Z"/>
                <w:rFonts w:eastAsia="宋体"/>
              </w:rPr>
            </w:pPr>
            <w:ins w:id="939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</w:tr>
      <w:tr w:rsidR="007733F2" w:rsidRPr="00C25669" w14:paraId="358950A5" w14:textId="77777777" w:rsidTr="00D0756F">
        <w:trPr>
          <w:ins w:id="940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074AF1E7" w14:textId="77777777" w:rsidR="007733F2" w:rsidRPr="00352C60" w:rsidRDefault="007733F2" w:rsidP="00D0756F">
            <w:pPr>
              <w:pStyle w:val="TAL"/>
              <w:rPr>
                <w:ins w:id="941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12EE044" w14:textId="77777777" w:rsidR="007733F2" w:rsidRDefault="007733F2" w:rsidP="00D0756F">
            <w:pPr>
              <w:pStyle w:val="TAL"/>
              <w:rPr>
                <w:ins w:id="942" w:author="Haijie Qiu" w:date="2022-08-23T14:04:00Z"/>
                <w:rFonts w:eastAsia="宋体"/>
              </w:rPr>
            </w:pPr>
            <w:proofErr w:type="spellStart"/>
            <w:ins w:id="943" w:author="Haijie Qiu" w:date="2022-08-23T14:04:00Z">
              <w:r w:rsidRPr="00352C60">
                <w:rPr>
                  <w:rFonts w:eastAsia="宋体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5E7721" w14:textId="77777777" w:rsidR="007733F2" w:rsidRPr="00C25669" w:rsidRDefault="007733F2" w:rsidP="00D0756F">
            <w:pPr>
              <w:pStyle w:val="TAC"/>
              <w:rPr>
                <w:ins w:id="94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90D1270" w14:textId="77777777" w:rsidR="007733F2" w:rsidRPr="00C25669" w:rsidRDefault="007733F2" w:rsidP="00D0756F">
            <w:pPr>
              <w:pStyle w:val="TAC"/>
              <w:rPr>
                <w:ins w:id="945" w:author="Haijie Qiu" w:date="2022-08-23T14:04:00Z"/>
                <w:rFonts w:eastAsia="宋体"/>
              </w:rPr>
            </w:pPr>
            <w:ins w:id="946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50E72C28" w14:textId="77777777" w:rsidTr="00D0756F">
        <w:trPr>
          <w:ins w:id="947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6FE78A61" w14:textId="77777777" w:rsidR="007733F2" w:rsidRPr="00C25669" w:rsidRDefault="007733F2" w:rsidP="00D0756F">
            <w:pPr>
              <w:pStyle w:val="TAL"/>
              <w:rPr>
                <w:ins w:id="948" w:author="Haijie Qiu" w:date="2022-08-23T14:04:00Z"/>
                <w:rFonts w:eastAsia="宋体"/>
              </w:rPr>
            </w:pPr>
            <w:ins w:id="949" w:author="Haijie Qiu" w:date="2022-08-23T14:04:00Z">
              <w:r>
                <w:rPr>
                  <w:rFonts w:eastAsia="宋体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0B48D2C" w14:textId="77777777" w:rsidR="007733F2" w:rsidRPr="00575612" w:rsidRDefault="007733F2" w:rsidP="00D0756F">
            <w:pPr>
              <w:pStyle w:val="TAL"/>
              <w:rPr>
                <w:ins w:id="950" w:author="Haijie Qiu" w:date="2022-08-23T14:04:00Z"/>
                <w:rFonts w:eastAsia="宋体"/>
              </w:rPr>
            </w:pPr>
            <w:ins w:id="951" w:author="Haijie Qiu" w:date="2022-08-23T14:04:00Z">
              <w:r w:rsidRPr="003D4A7F">
                <w:rPr>
                  <w:rFonts w:eastAsia="宋体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998940C" w14:textId="77777777" w:rsidR="007733F2" w:rsidRPr="00C25669" w:rsidRDefault="007733F2" w:rsidP="00D0756F">
            <w:pPr>
              <w:pStyle w:val="TAC"/>
              <w:rPr>
                <w:ins w:id="95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D7459A3" w14:textId="77777777" w:rsidR="007733F2" w:rsidRPr="00C25669" w:rsidRDefault="007733F2" w:rsidP="00D0756F">
            <w:pPr>
              <w:pStyle w:val="TAC"/>
              <w:rPr>
                <w:ins w:id="953" w:author="Haijie Qiu" w:date="2022-08-23T14:04:00Z"/>
                <w:rFonts w:eastAsia="宋体"/>
              </w:rPr>
            </w:pPr>
            <w:ins w:id="954" w:author="Haijie Qiu" w:date="2022-08-23T14:04:00Z">
              <w:r w:rsidRPr="003D4A7F">
                <w:rPr>
                  <w:rFonts w:eastAsia="宋体"/>
                </w:rPr>
                <w:t>k0=0</w:t>
              </w:r>
              <w:r>
                <w:rPr>
                  <w:rFonts w:eastAsia="宋体"/>
                </w:rPr>
                <w:t xml:space="preserve"> </w:t>
              </w:r>
              <w:r w:rsidRPr="003D4A7F">
                <w:rPr>
                  <w:rFonts w:eastAsia="宋体"/>
                </w:rPr>
                <w:t>for CSI-RS resources</w:t>
              </w:r>
              <w:r>
                <w:rPr>
                  <w:rFonts w:eastAsia="宋体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39FB4C7" w14:textId="77777777" w:rsidR="007733F2" w:rsidRPr="00C25669" w:rsidRDefault="007733F2" w:rsidP="00D0756F">
            <w:pPr>
              <w:pStyle w:val="TAC"/>
              <w:rPr>
                <w:ins w:id="955" w:author="Haijie Qiu" w:date="2022-08-23T14:04:00Z"/>
                <w:rFonts w:eastAsia="宋体"/>
              </w:rPr>
            </w:pPr>
            <w:ins w:id="956" w:author="Haijie Qiu" w:date="2022-08-23T14:04:00Z">
              <w:r w:rsidRPr="003D4A7F">
                <w:rPr>
                  <w:rFonts w:eastAsia="宋体"/>
                </w:rPr>
                <w:t>k0=</w:t>
              </w:r>
              <w:r>
                <w:rPr>
                  <w:rFonts w:eastAsia="宋体"/>
                </w:rPr>
                <w:t>1</w:t>
              </w:r>
              <w:r w:rsidRPr="003D4A7F">
                <w:rPr>
                  <w:rFonts w:eastAsia="宋体"/>
                </w:rPr>
                <w:t xml:space="preserve"> for CSI-RS resources</w:t>
              </w:r>
              <w:r>
                <w:rPr>
                  <w:rFonts w:eastAsia="宋体"/>
                </w:rPr>
                <w:t xml:space="preserve"> 5,6,7,8</w:t>
              </w:r>
            </w:ins>
          </w:p>
        </w:tc>
      </w:tr>
      <w:tr w:rsidR="007733F2" w:rsidRPr="00C25669" w14:paraId="6191FF1E" w14:textId="77777777" w:rsidTr="00D0756F">
        <w:trPr>
          <w:ins w:id="957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4F95C9BB" w14:textId="77777777" w:rsidR="007733F2" w:rsidRDefault="007733F2" w:rsidP="00D0756F">
            <w:pPr>
              <w:pStyle w:val="TAL"/>
              <w:rPr>
                <w:ins w:id="958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068E48C" w14:textId="77777777" w:rsidR="007733F2" w:rsidRPr="003D4A7F" w:rsidRDefault="007733F2" w:rsidP="00D0756F">
            <w:pPr>
              <w:pStyle w:val="TAL"/>
              <w:rPr>
                <w:ins w:id="959" w:author="Haijie Qiu" w:date="2022-08-23T14:04:00Z"/>
                <w:rFonts w:eastAsia="宋体"/>
              </w:rPr>
            </w:pPr>
            <w:ins w:id="960" w:author="Haijie Qiu" w:date="2022-08-23T14:04:00Z">
              <w:r w:rsidRPr="003D4A7F">
                <w:rPr>
                  <w:rFonts w:eastAsia="宋体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14B1FE" w14:textId="77777777" w:rsidR="007733F2" w:rsidRPr="00C25669" w:rsidRDefault="007733F2" w:rsidP="00D0756F">
            <w:pPr>
              <w:pStyle w:val="TAC"/>
              <w:rPr>
                <w:ins w:id="96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BFD1CAA" w14:textId="77777777" w:rsidR="007733F2" w:rsidRDefault="007733F2" w:rsidP="00D0756F">
            <w:pPr>
              <w:pStyle w:val="TAC"/>
              <w:rPr>
                <w:ins w:id="962" w:author="Haijie Qiu" w:date="2022-08-23T14:04:00Z"/>
                <w:rFonts w:eastAsia="宋体"/>
              </w:rPr>
            </w:pPr>
            <w:ins w:id="963" w:author="Haijie Qiu" w:date="2022-08-23T14:04:00Z">
              <w:r w:rsidRPr="003D4A7F">
                <w:rPr>
                  <w:rFonts w:eastAsia="宋体"/>
                </w:rPr>
                <w:t xml:space="preserve">l0 = 6 for CSI-RS resources 1 and </w:t>
              </w:r>
              <w:r>
                <w:rPr>
                  <w:rFonts w:eastAsia="宋体"/>
                </w:rPr>
                <w:t>3</w:t>
              </w:r>
            </w:ins>
          </w:p>
          <w:p w14:paraId="584172DC" w14:textId="77777777" w:rsidR="007733F2" w:rsidRPr="003D4A7F" w:rsidRDefault="007733F2" w:rsidP="00D0756F">
            <w:pPr>
              <w:pStyle w:val="TAC"/>
              <w:rPr>
                <w:ins w:id="964" w:author="Haijie Qiu" w:date="2022-08-23T14:04:00Z"/>
                <w:rFonts w:eastAsia="宋体"/>
              </w:rPr>
            </w:pPr>
            <w:ins w:id="965" w:author="Haijie Qiu" w:date="2022-08-23T14:04:00Z">
              <w:r w:rsidRPr="003D4A7F">
                <w:rPr>
                  <w:rFonts w:eastAsia="宋体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1E0383D" w14:textId="77777777" w:rsidR="007733F2" w:rsidRDefault="007733F2" w:rsidP="00D0756F">
            <w:pPr>
              <w:pStyle w:val="TAC"/>
              <w:rPr>
                <w:ins w:id="966" w:author="Haijie Qiu" w:date="2022-08-23T14:04:00Z"/>
                <w:rFonts w:eastAsia="宋体"/>
              </w:rPr>
            </w:pPr>
            <w:ins w:id="967" w:author="Haijie Qiu" w:date="2022-08-23T14:04:00Z">
              <w:r w:rsidRPr="003D4A7F">
                <w:rPr>
                  <w:rFonts w:eastAsia="宋体"/>
                </w:rPr>
                <w:t xml:space="preserve">l0 = 6 for CSI-RS resources </w:t>
              </w:r>
              <w:r>
                <w:rPr>
                  <w:rFonts w:eastAsia="宋体"/>
                </w:rPr>
                <w:t>5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7</w:t>
              </w:r>
            </w:ins>
          </w:p>
          <w:p w14:paraId="71DA5F96" w14:textId="77777777" w:rsidR="007733F2" w:rsidRPr="00C25669" w:rsidRDefault="007733F2" w:rsidP="00D0756F">
            <w:pPr>
              <w:pStyle w:val="TAC"/>
              <w:rPr>
                <w:ins w:id="968" w:author="Haijie Qiu" w:date="2022-08-23T14:04:00Z"/>
                <w:rFonts w:eastAsia="宋体"/>
              </w:rPr>
            </w:pPr>
            <w:ins w:id="969" w:author="Haijie Qiu" w:date="2022-08-23T14:04:00Z">
              <w:r w:rsidRPr="003D4A7F">
                <w:rPr>
                  <w:rFonts w:eastAsia="宋体"/>
                </w:rPr>
                <w:t xml:space="preserve">l0 = 10 for CSI-RS resources </w:t>
              </w:r>
              <w:r>
                <w:rPr>
                  <w:rFonts w:eastAsia="宋体"/>
                </w:rPr>
                <w:t>6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8</w:t>
              </w:r>
            </w:ins>
          </w:p>
        </w:tc>
      </w:tr>
      <w:tr w:rsidR="007733F2" w:rsidRPr="00C25669" w14:paraId="2A063761" w14:textId="77777777" w:rsidTr="00D0756F">
        <w:trPr>
          <w:ins w:id="970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38F50508" w14:textId="77777777" w:rsidR="007733F2" w:rsidRDefault="007733F2" w:rsidP="00D0756F">
            <w:pPr>
              <w:pStyle w:val="TAL"/>
              <w:rPr>
                <w:ins w:id="971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ACEC34C" w14:textId="77777777" w:rsidR="007733F2" w:rsidRPr="003D4A7F" w:rsidRDefault="007733F2" w:rsidP="00D0756F">
            <w:pPr>
              <w:pStyle w:val="TAL"/>
              <w:rPr>
                <w:ins w:id="972" w:author="Haijie Qiu" w:date="2022-08-23T14:04:00Z"/>
                <w:rFonts w:eastAsia="宋体"/>
              </w:rPr>
            </w:pPr>
            <w:ins w:id="973" w:author="Haijie Qiu" w:date="2022-08-23T14:04:00Z">
              <w:r w:rsidRPr="003D4A7F">
                <w:rPr>
                  <w:rFonts w:eastAsia="宋体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92707B6" w14:textId="77777777" w:rsidR="007733F2" w:rsidRPr="00C25669" w:rsidRDefault="007733F2" w:rsidP="00D0756F">
            <w:pPr>
              <w:pStyle w:val="TAC"/>
              <w:rPr>
                <w:ins w:id="97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95FA76F" w14:textId="77777777" w:rsidR="007733F2" w:rsidRPr="00C25669" w:rsidRDefault="007733F2" w:rsidP="00D0756F">
            <w:pPr>
              <w:pStyle w:val="TAC"/>
              <w:rPr>
                <w:ins w:id="975" w:author="Haijie Qiu" w:date="2022-08-23T14:04:00Z"/>
                <w:rFonts w:eastAsia="宋体"/>
              </w:rPr>
            </w:pPr>
            <w:ins w:id="976" w:author="Haijie Qiu" w:date="2022-08-23T14:04:00Z">
              <w:r w:rsidRPr="00575612">
                <w:rPr>
                  <w:rFonts w:eastAsia="宋体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5A730C0" w14:textId="77777777" w:rsidR="007733F2" w:rsidRPr="00C25669" w:rsidRDefault="007733F2" w:rsidP="00D0756F">
            <w:pPr>
              <w:pStyle w:val="TAC"/>
              <w:rPr>
                <w:ins w:id="977" w:author="Haijie Qiu" w:date="2022-08-23T14:04:00Z"/>
                <w:rFonts w:eastAsia="宋体"/>
              </w:rPr>
            </w:pPr>
            <w:ins w:id="978" w:author="Haijie Qiu" w:date="2022-08-23T14:04:00Z">
              <w:r w:rsidRPr="00575612">
                <w:rPr>
                  <w:rFonts w:eastAsia="宋体"/>
                </w:rPr>
                <w:t xml:space="preserve">1 for CSI-RS resource </w:t>
              </w:r>
              <w:r>
                <w:rPr>
                  <w:rFonts w:eastAsia="宋体"/>
                </w:rPr>
                <w:t>5,6,7,8</w:t>
              </w:r>
            </w:ins>
          </w:p>
        </w:tc>
      </w:tr>
      <w:tr w:rsidR="007733F2" w:rsidRPr="00C25669" w14:paraId="616BBDDB" w14:textId="77777777" w:rsidTr="00D0756F">
        <w:trPr>
          <w:ins w:id="979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4B874101" w14:textId="77777777" w:rsidR="007733F2" w:rsidRDefault="007733F2" w:rsidP="00D0756F">
            <w:pPr>
              <w:pStyle w:val="TAL"/>
              <w:rPr>
                <w:ins w:id="980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ED5A91E" w14:textId="77777777" w:rsidR="007733F2" w:rsidRPr="003D4A7F" w:rsidRDefault="007733F2" w:rsidP="00D0756F">
            <w:pPr>
              <w:pStyle w:val="TAL"/>
              <w:rPr>
                <w:ins w:id="981" w:author="Haijie Qiu" w:date="2022-08-23T14:04:00Z"/>
                <w:rFonts w:eastAsia="宋体"/>
                <w:lang w:eastAsia="zh-CN"/>
              </w:rPr>
            </w:pPr>
            <w:ins w:id="982" w:author="Haijie Qiu" w:date="2022-08-23T14:04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5C5B101" w14:textId="77777777" w:rsidR="007733F2" w:rsidRPr="00C25669" w:rsidRDefault="007733F2" w:rsidP="00D0756F">
            <w:pPr>
              <w:pStyle w:val="TAC"/>
              <w:rPr>
                <w:ins w:id="98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C242352" w14:textId="77777777" w:rsidR="007733F2" w:rsidRPr="00575612" w:rsidRDefault="007733F2" w:rsidP="00D0756F">
            <w:pPr>
              <w:pStyle w:val="TAC"/>
              <w:rPr>
                <w:ins w:id="984" w:author="Haijie Qiu" w:date="2022-08-23T14:04:00Z"/>
                <w:rFonts w:eastAsia="宋体"/>
                <w:lang w:eastAsia="zh-CN"/>
              </w:rPr>
            </w:pPr>
            <w:ins w:id="985" w:author="Haijie Qiu" w:date="2022-08-23T14:04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 CDM’ for CSI-RS resource 1,2,3,4,5,6,7,8</w:t>
              </w:r>
            </w:ins>
          </w:p>
        </w:tc>
      </w:tr>
      <w:tr w:rsidR="007733F2" w:rsidRPr="00C25669" w14:paraId="1213A5E0" w14:textId="77777777" w:rsidTr="00D0756F">
        <w:trPr>
          <w:ins w:id="986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D5F55D1" w14:textId="77777777" w:rsidR="007733F2" w:rsidRDefault="007733F2" w:rsidP="00D0756F">
            <w:pPr>
              <w:pStyle w:val="TAL"/>
              <w:rPr>
                <w:ins w:id="987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D6C3C45" w14:textId="77777777" w:rsidR="007733F2" w:rsidRPr="003D4A7F" w:rsidRDefault="007733F2" w:rsidP="00D0756F">
            <w:pPr>
              <w:pStyle w:val="TAL"/>
              <w:rPr>
                <w:ins w:id="988" w:author="Haijie Qiu" w:date="2022-08-23T14:04:00Z"/>
                <w:rFonts w:eastAsia="宋体"/>
              </w:rPr>
            </w:pPr>
            <w:ins w:id="989" w:author="Haijie Qiu" w:date="2022-08-23T14:04:00Z">
              <w:r w:rsidRPr="003D4A7F">
                <w:rPr>
                  <w:rFonts w:eastAsia="宋体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50FAF5" w14:textId="77777777" w:rsidR="007733F2" w:rsidRPr="00C25669" w:rsidRDefault="007733F2" w:rsidP="00D0756F">
            <w:pPr>
              <w:pStyle w:val="TAC"/>
              <w:rPr>
                <w:ins w:id="99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9B86550" w14:textId="77777777" w:rsidR="007733F2" w:rsidRPr="00C25669" w:rsidRDefault="007733F2" w:rsidP="00D0756F">
            <w:pPr>
              <w:pStyle w:val="TAC"/>
              <w:rPr>
                <w:ins w:id="991" w:author="Haijie Qiu" w:date="2022-08-23T14:04:00Z"/>
                <w:rFonts w:eastAsia="宋体"/>
              </w:rPr>
            </w:pPr>
            <w:ins w:id="992" w:author="Haijie Qiu" w:date="2022-08-23T14:04:00Z">
              <w:r w:rsidRPr="00575612">
                <w:rPr>
                  <w:rFonts w:eastAsia="宋体"/>
                </w:rPr>
                <w:t>3</w:t>
              </w:r>
            </w:ins>
          </w:p>
        </w:tc>
      </w:tr>
      <w:tr w:rsidR="007733F2" w:rsidRPr="00C25669" w14:paraId="1708F484" w14:textId="77777777" w:rsidTr="00D0756F">
        <w:trPr>
          <w:ins w:id="993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6CF46DD" w14:textId="77777777" w:rsidR="007733F2" w:rsidRDefault="007733F2" w:rsidP="00D0756F">
            <w:pPr>
              <w:pStyle w:val="TAL"/>
              <w:rPr>
                <w:ins w:id="994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8DE4083" w14:textId="77777777" w:rsidR="007733F2" w:rsidRPr="003D4A7F" w:rsidRDefault="007733F2" w:rsidP="00D0756F">
            <w:pPr>
              <w:pStyle w:val="TAL"/>
              <w:rPr>
                <w:ins w:id="995" w:author="Haijie Qiu" w:date="2022-08-23T14:04:00Z"/>
                <w:rFonts w:eastAsia="宋体"/>
              </w:rPr>
            </w:pPr>
            <w:ins w:id="996" w:author="Haijie Qiu" w:date="2022-08-23T14:04:00Z">
              <w:r w:rsidRPr="003D4A7F">
                <w:rPr>
                  <w:rFonts w:eastAsia="宋体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15DAC37" w14:textId="77777777" w:rsidR="007733F2" w:rsidRPr="00C25669" w:rsidRDefault="007733F2" w:rsidP="00D0756F">
            <w:pPr>
              <w:pStyle w:val="TAC"/>
              <w:rPr>
                <w:ins w:id="997" w:author="Haijie Qiu" w:date="2022-08-23T14:04:00Z"/>
                <w:rFonts w:eastAsia="宋体"/>
              </w:rPr>
            </w:pPr>
            <w:ins w:id="998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1A4B6E3" w14:textId="77777777" w:rsidR="007733F2" w:rsidRPr="00C25669" w:rsidRDefault="007733F2" w:rsidP="00D0756F">
            <w:pPr>
              <w:pStyle w:val="TAC"/>
              <w:rPr>
                <w:ins w:id="999" w:author="Haijie Qiu" w:date="2022-08-23T14:04:00Z"/>
                <w:rFonts w:eastAsia="宋体"/>
              </w:rPr>
            </w:pPr>
            <w:ins w:id="1000" w:author="Haijie Qiu" w:date="2022-08-23T14:04:00Z">
              <w:r>
                <w:rPr>
                  <w:rFonts w:eastAsia="宋体"/>
                </w:rPr>
                <w:t>4</w:t>
              </w:r>
              <w:r w:rsidRPr="00575612"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42F3E681" w14:textId="77777777" w:rsidTr="00D0756F">
        <w:trPr>
          <w:ins w:id="1001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4D991B75" w14:textId="77777777" w:rsidR="007733F2" w:rsidRDefault="007733F2" w:rsidP="00D0756F">
            <w:pPr>
              <w:pStyle w:val="TAL"/>
              <w:rPr>
                <w:ins w:id="1002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5BF377E" w14:textId="77777777" w:rsidR="007733F2" w:rsidRPr="003D4A7F" w:rsidRDefault="007733F2" w:rsidP="00D0756F">
            <w:pPr>
              <w:pStyle w:val="TAL"/>
              <w:rPr>
                <w:ins w:id="1003" w:author="Haijie Qiu" w:date="2022-08-23T14:04:00Z"/>
                <w:rFonts w:eastAsia="宋体"/>
              </w:rPr>
            </w:pPr>
            <w:ins w:id="1004" w:author="Haijie Qiu" w:date="2022-08-23T14:04:00Z">
              <w:r w:rsidRPr="003D4A7F">
                <w:rPr>
                  <w:rFonts w:eastAsia="宋体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C0840A" w14:textId="77777777" w:rsidR="007733F2" w:rsidRPr="00C25669" w:rsidRDefault="007733F2" w:rsidP="00D0756F">
            <w:pPr>
              <w:pStyle w:val="TAC"/>
              <w:rPr>
                <w:ins w:id="1005" w:author="Haijie Qiu" w:date="2022-08-23T14:04:00Z"/>
                <w:rFonts w:eastAsia="宋体"/>
              </w:rPr>
            </w:pPr>
            <w:ins w:id="1006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B962E00" w14:textId="77777777" w:rsidR="007733F2" w:rsidRDefault="007733F2" w:rsidP="00D0756F">
            <w:pPr>
              <w:pStyle w:val="TAC"/>
              <w:rPr>
                <w:ins w:id="1007" w:author="Haijie Qiu" w:date="2022-08-23T14:04:00Z"/>
                <w:rFonts w:eastAsia="宋体"/>
              </w:rPr>
            </w:pPr>
            <w:ins w:id="1008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0 for CSI-RS resources </w:t>
              </w:r>
              <w:r>
                <w:rPr>
                  <w:rFonts w:eastAsia="宋体"/>
                </w:rPr>
                <w:t>1 and 2</w:t>
              </w:r>
            </w:ins>
          </w:p>
          <w:p w14:paraId="2B6FA2F3" w14:textId="77777777" w:rsidR="007733F2" w:rsidRPr="003D4A7F" w:rsidRDefault="007733F2" w:rsidP="00D0756F">
            <w:pPr>
              <w:pStyle w:val="TAC"/>
              <w:rPr>
                <w:ins w:id="1009" w:author="Haijie Qiu" w:date="2022-08-23T14:04:00Z"/>
                <w:rFonts w:eastAsia="宋体"/>
              </w:rPr>
            </w:pPr>
            <w:ins w:id="1010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>1 for CSI-RS resources 3</w:t>
              </w:r>
              <w:r>
                <w:rPr>
                  <w:rFonts w:eastAsia="宋体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4CAFBCC" w14:textId="77777777" w:rsidR="007733F2" w:rsidRDefault="007733F2" w:rsidP="00D0756F">
            <w:pPr>
              <w:pStyle w:val="TAC"/>
              <w:rPr>
                <w:ins w:id="1011" w:author="Haijie Qiu" w:date="2022-08-23T14:04:00Z"/>
                <w:rFonts w:eastAsia="宋体"/>
              </w:rPr>
            </w:pPr>
            <w:ins w:id="1012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0 for CSI-RS resources </w:t>
              </w:r>
              <w:r>
                <w:rPr>
                  <w:rFonts w:eastAsia="宋体"/>
                </w:rPr>
                <w:t>5 and 6</w:t>
              </w:r>
            </w:ins>
          </w:p>
          <w:p w14:paraId="2A2AB1CE" w14:textId="77777777" w:rsidR="007733F2" w:rsidRPr="00C25669" w:rsidRDefault="007733F2" w:rsidP="00D0756F">
            <w:pPr>
              <w:pStyle w:val="TAC"/>
              <w:rPr>
                <w:ins w:id="1013" w:author="Haijie Qiu" w:date="2022-08-23T14:04:00Z"/>
                <w:rFonts w:eastAsia="宋体"/>
              </w:rPr>
            </w:pPr>
            <w:ins w:id="1014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1 for CSI-RS resources </w:t>
              </w:r>
              <w:r>
                <w:rPr>
                  <w:rFonts w:eastAsia="宋体"/>
                </w:rPr>
                <w:t>7 and 8</w:t>
              </w:r>
            </w:ins>
          </w:p>
        </w:tc>
      </w:tr>
      <w:tr w:rsidR="007733F2" w:rsidRPr="00C25669" w14:paraId="2FD98916" w14:textId="77777777" w:rsidTr="00D0756F">
        <w:trPr>
          <w:ins w:id="1015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21DEC552" w14:textId="77777777" w:rsidR="007733F2" w:rsidRDefault="007733F2" w:rsidP="00D0756F">
            <w:pPr>
              <w:pStyle w:val="TAL"/>
              <w:rPr>
                <w:ins w:id="1016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A44A830" w14:textId="77777777" w:rsidR="007733F2" w:rsidRPr="003D4A7F" w:rsidRDefault="007733F2" w:rsidP="00D0756F">
            <w:pPr>
              <w:pStyle w:val="TAL"/>
              <w:rPr>
                <w:ins w:id="1017" w:author="Haijie Qiu" w:date="2022-08-23T14:04:00Z"/>
                <w:rFonts w:eastAsia="宋体"/>
              </w:rPr>
            </w:pPr>
            <w:ins w:id="1018" w:author="Haijie Qiu" w:date="2022-08-23T14:04:00Z">
              <w:r w:rsidRPr="003D4A7F">
                <w:rPr>
                  <w:rFonts w:eastAsia="宋体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6F52BA1" w14:textId="77777777" w:rsidR="007733F2" w:rsidRPr="00C25669" w:rsidRDefault="007733F2" w:rsidP="00D0756F">
            <w:pPr>
              <w:pStyle w:val="TAC"/>
              <w:rPr>
                <w:ins w:id="101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697926E" w14:textId="77777777" w:rsidR="007733F2" w:rsidRPr="00C25669" w:rsidRDefault="007733F2" w:rsidP="00D0756F">
            <w:pPr>
              <w:pStyle w:val="TAC"/>
              <w:rPr>
                <w:ins w:id="1020" w:author="Haijie Qiu" w:date="2022-08-23T14:04:00Z"/>
                <w:rFonts w:eastAsia="宋体"/>
              </w:rPr>
            </w:pPr>
            <w:ins w:id="1021" w:author="Haijie Qiu" w:date="2022-08-23T14:04:00Z">
              <w:r w:rsidRPr="003D4A7F">
                <w:rPr>
                  <w:rFonts w:eastAsia="宋体"/>
                </w:rPr>
                <w:t>TCI state #0</w:t>
              </w:r>
            </w:ins>
          </w:p>
        </w:tc>
      </w:tr>
      <w:tr w:rsidR="007733F2" w:rsidRPr="00C25669" w14:paraId="093F2CC9" w14:textId="77777777" w:rsidTr="00D0756F">
        <w:trPr>
          <w:ins w:id="1022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476CE609" w14:textId="77777777" w:rsidR="007733F2" w:rsidRPr="00C25669" w:rsidRDefault="007733F2" w:rsidP="00D0756F">
            <w:pPr>
              <w:pStyle w:val="TAL"/>
              <w:rPr>
                <w:ins w:id="1023" w:author="Haijie Qiu" w:date="2022-08-23T14:04:00Z"/>
                <w:rFonts w:eastAsia="宋体"/>
              </w:rPr>
            </w:pPr>
            <w:ins w:id="1024" w:author="Haijie Qiu" w:date="2022-08-23T14:04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C1C754" w14:textId="77777777" w:rsidR="007733F2" w:rsidRPr="00C25669" w:rsidRDefault="007733F2" w:rsidP="00D0756F">
            <w:pPr>
              <w:pStyle w:val="TAC"/>
              <w:rPr>
                <w:ins w:id="102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008B61D" w14:textId="77777777" w:rsidR="007733F2" w:rsidRPr="00C25669" w:rsidRDefault="007733F2" w:rsidP="00D0756F">
            <w:pPr>
              <w:pStyle w:val="TAC"/>
              <w:rPr>
                <w:ins w:id="1026" w:author="Haijie Qiu" w:date="2022-08-23T14:04:00Z"/>
                <w:rFonts w:eastAsia="宋体"/>
              </w:rPr>
            </w:pPr>
            <w:ins w:id="1027" w:author="Haijie Qiu" w:date="2022-08-23T14:04:00Z">
              <w:r>
                <w:rPr>
                  <w:rFonts w:eastAsia="宋体" w:hint="eastAsia"/>
                  <w:lang w:eastAsia="zh-CN"/>
                </w:rPr>
                <w:t>T</w:t>
              </w:r>
              <w:r w:rsidRPr="00C25669">
                <w:rPr>
                  <w:rFonts w:eastAsia="宋体"/>
                </w:rPr>
                <w:t>DD</w:t>
              </w:r>
            </w:ins>
          </w:p>
        </w:tc>
      </w:tr>
      <w:tr w:rsidR="00907D7C" w:rsidRPr="00C25669" w14:paraId="19B26EEC" w14:textId="77777777" w:rsidTr="00D0756F">
        <w:trPr>
          <w:ins w:id="1028" w:author="lili wang/Performance &amp; Regulation Standard Lab /SRC-Beijing/Staff Engineer/Samsung Electronics" w:date="2022-10-14T14:38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725D3426" w14:textId="0A493BC7" w:rsidR="00907D7C" w:rsidRPr="00C25669" w:rsidRDefault="00907D7C" w:rsidP="00907D7C">
            <w:pPr>
              <w:pStyle w:val="TAL"/>
              <w:rPr>
                <w:ins w:id="1029" w:author="lili wang/Performance &amp; Regulation Standard Lab /SRC-Beijing/Staff Engineer/Samsung Electronics" w:date="2022-10-14T14:38:00Z"/>
                <w:rFonts w:eastAsia="宋体"/>
              </w:rPr>
            </w:pPr>
            <w:ins w:id="1030" w:author="lili wang/Performance &amp; Regulation Standard Lab /SRC-Beijing/Staff Engineer/Samsung Electronics" w:date="2022-10-14T14:38:00Z">
              <w:r>
                <w:rPr>
                  <w:rFonts w:eastAsia="宋体"/>
                </w:rPr>
                <w:t>Bandwidth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A67E40" w14:textId="3686E81B" w:rsidR="00907D7C" w:rsidRPr="00C25669" w:rsidRDefault="00907D7C" w:rsidP="00907D7C">
            <w:pPr>
              <w:pStyle w:val="TAC"/>
              <w:rPr>
                <w:ins w:id="1031" w:author="lili wang/Performance &amp; Regulation Standard Lab /SRC-Beijing/Staff Engineer/Samsung Electronics" w:date="2022-10-14T14:38:00Z"/>
                <w:rFonts w:eastAsia="宋体"/>
              </w:rPr>
            </w:pPr>
            <w:ins w:id="1032" w:author="lili wang/Performance &amp; Regulation Standard Lab /SRC-Beijing/Staff Engineer/Samsung Electronics" w:date="2022-10-14T14:38:00Z">
              <w:r>
                <w:rPr>
                  <w:rFonts w:eastAsia="宋体"/>
                </w:rPr>
                <w:t>MHz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A46658C" w14:textId="70833117" w:rsidR="00907D7C" w:rsidRDefault="00907D7C" w:rsidP="00907D7C">
            <w:pPr>
              <w:pStyle w:val="TAC"/>
              <w:rPr>
                <w:ins w:id="1033" w:author="lili wang/Performance &amp; Regulation Standard Lab /SRC-Beijing/Staff Engineer/Samsung Electronics" w:date="2022-10-14T14:38:00Z"/>
                <w:rFonts w:eastAsia="宋体"/>
                <w:lang w:eastAsia="zh-CN"/>
              </w:rPr>
            </w:pPr>
            <w:ins w:id="1034" w:author="lili wang/Performance &amp; Regulation Standard Lab /SRC-Beijing/Staff Engineer/Samsung Electronics" w:date="2022-10-14T14:38:00Z">
              <w:r>
                <w:rPr>
                  <w:rFonts w:eastAsia="宋体"/>
                </w:rPr>
                <w:t>40</w:t>
              </w:r>
            </w:ins>
          </w:p>
        </w:tc>
      </w:tr>
      <w:tr w:rsidR="00907D7C" w:rsidRPr="00C25669" w14:paraId="755AE0D5" w14:textId="77777777" w:rsidTr="00D0756F">
        <w:trPr>
          <w:ins w:id="1035" w:author="lili wang/Performance &amp; Regulation Standard Lab /SRC-Beijing/Staff Engineer/Samsung Electronics" w:date="2022-10-14T14:38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67C19A87" w14:textId="73FF4506" w:rsidR="00907D7C" w:rsidRPr="00C25669" w:rsidRDefault="00907D7C" w:rsidP="00907D7C">
            <w:pPr>
              <w:pStyle w:val="TAL"/>
              <w:rPr>
                <w:ins w:id="1036" w:author="lili wang/Performance &amp; Regulation Standard Lab /SRC-Beijing/Staff Engineer/Samsung Electronics" w:date="2022-10-14T14:38:00Z"/>
                <w:rFonts w:eastAsia="宋体"/>
              </w:rPr>
            </w:pPr>
            <w:ins w:id="1037" w:author="lili wang/Performance &amp; Regulation Standard Lab /SRC-Beijing/Staff Engineer/Samsung Electronics" w:date="2022-10-14T14:38:00Z">
              <w:r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52260E" w14:textId="2307F92F" w:rsidR="00907D7C" w:rsidRPr="00C25669" w:rsidRDefault="00907D7C" w:rsidP="00907D7C">
            <w:pPr>
              <w:pStyle w:val="TAC"/>
              <w:rPr>
                <w:ins w:id="1038" w:author="lili wang/Performance &amp; Regulation Standard Lab /SRC-Beijing/Staff Engineer/Samsung Electronics" w:date="2022-10-14T14:38:00Z"/>
                <w:rFonts w:eastAsia="宋体"/>
              </w:rPr>
            </w:pPr>
            <w:ins w:id="1039" w:author="lili wang/Performance &amp; Regulation Standard Lab /SRC-Beijing/Staff Engineer/Samsung Electronics" w:date="2022-10-14T14:38:00Z">
              <w:r>
                <w:rPr>
                  <w:rFonts w:eastAsia="宋体"/>
                </w:rPr>
                <w:t>kHz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F8AA7FA" w14:textId="03EF3940" w:rsidR="00907D7C" w:rsidRDefault="00907D7C" w:rsidP="00907D7C">
            <w:pPr>
              <w:pStyle w:val="TAC"/>
              <w:rPr>
                <w:ins w:id="1040" w:author="lili wang/Performance &amp; Regulation Standard Lab /SRC-Beijing/Staff Engineer/Samsung Electronics" w:date="2022-10-14T14:38:00Z"/>
                <w:rFonts w:eastAsia="宋体"/>
                <w:lang w:eastAsia="zh-CN"/>
              </w:rPr>
            </w:pPr>
            <w:ins w:id="1041" w:author="lili wang/Performance &amp; Regulation Standard Lab /SRC-Beijing/Staff Engineer/Samsung Electronics" w:date="2022-10-14T14:38:00Z">
              <w:r>
                <w:rPr>
                  <w:rFonts w:eastAsia="宋体"/>
                </w:rPr>
                <w:t>30</w:t>
              </w:r>
            </w:ins>
          </w:p>
        </w:tc>
      </w:tr>
      <w:tr w:rsidR="00907D7C" w:rsidRPr="00C25669" w14:paraId="15EBF0CE" w14:textId="77777777" w:rsidTr="00D0756F">
        <w:trPr>
          <w:ins w:id="1042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7A5E1FA" w14:textId="77777777" w:rsidR="00907D7C" w:rsidRPr="00C25669" w:rsidRDefault="00907D7C" w:rsidP="00907D7C">
            <w:pPr>
              <w:pStyle w:val="TAL"/>
              <w:rPr>
                <w:ins w:id="1043" w:author="Haijie Qiu" w:date="2022-08-23T14:04:00Z"/>
                <w:rFonts w:eastAsia="宋体"/>
              </w:rPr>
            </w:pPr>
            <w:ins w:id="1044" w:author="Haijie Qiu" w:date="2022-08-23T14:04:00Z">
              <w:r w:rsidRPr="00E30C05">
                <w:rPr>
                  <w:rFonts w:eastAsia="宋体" w:hint="eastAsia"/>
                </w:rPr>
                <w:t>TDD DL-UL configurations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1DB0E30" w14:textId="77777777" w:rsidR="00907D7C" w:rsidRPr="00C25669" w:rsidRDefault="00907D7C" w:rsidP="00907D7C">
            <w:pPr>
              <w:pStyle w:val="TAC"/>
              <w:rPr>
                <w:ins w:id="104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BBBFD2A" w14:textId="77777777" w:rsidR="00907D7C" w:rsidRDefault="00907D7C" w:rsidP="00907D7C">
            <w:pPr>
              <w:pStyle w:val="TAC"/>
              <w:rPr>
                <w:ins w:id="1046" w:author="Haijie Qiu" w:date="2022-08-23T14:04:00Z"/>
                <w:rFonts w:eastAsia="宋体"/>
                <w:lang w:eastAsia="zh-CN"/>
              </w:rPr>
            </w:pPr>
            <w:ins w:id="1047" w:author="Haijie Qiu" w:date="2022-08-23T14:04:00Z">
              <w:r w:rsidRPr="00E30C05">
                <w:rPr>
                  <w:rFonts w:eastAsia="宋体" w:hint="eastAsia"/>
                </w:rPr>
                <w:t>FR1.30-1 as specified in Annex A</w:t>
              </w:r>
            </w:ins>
          </w:p>
        </w:tc>
      </w:tr>
      <w:tr w:rsidR="00907D7C" w:rsidRPr="00C25669" w14:paraId="07AEEED6" w14:textId="77777777" w:rsidTr="00D0756F">
        <w:trPr>
          <w:ins w:id="1048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781B953" w14:textId="77777777" w:rsidR="00907D7C" w:rsidRPr="001424CF" w:rsidRDefault="00907D7C" w:rsidP="00907D7C">
            <w:pPr>
              <w:pStyle w:val="TAL"/>
              <w:rPr>
                <w:ins w:id="1049" w:author="Haijie Qiu" w:date="2022-08-23T14:04:00Z"/>
                <w:rFonts w:eastAsia="宋体"/>
              </w:rPr>
            </w:pPr>
            <w:ins w:id="1050" w:author="Haijie Qiu" w:date="2022-08-23T14:04:00Z">
              <w:r w:rsidRPr="001424CF"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6AF5840" w14:textId="77777777" w:rsidR="00907D7C" w:rsidRPr="001424CF" w:rsidRDefault="00907D7C" w:rsidP="00907D7C">
            <w:pPr>
              <w:pStyle w:val="TAC"/>
              <w:rPr>
                <w:ins w:id="105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FD98ACE" w14:textId="77777777" w:rsidR="00907D7C" w:rsidRPr="001424CF" w:rsidRDefault="00907D7C" w:rsidP="00907D7C">
            <w:pPr>
              <w:pStyle w:val="TAC"/>
              <w:rPr>
                <w:ins w:id="1052" w:author="Haijie Qiu" w:date="2022-08-23T14:04:00Z"/>
                <w:rFonts w:eastAsia="宋体"/>
              </w:rPr>
            </w:pPr>
            <w:ins w:id="1053" w:author="Haijie Qiu" w:date="2022-08-23T14:04:00Z">
              <w:r w:rsidRPr="001424CF">
                <w:rPr>
                  <w:rFonts w:eastAsia="宋体"/>
                </w:rPr>
                <w:t>1</w:t>
              </w:r>
            </w:ins>
          </w:p>
        </w:tc>
      </w:tr>
      <w:tr w:rsidR="00907D7C" w:rsidRPr="00C25669" w14:paraId="1B32BF33" w14:textId="77777777" w:rsidTr="00D0756F">
        <w:trPr>
          <w:ins w:id="1054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D0D2DBB" w14:textId="77777777" w:rsidR="00907D7C" w:rsidRPr="001424CF" w:rsidRDefault="00907D7C" w:rsidP="00907D7C">
            <w:pPr>
              <w:pStyle w:val="TAL"/>
              <w:rPr>
                <w:ins w:id="1055" w:author="Haijie Qiu" w:date="2022-08-23T14:04:00Z"/>
                <w:rFonts w:eastAsia="宋体"/>
                <w:rPrChange w:id="1056" w:author="samsung" w:date="2022-08-26T00:13:00Z">
                  <w:rPr>
                    <w:ins w:id="1057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058" w:author="Haijie Qiu" w:date="2022-08-23T14:04:00Z">
              <w:r w:rsidRPr="001424CF">
                <w:rPr>
                  <w:rFonts w:eastAsia="宋体"/>
                  <w:rPrChange w:id="1059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Propagation channel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A03C4B" w14:textId="77777777" w:rsidR="00907D7C" w:rsidRPr="001424CF" w:rsidRDefault="00907D7C" w:rsidP="00907D7C">
            <w:pPr>
              <w:pStyle w:val="TAC"/>
              <w:rPr>
                <w:ins w:id="1060" w:author="Haijie Qiu" w:date="2022-08-23T14:04:00Z"/>
                <w:rFonts w:eastAsia="宋体"/>
                <w:rPrChange w:id="1061" w:author="samsung" w:date="2022-08-26T00:13:00Z">
                  <w:rPr>
                    <w:ins w:id="1062" w:author="Haijie Qiu" w:date="2022-08-23T14:04:00Z"/>
                    <w:rFonts w:eastAsia="宋体"/>
                    <w:highlight w:val="yellow"/>
                  </w:rPr>
                </w:rPrChange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735EF85" w14:textId="77777777" w:rsidR="00907D7C" w:rsidRPr="001424CF" w:rsidRDefault="00907D7C" w:rsidP="00907D7C">
            <w:pPr>
              <w:pStyle w:val="TAC"/>
              <w:rPr>
                <w:ins w:id="1063" w:author="Haijie Qiu" w:date="2022-08-23T14:04:00Z"/>
                <w:rFonts w:eastAsia="宋体"/>
                <w:rPrChange w:id="1064" w:author="samsung" w:date="2022-08-26T00:13:00Z">
                  <w:rPr>
                    <w:ins w:id="1065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066" w:author="Haijie Qiu" w:date="2022-08-23T14:04:00Z">
              <w:r w:rsidRPr="001424CF">
                <w:rPr>
                  <w:rFonts w:eastAsia="宋体"/>
                  <w:kern w:val="2"/>
                  <w:lang w:eastAsia="zh-CN"/>
                  <w:rPrChange w:id="1067" w:author="samsung" w:date="2022-08-26T00:13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TDLA30-10</w:t>
              </w:r>
            </w:ins>
          </w:p>
        </w:tc>
      </w:tr>
      <w:tr w:rsidR="00907D7C" w:rsidRPr="00C25669" w14:paraId="5E46BAD7" w14:textId="77777777" w:rsidTr="00D0756F">
        <w:trPr>
          <w:ins w:id="1068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4DDC100" w14:textId="77777777" w:rsidR="00907D7C" w:rsidRPr="001424CF" w:rsidRDefault="00907D7C" w:rsidP="00907D7C">
            <w:pPr>
              <w:pStyle w:val="TAL"/>
              <w:rPr>
                <w:ins w:id="1069" w:author="Haijie Qiu" w:date="2022-08-23T14:04:00Z"/>
                <w:rFonts w:eastAsia="宋体"/>
              </w:rPr>
            </w:pPr>
            <w:ins w:id="1070" w:author="Haijie Qiu" w:date="2022-08-23T14:04:00Z">
              <w:r w:rsidRPr="001424CF">
                <w:rPr>
                  <w:rFonts w:eastAsia="宋体"/>
                  <w:rPrChange w:id="1071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 xml:space="preserve">Antenna configuration per </w:t>
              </w:r>
              <w:proofErr w:type="spellStart"/>
              <w:r w:rsidRPr="001424CF">
                <w:rPr>
                  <w:rFonts w:eastAsia="宋体"/>
                  <w:lang w:val="en-US"/>
                  <w:rPrChange w:id="1072" w:author="samsung" w:date="2022-08-26T00:13:00Z">
                    <w:rPr>
                      <w:rFonts w:eastAsia="宋体"/>
                      <w:highlight w:val="yellow"/>
                      <w:lang w:val="en-US"/>
                    </w:rPr>
                  </w:rPrChange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A41DCB0" w14:textId="77777777" w:rsidR="00907D7C" w:rsidRPr="001424CF" w:rsidRDefault="00907D7C" w:rsidP="00907D7C">
            <w:pPr>
              <w:pStyle w:val="TAC"/>
              <w:rPr>
                <w:ins w:id="107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BBC34E9" w14:textId="77777777" w:rsidR="00907D7C" w:rsidRPr="001424CF" w:rsidRDefault="00907D7C" w:rsidP="00907D7C">
            <w:pPr>
              <w:widowControl w:val="0"/>
              <w:spacing w:after="0"/>
              <w:jc w:val="center"/>
              <w:rPr>
                <w:ins w:id="1074" w:author="Haijie Qiu" w:date="2022-08-23T14:04:00Z"/>
                <w:rFonts w:eastAsia="宋体"/>
              </w:rPr>
            </w:pPr>
            <w:ins w:id="1075" w:author="Haijie Qiu" w:date="2022-08-23T14:04:00Z">
              <w:r w:rsidRPr="001424CF">
                <w:rPr>
                  <w:rFonts w:ascii="Arial" w:eastAsia="宋体" w:hAnsi="Arial"/>
                  <w:kern w:val="2"/>
                  <w:sz w:val="18"/>
                  <w:lang w:eastAsia="zh-CN"/>
                  <w:rPrChange w:id="1076" w:author="samsung" w:date="2022-08-26T00:13:00Z">
                    <w:rPr>
                      <w:rFonts w:ascii="Arial" w:eastAsia="宋体" w:hAnsi="Arial"/>
                      <w:kern w:val="2"/>
                      <w:sz w:val="18"/>
                      <w:highlight w:val="yellow"/>
                      <w:lang w:eastAsia="zh-CN"/>
                    </w:rPr>
                  </w:rPrChange>
                </w:rPr>
                <w:t>High XP 8</w:t>
              </w:r>
              <w:r w:rsidRPr="001424CF">
                <w:rPr>
                  <w:rFonts w:ascii="Arial" w:eastAsia="?? ??" w:hAnsi="Arial"/>
                  <w:kern w:val="2"/>
                  <w:sz w:val="18"/>
                  <w:rPrChange w:id="1077" w:author="samsung" w:date="2022-08-26T00:13:00Z">
                    <w:rPr>
                      <w:rFonts w:ascii="Arial" w:eastAsia="?? ??" w:hAnsi="Arial"/>
                      <w:kern w:val="2"/>
                      <w:sz w:val="18"/>
                      <w:highlight w:val="yellow"/>
                    </w:rPr>
                  </w:rPrChange>
                </w:rPr>
                <w:t xml:space="preserve"> x 2         </w:t>
              </w:r>
              <w:r w:rsidRPr="001424CF">
                <w:rPr>
                  <w:rFonts w:eastAsia="宋体"/>
                  <w:kern w:val="2"/>
                  <w:lang w:eastAsia="zh-CN"/>
                  <w:rPrChange w:id="1078" w:author="samsung" w:date="2022-08-26T00:13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(N1,N2) = (4,1)</w:t>
              </w:r>
            </w:ins>
          </w:p>
        </w:tc>
      </w:tr>
      <w:tr w:rsidR="00907D7C" w:rsidRPr="00C25669" w14:paraId="4B3BDD56" w14:textId="77777777" w:rsidTr="00D0756F">
        <w:trPr>
          <w:ins w:id="1079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A7AAF08" w14:textId="77777777" w:rsidR="00907D7C" w:rsidRPr="00C25669" w:rsidRDefault="00907D7C" w:rsidP="00907D7C">
            <w:pPr>
              <w:pStyle w:val="TAL"/>
              <w:rPr>
                <w:ins w:id="1080" w:author="Haijie Qiu" w:date="2022-08-23T14:04:00Z"/>
                <w:rFonts w:eastAsia="宋体"/>
              </w:rPr>
            </w:pPr>
            <w:ins w:id="1081" w:author="Haijie Qiu" w:date="2022-08-23T14:04:00Z">
              <w:r w:rsidRPr="00C25669"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F99B972" w14:textId="77777777" w:rsidR="00907D7C" w:rsidRPr="00C25669" w:rsidRDefault="00907D7C" w:rsidP="00907D7C">
            <w:pPr>
              <w:pStyle w:val="TAC"/>
              <w:rPr>
                <w:ins w:id="108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76C27B3" w14:textId="71A1D450" w:rsidR="00907D7C" w:rsidRPr="00C25669" w:rsidRDefault="00907D7C" w:rsidP="00907D7C">
            <w:pPr>
              <w:widowControl w:val="0"/>
              <w:spacing w:after="0"/>
              <w:jc w:val="center"/>
              <w:rPr>
                <w:ins w:id="1083" w:author="Haijie Qiu" w:date="2022-08-23T14:04:00Z"/>
                <w:rFonts w:ascii="Arial" w:eastAsia="宋体" w:hAnsi="Arial"/>
                <w:kern w:val="2"/>
                <w:sz w:val="18"/>
                <w:lang w:eastAsia="zh-CN"/>
              </w:rPr>
            </w:pPr>
            <w:ins w:id="1084" w:author="Haijie Qiu" w:date="2022-08-23T14:04:00Z">
              <w:r w:rsidRPr="00C25669">
                <w:rPr>
                  <w:rFonts w:ascii="Arial" w:eastAsia="宋体" w:hAnsi="Arial" w:hint="eastAsia"/>
                  <w:sz w:val="18"/>
                </w:rPr>
                <w:t xml:space="preserve">As specified in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Annex B.4.1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(Note </w:t>
              </w:r>
            </w:ins>
            <w:ins w:id="1085" w:author="lili wang/Performance &amp; Regulation Standard Lab /SRC-Beijing/Staff Engineer/Samsung Electronics" w:date="2022-09-29T14:09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  <w:ins w:id="1086" w:author="Haijie Qiu" w:date="2022-08-23T14:04:00Z">
              <w:r>
                <w:rPr>
                  <w:rFonts w:ascii="Arial" w:eastAsia="宋体" w:hAnsi="Arial"/>
                  <w:sz w:val="18"/>
                  <w:lang w:eastAsia="zh-CN"/>
                </w:rPr>
                <w:t>)</w:t>
              </w:r>
            </w:ins>
          </w:p>
        </w:tc>
      </w:tr>
      <w:tr w:rsidR="00907D7C" w:rsidRPr="00C25669" w14:paraId="3259C992" w14:textId="77777777" w:rsidTr="00D0756F">
        <w:trPr>
          <w:ins w:id="1087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2A707E1" w14:textId="77777777" w:rsidR="00907D7C" w:rsidRPr="00C25669" w:rsidRDefault="00907D7C" w:rsidP="00907D7C">
            <w:pPr>
              <w:pStyle w:val="TAL"/>
              <w:rPr>
                <w:ins w:id="1088" w:author="Haijie Qiu" w:date="2022-08-23T14:04:00Z"/>
                <w:rFonts w:eastAsia="宋体"/>
              </w:rPr>
            </w:pPr>
            <w:ins w:id="1089" w:author="Haijie Qiu" w:date="2022-08-23T14:04:00Z">
              <w:r w:rsidRPr="00C25669"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CE62232" w14:textId="77777777" w:rsidR="00907D7C" w:rsidRPr="00C25669" w:rsidRDefault="00907D7C" w:rsidP="00907D7C">
            <w:pPr>
              <w:pStyle w:val="TAL"/>
              <w:rPr>
                <w:ins w:id="1090" w:author="Haijie Qiu" w:date="2022-08-23T14:04:00Z"/>
                <w:rFonts w:eastAsia="宋体"/>
              </w:rPr>
            </w:pPr>
            <w:ins w:id="1091" w:author="Haijie Qiu" w:date="2022-08-23T14:04:00Z">
              <w:r w:rsidRPr="00C25669">
                <w:rPr>
                  <w:rFonts w:eastAsia="宋体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3BAC1BD" w14:textId="77777777" w:rsidR="00907D7C" w:rsidRPr="00C25669" w:rsidRDefault="00907D7C" w:rsidP="00907D7C">
            <w:pPr>
              <w:pStyle w:val="TAC"/>
              <w:rPr>
                <w:ins w:id="109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EA746F4" w14:textId="77777777" w:rsidR="00907D7C" w:rsidRPr="00C25669" w:rsidRDefault="00907D7C" w:rsidP="00907D7C">
            <w:pPr>
              <w:pStyle w:val="TAC"/>
              <w:rPr>
                <w:ins w:id="1093" w:author="Haijie Qiu" w:date="2022-08-23T14:04:00Z"/>
                <w:rFonts w:eastAsia="宋体"/>
              </w:rPr>
            </w:pPr>
            <w:ins w:id="1094" w:author="Haijie Qiu" w:date="2022-08-23T14:04:00Z">
              <w:r w:rsidRPr="00C25669">
                <w:rPr>
                  <w:rFonts w:eastAsia="宋体"/>
                </w:rPr>
                <w:t>Type A</w:t>
              </w:r>
            </w:ins>
          </w:p>
        </w:tc>
      </w:tr>
      <w:tr w:rsidR="00907D7C" w:rsidRPr="00C25669" w14:paraId="0C9FB07F" w14:textId="77777777" w:rsidTr="00D0756F">
        <w:trPr>
          <w:ins w:id="109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996B218" w14:textId="77777777" w:rsidR="00907D7C" w:rsidRPr="00C25669" w:rsidRDefault="00907D7C" w:rsidP="00907D7C">
            <w:pPr>
              <w:pStyle w:val="TAL"/>
              <w:rPr>
                <w:ins w:id="1096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53B0434" w14:textId="77777777" w:rsidR="00907D7C" w:rsidRPr="00C25669" w:rsidRDefault="00907D7C" w:rsidP="00907D7C">
            <w:pPr>
              <w:pStyle w:val="TAL"/>
              <w:rPr>
                <w:ins w:id="1097" w:author="Haijie Qiu" w:date="2022-08-23T14:04:00Z"/>
                <w:rFonts w:eastAsia="宋体"/>
              </w:rPr>
            </w:pPr>
            <w:ins w:id="1098" w:author="Haijie Qiu" w:date="2022-08-23T14:04:00Z">
              <w:r w:rsidRPr="00C25669">
                <w:rPr>
                  <w:rFonts w:eastAsia="宋体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1D35A7" w14:textId="77777777" w:rsidR="00907D7C" w:rsidRPr="00C25669" w:rsidRDefault="00907D7C" w:rsidP="00907D7C">
            <w:pPr>
              <w:pStyle w:val="TAC"/>
              <w:rPr>
                <w:ins w:id="109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FA01DB0" w14:textId="77777777" w:rsidR="00907D7C" w:rsidRPr="00C25669" w:rsidRDefault="00907D7C" w:rsidP="00907D7C">
            <w:pPr>
              <w:pStyle w:val="TAC"/>
              <w:rPr>
                <w:ins w:id="1100" w:author="Haijie Qiu" w:date="2022-08-23T14:04:00Z"/>
                <w:rFonts w:eastAsia="宋体"/>
              </w:rPr>
            </w:pPr>
            <w:ins w:id="1101" w:author="Haijie Qiu" w:date="2022-08-23T14:04:00Z">
              <w:r w:rsidRPr="00C25669">
                <w:rPr>
                  <w:rFonts w:eastAsia="宋体"/>
                </w:rPr>
                <w:t>0</w:t>
              </w:r>
            </w:ins>
          </w:p>
        </w:tc>
      </w:tr>
      <w:tr w:rsidR="00907D7C" w:rsidRPr="00C25669" w14:paraId="4917A610" w14:textId="77777777" w:rsidTr="00D0756F">
        <w:trPr>
          <w:ins w:id="110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542BD85" w14:textId="77777777" w:rsidR="00907D7C" w:rsidRPr="00C25669" w:rsidRDefault="00907D7C" w:rsidP="00907D7C">
            <w:pPr>
              <w:pStyle w:val="TAL"/>
              <w:rPr>
                <w:ins w:id="1103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C6D78CC" w14:textId="77777777" w:rsidR="00907D7C" w:rsidRPr="00C25669" w:rsidRDefault="00907D7C" w:rsidP="00907D7C">
            <w:pPr>
              <w:pStyle w:val="TAL"/>
              <w:rPr>
                <w:ins w:id="1104" w:author="Haijie Qiu" w:date="2022-08-23T14:04:00Z"/>
                <w:rFonts w:eastAsia="宋体"/>
              </w:rPr>
            </w:pPr>
            <w:ins w:id="1105" w:author="Haijie Qiu" w:date="2022-08-23T14:04:00Z">
              <w:r w:rsidRPr="00C25669"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C01004" w14:textId="77777777" w:rsidR="00907D7C" w:rsidRPr="00C25669" w:rsidRDefault="00907D7C" w:rsidP="00907D7C">
            <w:pPr>
              <w:pStyle w:val="TAC"/>
              <w:rPr>
                <w:ins w:id="110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9331E21" w14:textId="77777777" w:rsidR="00907D7C" w:rsidRPr="00C25669" w:rsidRDefault="00907D7C" w:rsidP="00907D7C">
            <w:pPr>
              <w:pStyle w:val="TAC"/>
              <w:rPr>
                <w:ins w:id="1107" w:author="Haijie Qiu" w:date="2022-08-23T14:04:00Z"/>
                <w:rFonts w:eastAsia="宋体"/>
              </w:rPr>
            </w:pPr>
            <w:ins w:id="1108" w:author="Haijie Qiu" w:date="2022-08-23T14:04:00Z">
              <w:r w:rsidRPr="00C25669">
                <w:rPr>
                  <w:rFonts w:eastAsia="宋体"/>
                </w:rPr>
                <w:t>2</w:t>
              </w:r>
            </w:ins>
          </w:p>
        </w:tc>
      </w:tr>
      <w:tr w:rsidR="00907D7C" w:rsidRPr="00C25669" w14:paraId="3A443DF6" w14:textId="77777777" w:rsidTr="00D0756F">
        <w:trPr>
          <w:ins w:id="110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B4A97FE" w14:textId="77777777" w:rsidR="00907D7C" w:rsidRPr="00C25669" w:rsidRDefault="00907D7C" w:rsidP="00907D7C">
            <w:pPr>
              <w:pStyle w:val="TAL"/>
              <w:rPr>
                <w:ins w:id="1110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7B5BF7E" w14:textId="77777777" w:rsidR="00907D7C" w:rsidRPr="00C25669" w:rsidRDefault="00907D7C" w:rsidP="00907D7C">
            <w:pPr>
              <w:pStyle w:val="TAL"/>
              <w:rPr>
                <w:ins w:id="1111" w:author="Haijie Qiu" w:date="2022-08-23T14:04:00Z"/>
                <w:rFonts w:eastAsia="宋体"/>
              </w:rPr>
            </w:pPr>
            <w:ins w:id="1112" w:author="Haijie Qiu" w:date="2022-08-23T14:04:00Z">
              <w:r w:rsidRPr="00C25669">
                <w:rPr>
                  <w:rFonts w:eastAsia="宋体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28024E8" w14:textId="77777777" w:rsidR="00907D7C" w:rsidRPr="00C25669" w:rsidRDefault="00907D7C" w:rsidP="00907D7C">
            <w:pPr>
              <w:pStyle w:val="TAC"/>
              <w:rPr>
                <w:ins w:id="111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914B3D8" w14:textId="77777777" w:rsidR="00907D7C" w:rsidRPr="00C25669" w:rsidRDefault="00907D7C" w:rsidP="00907D7C">
            <w:pPr>
              <w:pStyle w:val="TAC"/>
              <w:rPr>
                <w:ins w:id="1114" w:author="Haijie Qiu" w:date="2022-08-23T14:04:00Z"/>
                <w:rFonts w:eastAsia="宋体"/>
              </w:rPr>
            </w:pPr>
            <w:ins w:id="1115" w:author="Haijie Qiu" w:date="2022-08-23T14:04:00Z">
              <w:r w:rsidRPr="00C25669">
                <w:rPr>
                  <w:rFonts w:eastAsia="宋体"/>
                </w:rPr>
                <w:t>12</w:t>
              </w:r>
            </w:ins>
          </w:p>
        </w:tc>
      </w:tr>
      <w:tr w:rsidR="00907D7C" w:rsidRPr="00C25669" w14:paraId="6C8FA0A4" w14:textId="77777777" w:rsidTr="00D0756F">
        <w:trPr>
          <w:ins w:id="111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709CDB2" w14:textId="77777777" w:rsidR="00907D7C" w:rsidRPr="00C25669" w:rsidRDefault="00907D7C" w:rsidP="00907D7C">
            <w:pPr>
              <w:pStyle w:val="TAL"/>
              <w:rPr>
                <w:ins w:id="1117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E2522DE" w14:textId="77777777" w:rsidR="00907D7C" w:rsidRPr="00C25669" w:rsidRDefault="00907D7C" w:rsidP="00907D7C">
            <w:pPr>
              <w:pStyle w:val="TAL"/>
              <w:rPr>
                <w:ins w:id="1118" w:author="Haijie Qiu" w:date="2022-08-23T14:04:00Z"/>
                <w:rFonts w:eastAsia="宋体"/>
              </w:rPr>
            </w:pPr>
            <w:ins w:id="1119" w:author="Haijie Qiu" w:date="2022-08-23T14:04:00Z">
              <w:r w:rsidRPr="00C25669">
                <w:rPr>
                  <w:rFonts w:eastAsia="宋体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1B78C7E" w14:textId="77777777" w:rsidR="00907D7C" w:rsidRPr="00C25669" w:rsidRDefault="00907D7C" w:rsidP="00907D7C">
            <w:pPr>
              <w:pStyle w:val="TAC"/>
              <w:rPr>
                <w:ins w:id="112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995A2B4" w14:textId="77777777" w:rsidR="00907D7C" w:rsidRPr="00C25669" w:rsidRDefault="00907D7C" w:rsidP="00907D7C">
            <w:pPr>
              <w:pStyle w:val="TAC"/>
              <w:rPr>
                <w:ins w:id="1121" w:author="Haijie Qiu" w:date="2022-08-23T14:04:00Z"/>
                <w:rFonts w:eastAsia="宋体"/>
              </w:rPr>
            </w:pPr>
            <w:ins w:id="1122" w:author="Haijie Qiu" w:date="2022-08-23T14:04:00Z">
              <w:r w:rsidRPr="00C25669">
                <w:rPr>
                  <w:rFonts w:eastAsia="宋体"/>
                </w:rPr>
                <w:t>Static</w:t>
              </w:r>
            </w:ins>
          </w:p>
        </w:tc>
      </w:tr>
      <w:tr w:rsidR="00907D7C" w:rsidRPr="00C25669" w14:paraId="1E2D60C0" w14:textId="77777777" w:rsidTr="00D0756F">
        <w:trPr>
          <w:ins w:id="112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D1297D5" w14:textId="77777777" w:rsidR="00907D7C" w:rsidRPr="00C25669" w:rsidRDefault="00907D7C" w:rsidP="00907D7C">
            <w:pPr>
              <w:pStyle w:val="TAL"/>
              <w:rPr>
                <w:ins w:id="1124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D57A1B8" w14:textId="77777777" w:rsidR="00907D7C" w:rsidRPr="00C25669" w:rsidRDefault="00907D7C" w:rsidP="00907D7C">
            <w:pPr>
              <w:pStyle w:val="TAL"/>
              <w:rPr>
                <w:ins w:id="1125" w:author="Haijie Qiu" w:date="2022-08-23T14:04:00Z"/>
                <w:rFonts w:eastAsia="宋体"/>
              </w:rPr>
            </w:pPr>
            <w:ins w:id="1126" w:author="Haijie Qiu" w:date="2022-08-23T14:04:00Z">
              <w:r w:rsidRPr="00C25669">
                <w:rPr>
                  <w:rFonts w:eastAsia="宋体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5E3D36F" w14:textId="77777777" w:rsidR="00907D7C" w:rsidRPr="00C25669" w:rsidRDefault="00907D7C" w:rsidP="00907D7C">
            <w:pPr>
              <w:pStyle w:val="TAC"/>
              <w:rPr>
                <w:ins w:id="112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032F6A7" w14:textId="77777777" w:rsidR="00907D7C" w:rsidRPr="004E679B" w:rsidRDefault="00907D7C" w:rsidP="00907D7C">
            <w:pPr>
              <w:pStyle w:val="TAC"/>
              <w:rPr>
                <w:ins w:id="1128" w:author="Haijie Qiu" w:date="2022-08-23T14:04:00Z"/>
                <w:rFonts w:eastAsia="宋体"/>
              </w:rPr>
            </w:pPr>
            <w:ins w:id="1129" w:author="Haijie Qiu" w:date="2022-08-23T14:04:00Z">
              <w:r>
                <w:rPr>
                  <w:rFonts w:eastAsia="宋体"/>
                </w:rPr>
                <w:t>2</w:t>
              </w:r>
            </w:ins>
          </w:p>
        </w:tc>
      </w:tr>
      <w:tr w:rsidR="00907D7C" w:rsidRPr="00C25669" w14:paraId="44129B78" w14:textId="77777777" w:rsidTr="00D0756F">
        <w:trPr>
          <w:ins w:id="113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DE577CC" w14:textId="77777777" w:rsidR="00907D7C" w:rsidRPr="00C25669" w:rsidRDefault="00907D7C" w:rsidP="00907D7C">
            <w:pPr>
              <w:pStyle w:val="TAL"/>
              <w:rPr>
                <w:ins w:id="1131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731A2F9" w14:textId="77777777" w:rsidR="00907D7C" w:rsidRPr="00C25669" w:rsidRDefault="00907D7C" w:rsidP="00907D7C">
            <w:pPr>
              <w:pStyle w:val="TAL"/>
              <w:rPr>
                <w:ins w:id="1132" w:author="Haijie Qiu" w:date="2022-08-23T14:04:00Z"/>
                <w:rFonts w:eastAsia="宋体"/>
              </w:rPr>
            </w:pPr>
            <w:ins w:id="1133" w:author="Haijie Qiu" w:date="2022-08-23T14:04:00Z">
              <w:r w:rsidRPr="00C25669"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4630CE" w14:textId="77777777" w:rsidR="00907D7C" w:rsidRPr="00C25669" w:rsidRDefault="00907D7C" w:rsidP="00907D7C">
            <w:pPr>
              <w:pStyle w:val="TAC"/>
              <w:rPr>
                <w:ins w:id="113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DCB1C8A" w14:textId="77777777" w:rsidR="00907D7C" w:rsidRPr="00C25669" w:rsidRDefault="00907D7C" w:rsidP="00907D7C">
            <w:pPr>
              <w:pStyle w:val="TAC"/>
              <w:rPr>
                <w:ins w:id="1135" w:author="Haijie Qiu" w:date="2022-08-23T14:04:00Z"/>
                <w:rFonts w:eastAsia="宋体"/>
              </w:rPr>
            </w:pPr>
            <w:ins w:id="1136" w:author="Haijie Qiu" w:date="2022-08-23T14:04:00Z">
              <w:r>
                <w:rPr>
                  <w:rFonts w:eastAsia="宋体"/>
                </w:rPr>
                <w:t>Type 1</w:t>
              </w:r>
            </w:ins>
          </w:p>
        </w:tc>
      </w:tr>
      <w:tr w:rsidR="00907D7C" w:rsidRPr="00C25669" w14:paraId="3075F81F" w14:textId="77777777" w:rsidTr="00D0756F">
        <w:trPr>
          <w:ins w:id="113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8E3336C" w14:textId="77777777" w:rsidR="00907D7C" w:rsidRPr="00C25669" w:rsidRDefault="00907D7C" w:rsidP="00907D7C">
            <w:pPr>
              <w:pStyle w:val="TAL"/>
              <w:rPr>
                <w:ins w:id="1138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F386E21" w14:textId="77777777" w:rsidR="00907D7C" w:rsidRPr="00C25669" w:rsidRDefault="00907D7C" w:rsidP="00907D7C">
            <w:pPr>
              <w:pStyle w:val="TAL"/>
              <w:rPr>
                <w:ins w:id="1139" w:author="Haijie Qiu" w:date="2022-08-23T14:04:00Z"/>
                <w:rFonts w:eastAsia="宋体"/>
              </w:rPr>
            </w:pPr>
            <w:ins w:id="1140" w:author="Haijie Qiu" w:date="2022-08-23T14:04:00Z">
              <w:r w:rsidRPr="00C25669">
                <w:rPr>
                  <w:rFonts w:eastAsia="宋体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2E5D529" w14:textId="77777777" w:rsidR="00907D7C" w:rsidRPr="00C25669" w:rsidRDefault="00907D7C" w:rsidP="00907D7C">
            <w:pPr>
              <w:pStyle w:val="TAC"/>
              <w:rPr>
                <w:ins w:id="114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62F5253" w14:textId="77777777" w:rsidR="00907D7C" w:rsidRPr="00C25669" w:rsidRDefault="00907D7C" w:rsidP="00907D7C">
            <w:pPr>
              <w:pStyle w:val="TAC"/>
              <w:rPr>
                <w:ins w:id="1142" w:author="Haijie Qiu" w:date="2022-08-23T14:04:00Z"/>
                <w:rFonts w:eastAsia="宋体"/>
              </w:rPr>
            </w:pPr>
            <w:ins w:id="1143" w:author="Haijie Qiu" w:date="2022-08-23T14:04:00Z">
              <w:r w:rsidRPr="00C25669">
                <w:rPr>
                  <w:rFonts w:eastAsia="宋体"/>
                  <w:lang w:eastAsia="zh-CN"/>
                </w:rPr>
                <w:t>C</w:t>
              </w:r>
              <w:r w:rsidRPr="00C25669"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907D7C" w:rsidRPr="00C25669" w14:paraId="5165C5F5" w14:textId="77777777" w:rsidTr="00D0756F">
        <w:trPr>
          <w:ins w:id="114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8BC790E" w14:textId="77777777" w:rsidR="00907D7C" w:rsidRPr="00C25669" w:rsidRDefault="00907D7C" w:rsidP="00907D7C">
            <w:pPr>
              <w:pStyle w:val="TAL"/>
              <w:rPr>
                <w:ins w:id="1145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17CE5FA" w14:textId="77777777" w:rsidR="00907D7C" w:rsidRPr="00C25669" w:rsidRDefault="00907D7C" w:rsidP="00907D7C">
            <w:pPr>
              <w:pStyle w:val="TAL"/>
              <w:rPr>
                <w:ins w:id="1146" w:author="Haijie Qiu" w:date="2022-08-23T14:04:00Z"/>
                <w:rFonts w:eastAsia="宋体"/>
              </w:rPr>
            </w:pPr>
            <w:ins w:id="1147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F8F8422" w14:textId="77777777" w:rsidR="00907D7C" w:rsidRPr="00C25669" w:rsidRDefault="00907D7C" w:rsidP="00907D7C">
            <w:pPr>
              <w:pStyle w:val="TAC"/>
              <w:rPr>
                <w:ins w:id="114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FCCDDCC" w14:textId="77777777" w:rsidR="00907D7C" w:rsidRPr="00C25669" w:rsidRDefault="00907D7C" w:rsidP="00907D7C">
            <w:pPr>
              <w:pStyle w:val="TAC"/>
              <w:rPr>
                <w:ins w:id="1149" w:author="Haijie Qiu" w:date="2022-08-23T14:04:00Z"/>
                <w:rFonts w:eastAsia="宋体"/>
              </w:rPr>
            </w:pPr>
            <w:ins w:id="1150" w:author="Haijie Qiu" w:date="2022-08-23T14:04:00Z">
              <w:r w:rsidRPr="00C25669">
                <w:rPr>
                  <w:rFonts w:eastAsia="宋体"/>
                </w:rPr>
                <w:t>Non-interleaved</w:t>
              </w:r>
            </w:ins>
          </w:p>
        </w:tc>
      </w:tr>
      <w:tr w:rsidR="00907D7C" w:rsidRPr="00C25669" w14:paraId="4C3E41BB" w14:textId="77777777" w:rsidTr="00D0756F">
        <w:trPr>
          <w:ins w:id="115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8682298" w14:textId="77777777" w:rsidR="00907D7C" w:rsidRPr="00C25669" w:rsidRDefault="00907D7C" w:rsidP="00907D7C">
            <w:pPr>
              <w:pStyle w:val="TAL"/>
              <w:rPr>
                <w:ins w:id="1152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E03EBD9" w14:textId="77777777" w:rsidR="00907D7C" w:rsidRPr="00C25669" w:rsidRDefault="00907D7C" w:rsidP="00907D7C">
            <w:pPr>
              <w:pStyle w:val="TAL"/>
              <w:rPr>
                <w:ins w:id="1153" w:author="Haijie Qiu" w:date="2022-08-23T14:04:00Z"/>
                <w:rFonts w:eastAsia="宋体"/>
              </w:rPr>
            </w:pPr>
            <w:ins w:id="1154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宋体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7BBA60" w14:textId="77777777" w:rsidR="00907D7C" w:rsidRPr="00C25669" w:rsidRDefault="00907D7C" w:rsidP="00907D7C">
            <w:pPr>
              <w:pStyle w:val="TAC"/>
              <w:rPr>
                <w:ins w:id="115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0A9C6D9" w14:textId="77777777" w:rsidR="00907D7C" w:rsidRPr="00C25669" w:rsidRDefault="00907D7C" w:rsidP="00907D7C">
            <w:pPr>
              <w:pStyle w:val="TAC"/>
              <w:rPr>
                <w:ins w:id="1156" w:author="Haijie Qiu" w:date="2022-08-23T14:04:00Z"/>
                <w:rFonts w:eastAsia="宋体"/>
              </w:rPr>
            </w:pPr>
            <w:ins w:id="1157" w:author="Haijie Qiu" w:date="2022-08-23T14:04:00Z">
              <w:r w:rsidRPr="00C25669">
                <w:rPr>
                  <w:rFonts w:eastAsia="宋体"/>
                </w:rPr>
                <w:t>N/A</w:t>
              </w:r>
            </w:ins>
          </w:p>
        </w:tc>
      </w:tr>
      <w:tr w:rsidR="00907D7C" w:rsidRPr="00C25669" w14:paraId="6FBAAE7D" w14:textId="77777777" w:rsidTr="00D0756F">
        <w:trPr>
          <w:ins w:id="1158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B6C870B" w14:textId="77777777" w:rsidR="00907D7C" w:rsidRPr="00C25669" w:rsidRDefault="00907D7C" w:rsidP="00907D7C">
            <w:pPr>
              <w:pStyle w:val="TAL"/>
              <w:rPr>
                <w:ins w:id="1159" w:author="Haijie Qiu" w:date="2022-08-23T14:04:00Z"/>
                <w:rFonts w:eastAsia="宋体"/>
              </w:rPr>
            </w:pPr>
            <w:ins w:id="1160" w:author="Haijie Qiu" w:date="2022-08-23T14:04:00Z">
              <w:r w:rsidRPr="00C25669"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D8557E2" w14:textId="77777777" w:rsidR="00907D7C" w:rsidRPr="00C25669" w:rsidRDefault="00907D7C" w:rsidP="00907D7C">
            <w:pPr>
              <w:pStyle w:val="TAL"/>
              <w:rPr>
                <w:ins w:id="1161" w:author="Haijie Qiu" w:date="2022-08-23T14:04:00Z"/>
                <w:rFonts w:eastAsia="宋体" w:cs="Arial"/>
                <w:szCs w:val="18"/>
              </w:rPr>
            </w:pPr>
            <w:ins w:id="1162" w:author="Haijie Qiu" w:date="2022-08-23T14:04:00Z">
              <w:r>
                <w:rPr>
                  <w:rFonts w:eastAsia="宋体" w:cs="Arial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F895D5B" w14:textId="77777777" w:rsidR="00907D7C" w:rsidRPr="00C25669" w:rsidRDefault="00907D7C" w:rsidP="00907D7C">
            <w:pPr>
              <w:pStyle w:val="TAC"/>
              <w:rPr>
                <w:ins w:id="1163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3CF473F" w14:textId="77777777" w:rsidR="00907D7C" w:rsidRPr="00C25669" w:rsidRDefault="00907D7C" w:rsidP="00907D7C">
            <w:pPr>
              <w:pStyle w:val="TAC"/>
              <w:rPr>
                <w:ins w:id="1164" w:author="Haijie Qiu" w:date="2022-08-23T14:04:00Z"/>
                <w:rFonts w:eastAsia="宋体"/>
              </w:rPr>
            </w:pPr>
            <w:ins w:id="1165" w:author="Haijie Qiu" w:date="2022-08-23T14:04:00Z">
              <w:r>
                <w:rPr>
                  <w:rFonts w:eastAsia="宋体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1ED17E6" w14:textId="77777777" w:rsidR="00907D7C" w:rsidRPr="00C25669" w:rsidRDefault="00907D7C" w:rsidP="00907D7C">
            <w:pPr>
              <w:pStyle w:val="TAC"/>
              <w:rPr>
                <w:ins w:id="1166" w:author="Haijie Qiu" w:date="2022-08-23T14:04:00Z"/>
                <w:rFonts w:eastAsia="宋体"/>
              </w:rPr>
            </w:pPr>
            <w:ins w:id="1167" w:author="Haijie Qiu" w:date="2022-08-23T14:04:00Z">
              <w:r>
                <w:rPr>
                  <w:rFonts w:eastAsia="宋体"/>
                </w:rPr>
                <w:t>1002</w:t>
              </w:r>
            </w:ins>
          </w:p>
        </w:tc>
      </w:tr>
      <w:tr w:rsidR="00907D7C" w:rsidRPr="00C25669" w14:paraId="511FA12C" w14:textId="77777777" w:rsidTr="00D0756F">
        <w:trPr>
          <w:ins w:id="116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7C4ECBD" w14:textId="77777777" w:rsidR="00907D7C" w:rsidRPr="00C25669" w:rsidRDefault="00907D7C" w:rsidP="00907D7C">
            <w:pPr>
              <w:pStyle w:val="TAL"/>
              <w:rPr>
                <w:ins w:id="1169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8BB0E44" w14:textId="77777777" w:rsidR="00907D7C" w:rsidRDefault="00907D7C" w:rsidP="00907D7C">
            <w:pPr>
              <w:pStyle w:val="TAL"/>
              <w:rPr>
                <w:ins w:id="1170" w:author="Haijie Qiu" w:date="2022-08-23T14:04:00Z"/>
                <w:rFonts w:eastAsia="宋体" w:cs="Arial"/>
                <w:szCs w:val="18"/>
              </w:rPr>
            </w:pPr>
            <w:ins w:id="1171" w:author="Haijie Qiu" w:date="2022-08-23T14:04:00Z">
              <w:r>
                <w:rPr>
                  <w:rFonts w:eastAsia="宋体" w:cs="Arial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B1F06FF" w14:textId="77777777" w:rsidR="00907D7C" w:rsidRPr="00C25669" w:rsidRDefault="00907D7C" w:rsidP="00907D7C">
            <w:pPr>
              <w:pStyle w:val="TAC"/>
              <w:rPr>
                <w:ins w:id="117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05C1245" w14:textId="77777777" w:rsidR="00907D7C" w:rsidRDefault="00907D7C" w:rsidP="00907D7C">
            <w:pPr>
              <w:pStyle w:val="TAC"/>
              <w:rPr>
                <w:ins w:id="1173" w:author="Haijie Qiu" w:date="2022-08-23T14:04:00Z"/>
                <w:rFonts w:eastAsia="宋体"/>
              </w:rPr>
            </w:pPr>
            <w:ins w:id="1174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735AC4C" w14:textId="77777777" w:rsidR="00907D7C" w:rsidRDefault="00907D7C" w:rsidP="00907D7C">
            <w:pPr>
              <w:pStyle w:val="TAC"/>
              <w:rPr>
                <w:ins w:id="1175" w:author="Haijie Qiu" w:date="2022-08-23T14:04:00Z"/>
                <w:rFonts w:eastAsia="宋体"/>
              </w:rPr>
            </w:pPr>
            <w:ins w:id="1176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</w:tr>
      <w:tr w:rsidR="00907D7C" w:rsidRPr="00C25669" w14:paraId="61A86AC8" w14:textId="77777777" w:rsidTr="00D0756F">
        <w:trPr>
          <w:ins w:id="117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576EC5A" w14:textId="77777777" w:rsidR="00907D7C" w:rsidRPr="00C25669" w:rsidRDefault="00907D7C" w:rsidP="00907D7C">
            <w:pPr>
              <w:pStyle w:val="TAL"/>
              <w:rPr>
                <w:ins w:id="1178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E560A97" w14:textId="77777777" w:rsidR="00907D7C" w:rsidRPr="00C25669" w:rsidRDefault="00907D7C" w:rsidP="00907D7C">
            <w:pPr>
              <w:pStyle w:val="TAL"/>
              <w:rPr>
                <w:ins w:id="1179" w:author="Haijie Qiu" w:date="2022-08-23T14:04:00Z"/>
                <w:rFonts w:eastAsia="宋体" w:cs="Arial"/>
                <w:szCs w:val="18"/>
              </w:rPr>
            </w:pPr>
            <w:ins w:id="1180" w:author="Haijie Qiu" w:date="2022-08-23T14:04:00Z">
              <w:r w:rsidRPr="00C25669"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5E13126" w14:textId="77777777" w:rsidR="00907D7C" w:rsidRPr="00C25669" w:rsidRDefault="00907D7C" w:rsidP="00907D7C">
            <w:pPr>
              <w:pStyle w:val="TAC"/>
              <w:rPr>
                <w:ins w:id="118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B276707" w14:textId="77777777" w:rsidR="00907D7C" w:rsidRPr="00C25669" w:rsidRDefault="00907D7C" w:rsidP="00907D7C">
            <w:pPr>
              <w:pStyle w:val="TAC"/>
              <w:rPr>
                <w:ins w:id="1182" w:author="Haijie Qiu" w:date="2022-08-23T14:04:00Z"/>
                <w:rFonts w:eastAsia="宋体"/>
              </w:rPr>
            </w:pPr>
            <w:ins w:id="1183" w:author="Haijie Qiu" w:date="2022-08-23T14:04:00Z">
              <w:r w:rsidRPr="00C25669">
                <w:rPr>
                  <w:rFonts w:eastAsia="宋体"/>
                </w:rPr>
                <w:t>Type 1</w:t>
              </w:r>
            </w:ins>
          </w:p>
        </w:tc>
      </w:tr>
      <w:tr w:rsidR="00907D7C" w:rsidRPr="00C25669" w14:paraId="013E6CA1" w14:textId="77777777" w:rsidTr="00D0756F">
        <w:trPr>
          <w:ins w:id="118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5156296" w14:textId="77777777" w:rsidR="00907D7C" w:rsidRPr="00C25669" w:rsidRDefault="00907D7C" w:rsidP="00907D7C">
            <w:pPr>
              <w:pStyle w:val="TAL"/>
              <w:rPr>
                <w:ins w:id="1185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073C57E" w14:textId="77777777" w:rsidR="00907D7C" w:rsidRPr="00C25669" w:rsidRDefault="00907D7C" w:rsidP="00907D7C">
            <w:pPr>
              <w:pStyle w:val="TAL"/>
              <w:rPr>
                <w:ins w:id="1186" w:author="Haijie Qiu" w:date="2022-08-23T14:04:00Z"/>
                <w:rFonts w:eastAsia="宋体"/>
              </w:rPr>
            </w:pPr>
            <w:ins w:id="1187" w:author="Haijie Qiu" w:date="2022-08-23T14:04:00Z">
              <w:r w:rsidRPr="00C25669"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6C6B09" w14:textId="77777777" w:rsidR="00907D7C" w:rsidRPr="00C25669" w:rsidRDefault="00907D7C" w:rsidP="00907D7C">
            <w:pPr>
              <w:pStyle w:val="TAC"/>
              <w:rPr>
                <w:ins w:id="118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E530046" w14:textId="77777777" w:rsidR="00907D7C" w:rsidRPr="00C25669" w:rsidRDefault="00907D7C" w:rsidP="00907D7C">
            <w:pPr>
              <w:pStyle w:val="TAC"/>
              <w:rPr>
                <w:ins w:id="1189" w:author="Haijie Qiu" w:date="2022-08-23T14:04:00Z"/>
                <w:rFonts w:eastAsia="宋体"/>
              </w:rPr>
            </w:pPr>
            <w:ins w:id="1190" w:author="Haijie Qiu" w:date="2022-08-23T14:04:00Z">
              <w:r>
                <w:rPr>
                  <w:rFonts w:eastAsia="宋体"/>
                </w:rPr>
                <w:t>1</w:t>
              </w:r>
            </w:ins>
          </w:p>
        </w:tc>
      </w:tr>
      <w:tr w:rsidR="00907D7C" w:rsidRPr="00C25669" w14:paraId="23FD317E" w14:textId="77777777" w:rsidTr="00D0756F">
        <w:trPr>
          <w:ins w:id="119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2D9FEE1" w14:textId="77777777" w:rsidR="00907D7C" w:rsidRPr="00C25669" w:rsidRDefault="00907D7C" w:rsidP="00907D7C">
            <w:pPr>
              <w:pStyle w:val="TAL"/>
              <w:rPr>
                <w:ins w:id="1192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013E5E5" w14:textId="77777777" w:rsidR="00907D7C" w:rsidRPr="00C25669" w:rsidRDefault="00907D7C" w:rsidP="00907D7C">
            <w:pPr>
              <w:pStyle w:val="TAL"/>
              <w:rPr>
                <w:ins w:id="1193" w:author="Haijie Qiu" w:date="2022-08-23T14:04:00Z"/>
                <w:rFonts w:eastAsia="宋体"/>
              </w:rPr>
            </w:pPr>
            <w:ins w:id="1194" w:author="Haijie Qiu" w:date="2022-08-23T14:04:00Z">
              <w:r w:rsidRPr="00C25669"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6672D33" w14:textId="77777777" w:rsidR="00907D7C" w:rsidRPr="00C25669" w:rsidRDefault="00907D7C" w:rsidP="00907D7C">
            <w:pPr>
              <w:pStyle w:val="TAC"/>
              <w:rPr>
                <w:ins w:id="119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F3DE169" w14:textId="77777777" w:rsidR="00907D7C" w:rsidRPr="00C25669" w:rsidRDefault="00907D7C" w:rsidP="00907D7C">
            <w:pPr>
              <w:pStyle w:val="TAC"/>
              <w:rPr>
                <w:ins w:id="1196" w:author="Haijie Qiu" w:date="2022-08-23T14:04:00Z"/>
                <w:rFonts w:eastAsia="宋体"/>
                <w:lang w:eastAsia="zh-CN"/>
              </w:rPr>
            </w:pPr>
            <w:ins w:id="119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907D7C" w:rsidRPr="00C25669" w14:paraId="43F4CF73" w14:textId="77777777" w:rsidTr="00D0756F">
        <w:trPr>
          <w:ins w:id="1198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3607907" w14:textId="77777777" w:rsidR="00907D7C" w:rsidRPr="00C25669" w:rsidRDefault="00907D7C" w:rsidP="00907D7C">
            <w:pPr>
              <w:pStyle w:val="TAL"/>
              <w:rPr>
                <w:ins w:id="1199" w:author="Haijie Qiu" w:date="2022-08-23T14:04:00Z"/>
                <w:rFonts w:eastAsia="宋体"/>
              </w:rPr>
            </w:pPr>
            <w:ins w:id="1200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670FDB9B" w14:textId="77777777" w:rsidR="00907D7C" w:rsidRPr="00C25669" w:rsidRDefault="00907D7C" w:rsidP="00907D7C">
            <w:pPr>
              <w:pStyle w:val="TAL"/>
              <w:rPr>
                <w:ins w:id="1201" w:author="Haijie Qiu" w:date="2022-08-23T14:04:00Z"/>
                <w:rFonts w:eastAsia="宋体"/>
              </w:rPr>
            </w:pPr>
            <w:ins w:id="1202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668AFE2" w14:textId="77777777" w:rsidR="00907D7C" w:rsidRPr="00C25669" w:rsidRDefault="00907D7C" w:rsidP="00907D7C">
            <w:pPr>
              <w:pStyle w:val="TAL"/>
              <w:rPr>
                <w:ins w:id="1203" w:author="Haijie Qiu" w:date="2022-08-23T14:04:00Z"/>
                <w:rFonts w:eastAsia="宋体"/>
              </w:rPr>
            </w:pPr>
            <w:ins w:id="1204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930647D" w14:textId="77777777" w:rsidR="00907D7C" w:rsidRPr="00C25669" w:rsidRDefault="00907D7C" w:rsidP="00907D7C">
            <w:pPr>
              <w:pStyle w:val="TAC"/>
              <w:rPr>
                <w:ins w:id="120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08C0520" w14:textId="77777777" w:rsidR="00907D7C" w:rsidRPr="00C25669" w:rsidRDefault="00907D7C" w:rsidP="00907D7C">
            <w:pPr>
              <w:pStyle w:val="TAC"/>
              <w:rPr>
                <w:ins w:id="1206" w:author="Haijie Qiu" w:date="2022-08-23T14:04:00Z"/>
                <w:rFonts w:eastAsia="宋体"/>
              </w:rPr>
            </w:pPr>
            <w:ins w:id="1207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1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6AD5DD1" w14:textId="77777777" w:rsidR="00907D7C" w:rsidRPr="00C25669" w:rsidRDefault="00907D7C" w:rsidP="00907D7C">
            <w:pPr>
              <w:pStyle w:val="TAC"/>
              <w:rPr>
                <w:ins w:id="1208" w:author="Haijie Qiu" w:date="2022-08-23T14:04:00Z"/>
                <w:rFonts w:eastAsia="宋体"/>
                <w:lang w:eastAsia="zh-CN"/>
              </w:rPr>
            </w:pPr>
            <w:ins w:id="1209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907D7C" w:rsidRPr="00C25669" w14:paraId="4CAAFA42" w14:textId="77777777" w:rsidTr="00D0756F">
        <w:trPr>
          <w:ins w:id="121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1C75548" w14:textId="77777777" w:rsidR="00907D7C" w:rsidRPr="00C25669" w:rsidRDefault="00907D7C" w:rsidP="00907D7C">
            <w:pPr>
              <w:pStyle w:val="TAL"/>
              <w:rPr>
                <w:ins w:id="1211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771F7136" w14:textId="77777777" w:rsidR="00907D7C" w:rsidRPr="00C25669" w:rsidRDefault="00907D7C" w:rsidP="00907D7C">
            <w:pPr>
              <w:pStyle w:val="TAL"/>
              <w:rPr>
                <w:ins w:id="1212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C471E74" w14:textId="77777777" w:rsidR="00907D7C" w:rsidRPr="00C25669" w:rsidRDefault="00907D7C" w:rsidP="00907D7C">
            <w:pPr>
              <w:pStyle w:val="TAL"/>
              <w:rPr>
                <w:ins w:id="1213" w:author="Haijie Qiu" w:date="2022-08-23T14:04:00Z"/>
                <w:rFonts w:eastAsia="宋体"/>
              </w:rPr>
            </w:pPr>
            <w:ins w:id="1214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F68091B" w14:textId="77777777" w:rsidR="00907D7C" w:rsidRPr="00C25669" w:rsidRDefault="00907D7C" w:rsidP="00907D7C">
            <w:pPr>
              <w:pStyle w:val="TAC"/>
              <w:rPr>
                <w:ins w:id="121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53216CA" w14:textId="77777777" w:rsidR="00907D7C" w:rsidRPr="00C25669" w:rsidRDefault="00907D7C" w:rsidP="00907D7C">
            <w:pPr>
              <w:pStyle w:val="TAC"/>
              <w:rPr>
                <w:ins w:id="1216" w:author="Haijie Qiu" w:date="2022-08-23T14:04:00Z"/>
                <w:rFonts w:eastAsia="宋体"/>
                <w:lang w:eastAsia="zh-CN"/>
              </w:rPr>
            </w:pPr>
            <w:ins w:id="1217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DA13640" w14:textId="77777777" w:rsidR="00907D7C" w:rsidRPr="00C25669" w:rsidRDefault="00907D7C" w:rsidP="00907D7C">
            <w:pPr>
              <w:pStyle w:val="TAC"/>
              <w:rPr>
                <w:ins w:id="1218" w:author="Haijie Qiu" w:date="2022-08-23T14:04:00Z"/>
                <w:rFonts w:eastAsia="宋体"/>
                <w:lang w:eastAsia="zh-CN"/>
              </w:rPr>
            </w:pPr>
            <w:ins w:id="1219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907D7C" w:rsidRPr="00C25669" w14:paraId="251ABABF" w14:textId="77777777" w:rsidTr="00D0756F">
        <w:trPr>
          <w:ins w:id="122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64F9AFB" w14:textId="77777777" w:rsidR="00907D7C" w:rsidRPr="00C25669" w:rsidRDefault="00907D7C" w:rsidP="00907D7C">
            <w:pPr>
              <w:pStyle w:val="TAL"/>
              <w:rPr>
                <w:ins w:id="1221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46F96354" w14:textId="77777777" w:rsidR="00907D7C" w:rsidRPr="00C25669" w:rsidRDefault="00907D7C" w:rsidP="00907D7C">
            <w:pPr>
              <w:pStyle w:val="TAL"/>
              <w:rPr>
                <w:ins w:id="1222" w:author="Haijie Qiu" w:date="2022-08-23T14:04:00Z"/>
                <w:rFonts w:eastAsia="宋体"/>
              </w:rPr>
            </w:pPr>
            <w:ins w:id="1223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86466AE" w14:textId="77777777" w:rsidR="00907D7C" w:rsidRPr="00C25669" w:rsidRDefault="00907D7C" w:rsidP="00907D7C">
            <w:pPr>
              <w:pStyle w:val="TAL"/>
              <w:rPr>
                <w:ins w:id="1224" w:author="Haijie Qiu" w:date="2022-08-23T14:04:00Z"/>
                <w:rFonts w:eastAsia="宋体"/>
              </w:rPr>
            </w:pPr>
            <w:ins w:id="1225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EC400E4" w14:textId="77777777" w:rsidR="00907D7C" w:rsidRPr="00C25669" w:rsidRDefault="00907D7C" w:rsidP="00907D7C">
            <w:pPr>
              <w:pStyle w:val="TAC"/>
              <w:rPr>
                <w:ins w:id="1226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063294E" w14:textId="77777777" w:rsidR="00907D7C" w:rsidRPr="00C25669" w:rsidRDefault="00907D7C" w:rsidP="00907D7C">
            <w:pPr>
              <w:pStyle w:val="TAC"/>
              <w:rPr>
                <w:ins w:id="1227" w:author="Haijie Qiu" w:date="2022-08-23T14:04:00Z"/>
                <w:rFonts w:eastAsia="宋体"/>
                <w:lang w:eastAsia="zh-CN"/>
              </w:rPr>
            </w:pPr>
            <w:ins w:id="1228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734868E" w14:textId="77777777" w:rsidR="00907D7C" w:rsidRPr="00C25669" w:rsidRDefault="00907D7C" w:rsidP="00907D7C">
            <w:pPr>
              <w:pStyle w:val="TAC"/>
              <w:rPr>
                <w:ins w:id="1229" w:author="Haijie Qiu" w:date="2022-08-23T14:04:00Z"/>
                <w:rFonts w:eastAsia="宋体"/>
                <w:lang w:eastAsia="zh-CN"/>
              </w:rPr>
            </w:pPr>
            <w:ins w:id="1230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907D7C" w:rsidRPr="00C25669" w14:paraId="69C52550" w14:textId="77777777" w:rsidTr="00D0756F">
        <w:trPr>
          <w:ins w:id="123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D7AFDF8" w14:textId="77777777" w:rsidR="00907D7C" w:rsidRPr="00C25669" w:rsidRDefault="00907D7C" w:rsidP="00907D7C">
            <w:pPr>
              <w:pStyle w:val="TAL"/>
              <w:rPr>
                <w:ins w:id="1232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426DB8A2" w14:textId="77777777" w:rsidR="00907D7C" w:rsidRPr="00C25669" w:rsidRDefault="00907D7C" w:rsidP="00907D7C">
            <w:pPr>
              <w:pStyle w:val="TAL"/>
              <w:rPr>
                <w:ins w:id="1233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650F8C5" w14:textId="77777777" w:rsidR="00907D7C" w:rsidRPr="00C25669" w:rsidRDefault="00907D7C" w:rsidP="00907D7C">
            <w:pPr>
              <w:pStyle w:val="TAL"/>
              <w:rPr>
                <w:ins w:id="1234" w:author="Haijie Qiu" w:date="2022-08-23T14:04:00Z"/>
                <w:rFonts w:eastAsia="宋体"/>
              </w:rPr>
            </w:pPr>
            <w:ins w:id="1235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644FD7" w14:textId="77777777" w:rsidR="00907D7C" w:rsidRPr="00C25669" w:rsidRDefault="00907D7C" w:rsidP="00907D7C">
            <w:pPr>
              <w:pStyle w:val="TAC"/>
              <w:rPr>
                <w:ins w:id="1236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257E6BE" w14:textId="77777777" w:rsidR="00907D7C" w:rsidRPr="00C25669" w:rsidRDefault="00907D7C" w:rsidP="00907D7C">
            <w:pPr>
              <w:pStyle w:val="TAC"/>
              <w:rPr>
                <w:ins w:id="1237" w:author="Haijie Qiu" w:date="2022-08-23T14:04:00Z"/>
                <w:rFonts w:eastAsia="宋体"/>
                <w:lang w:eastAsia="zh-CN"/>
              </w:rPr>
            </w:pPr>
            <w:ins w:id="1238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13BAF6A" w14:textId="77777777" w:rsidR="00907D7C" w:rsidRPr="00C25669" w:rsidRDefault="00907D7C" w:rsidP="00907D7C">
            <w:pPr>
              <w:pStyle w:val="TAC"/>
              <w:rPr>
                <w:ins w:id="1239" w:author="Haijie Qiu" w:date="2022-08-23T14:04:00Z"/>
                <w:rFonts w:eastAsia="宋体"/>
                <w:lang w:eastAsia="zh-CN"/>
              </w:rPr>
            </w:pPr>
            <w:ins w:id="1240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907D7C" w:rsidRPr="00C25669" w14:paraId="0A422F07" w14:textId="77777777" w:rsidTr="00D0756F">
        <w:trPr>
          <w:ins w:id="1241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B355A8D" w14:textId="77777777" w:rsidR="00907D7C" w:rsidRPr="00C25669" w:rsidRDefault="00907D7C" w:rsidP="00907D7C">
            <w:pPr>
              <w:pStyle w:val="TAL"/>
              <w:rPr>
                <w:ins w:id="1242" w:author="Haijie Qiu" w:date="2022-08-23T14:04:00Z"/>
                <w:rFonts w:eastAsia="宋体"/>
              </w:rPr>
            </w:pPr>
            <w:ins w:id="1243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58DFC0EB" w14:textId="77777777" w:rsidR="00907D7C" w:rsidRPr="00C25669" w:rsidRDefault="00907D7C" w:rsidP="00907D7C">
            <w:pPr>
              <w:pStyle w:val="TAL"/>
              <w:rPr>
                <w:ins w:id="1244" w:author="Haijie Qiu" w:date="2022-08-23T14:04:00Z"/>
                <w:rFonts w:eastAsia="宋体"/>
              </w:rPr>
            </w:pPr>
            <w:ins w:id="1245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1AF8CE37" w14:textId="77777777" w:rsidR="00907D7C" w:rsidRDefault="00907D7C" w:rsidP="00907D7C">
            <w:pPr>
              <w:pStyle w:val="TAL"/>
              <w:rPr>
                <w:ins w:id="1246" w:author="Haijie Qiu" w:date="2022-08-23T14:04:00Z"/>
                <w:rFonts w:eastAsia="宋体"/>
              </w:rPr>
            </w:pPr>
            <w:ins w:id="1247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60BDB76" w14:textId="77777777" w:rsidR="00907D7C" w:rsidRPr="00C25669" w:rsidRDefault="00907D7C" w:rsidP="00907D7C">
            <w:pPr>
              <w:pStyle w:val="TAC"/>
              <w:rPr>
                <w:ins w:id="1248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FEF22A6" w14:textId="77777777" w:rsidR="00907D7C" w:rsidRPr="00C25669" w:rsidRDefault="00907D7C" w:rsidP="00907D7C">
            <w:pPr>
              <w:pStyle w:val="TAC"/>
              <w:rPr>
                <w:ins w:id="1249" w:author="Haijie Qiu" w:date="2022-08-23T14:04:00Z"/>
                <w:rFonts w:eastAsia="宋体"/>
                <w:lang w:eastAsia="zh-CN"/>
              </w:rPr>
            </w:pPr>
            <w:ins w:id="1250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410F98C" w14:textId="77777777" w:rsidR="00907D7C" w:rsidRPr="00C25669" w:rsidRDefault="00907D7C" w:rsidP="00907D7C">
            <w:pPr>
              <w:pStyle w:val="TAC"/>
              <w:rPr>
                <w:ins w:id="1251" w:author="Haijie Qiu" w:date="2022-08-23T14:04:00Z"/>
                <w:rFonts w:eastAsia="宋体"/>
                <w:lang w:eastAsia="zh-CN"/>
              </w:rPr>
            </w:pPr>
            <w:ins w:id="1252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5</w:t>
              </w:r>
              <w:r w:rsidRPr="001749C3">
                <w:rPr>
                  <w:rFonts w:eastAsia="宋体"/>
                </w:rPr>
                <w:t xml:space="preserve">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</w:tr>
      <w:tr w:rsidR="00907D7C" w:rsidRPr="00C25669" w14:paraId="48D1FD77" w14:textId="77777777" w:rsidTr="00D0756F">
        <w:trPr>
          <w:ins w:id="125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812D7BE" w14:textId="77777777" w:rsidR="00907D7C" w:rsidRPr="00C25669" w:rsidRDefault="00907D7C" w:rsidP="00907D7C">
            <w:pPr>
              <w:pStyle w:val="TAL"/>
              <w:rPr>
                <w:ins w:id="1254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75EB5056" w14:textId="77777777" w:rsidR="00907D7C" w:rsidRPr="00C25669" w:rsidRDefault="00907D7C" w:rsidP="00907D7C">
            <w:pPr>
              <w:pStyle w:val="TAL"/>
              <w:rPr>
                <w:ins w:id="1255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F75FBE9" w14:textId="77777777" w:rsidR="00907D7C" w:rsidRDefault="00907D7C" w:rsidP="00907D7C">
            <w:pPr>
              <w:pStyle w:val="TAL"/>
              <w:rPr>
                <w:ins w:id="1256" w:author="Haijie Qiu" w:date="2022-08-23T14:04:00Z"/>
                <w:rFonts w:eastAsia="宋体"/>
              </w:rPr>
            </w:pPr>
            <w:ins w:id="1257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4DFF79" w14:textId="77777777" w:rsidR="00907D7C" w:rsidRPr="00C25669" w:rsidRDefault="00907D7C" w:rsidP="00907D7C">
            <w:pPr>
              <w:pStyle w:val="TAC"/>
              <w:rPr>
                <w:ins w:id="1258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74E9906" w14:textId="77777777" w:rsidR="00907D7C" w:rsidRPr="00C25669" w:rsidRDefault="00907D7C" w:rsidP="00907D7C">
            <w:pPr>
              <w:pStyle w:val="TAC"/>
              <w:rPr>
                <w:ins w:id="1259" w:author="Haijie Qiu" w:date="2022-08-23T14:04:00Z"/>
                <w:rFonts w:eastAsia="宋体"/>
                <w:lang w:eastAsia="zh-CN"/>
              </w:rPr>
            </w:pPr>
            <w:ins w:id="1260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D5173BD" w14:textId="77777777" w:rsidR="00907D7C" w:rsidRPr="00C25669" w:rsidRDefault="00907D7C" w:rsidP="00907D7C">
            <w:pPr>
              <w:pStyle w:val="TAC"/>
              <w:rPr>
                <w:ins w:id="1261" w:author="Haijie Qiu" w:date="2022-08-23T14:04:00Z"/>
                <w:rFonts w:eastAsia="宋体"/>
                <w:lang w:eastAsia="zh-CN"/>
              </w:rPr>
            </w:pPr>
            <w:ins w:id="1262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</w:tr>
      <w:tr w:rsidR="00907D7C" w:rsidRPr="00C25669" w14:paraId="5FBECDE1" w14:textId="77777777" w:rsidTr="00D0756F">
        <w:trPr>
          <w:ins w:id="126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AF595F9" w14:textId="77777777" w:rsidR="00907D7C" w:rsidRPr="00C25669" w:rsidRDefault="00907D7C" w:rsidP="00907D7C">
            <w:pPr>
              <w:pStyle w:val="TAL"/>
              <w:rPr>
                <w:ins w:id="1264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7A873FD4" w14:textId="77777777" w:rsidR="00907D7C" w:rsidRPr="00C25669" w:rsidRDefault="00907D7C" w:rsidP="00907D7C">
            <w:pPr>
              <w:pStyle w:val="TAL"/>
              <w:rPr>
                <w:ins w:id="1265" w:author="Haijie Qiu" w:date="2022-08-23T14:04:00Z"/>
                <w:rFonts w:eastAsia="宋体"/>
              </w:rPr>
            </w:pPr>
            <w:ins w:id="1266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31A8A812" w14:textId="77777777" w:rsidR="00907D7C" w:rsidRDefault="00907D7C" w:rsidP="00907D7C">
            <w:pPr>
              <w:pStyle w:val="TAL"/>
              <w:rPr>
                <w:ins w:id="1267" w:author="Haijie Qiu" w:date="2022-08-23T14:04:00Z"/>
                <w:rFonts w:eastAsia="宋体"/>
              </w:rPr>
            </w:pPr>
            <w:ins w:id="1268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E447E5A" w14:textId="77777777" w:rsidR="00907D7C" w:rsidRPr="00C25669" w:rsidRDefault="00907D7C" w:rsidP="00907D7C">
            <w:pPr>
              <w:pStyle w:val="TAC"/>
              <w:rPr>
                <w:ins w:id="1269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4B004EF" w14:textId="77777777" w:rsidR="00907D7C" w:rsidRPr="00C25669" w:rsidRDefault="00907D7C" w:rsidP="00907D7C">
            <w:pPr>
              <w:pStyle w:val="TAC"/>
              <w:rPr>
                <w:ins w:id="1270" w:author="Haijie Qiu" w:date="2022-08-23T14:04:00Z"/>
                <w:rFonts w:eastAsia="宋体"/>
                <w:lang w:eastAsia="zh-CN"/>
              </w:rPr>
            </w:pPr>
            <w:ins w:id="1271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FBA0E2E" w14:textId="77777777" w:rsidR="00907D7C" w:rsidRPr="00C25669" w:rsidRDefault="00907D7C" w:rsidP="00907D7C">
            <w:pPr>
              <w:pStyle w:val="TAC"/>
              <w:rPr>
                <w:ins w:id="1272" w:author="Haijie Qiu" w:date="2022-08-23T14:04:00Z"/>
                <w:rFonts w:eastAsia="宋体"/>
                <w:lang w:eastAsia="zh-CN"/>
              </w:rPr>
            </w:pPr>
            <w:ins w:id="1273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907D7C" w:rsidRPr="00C25669" w14:paraId="37C8D599" w14:textId="77777777" w:rsidTr="00D0756F">
        <w:trPr>
          <w:ins w:id="127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5ED2268" w14:textId="77777777" w:rsidR="00907D7C" w:rsidRPr="00C25669" w:rsidRDefault="00907D7C" w:rsidP="00907D7C">
            <w:pPr>
              <w:pStyle w:val="TAL"/>
              <w:rPr>
                <w:ins w:id="1275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54DB84F" w14:textId="77777777" w:rsidR="00907D7C" w:rsidRPr="00C25669" w:rsidRDefault="00907D7C" w:rsidP="00907D7C">
            <w:pPr>
              <w:pStyle w:val="TAL"/>
              <w:rPr>
                <w:ins w:id="1276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1A4A84E" w14:textId="77777777" w:rsidR="00907D7C" w:rsidRDefault="00907D7C" w:rsidP="00907D7C">
            <w:pPr>
              <w:pStyle w:val="TAL"/>
              <w:rPr>
                <w:ins w:id="1277" w:author="Haijie Qiu" w:date="2022-08-23T14:04:00Z"/>
                <w:rFonts w:eastAsia="宋体"/>
              </w:rPr>
            </w:pPr>
            <w:ins w:id="1278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D9B0F8" w14:textId="77777777" w:rsidR="00907D7C" w:rsidRPr="00C25669" w:rsidRDefault="00907D7C" w:rsidP="00907D7C">
            <w:pPr>
              <w:pStyle w:val="TAC"/>
              <w:rPr>
                <w:ins w:id="1279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E670504" w14:textId="77777777" w:rsidR="00907D7C" w:rsidRPr="00C25669" w:rsidRDefault="00907D7C" w:rsidP="00907D7C">
            <w:pPr>
              <w:pStyle w:val="TAC"/>
              <w:rPr>
                <w:ins w:id="1280" w:author="Haijie Qiu" w:date="2022-08-23T14:04:00Z"/>
                <w:rFonts w:eastAsia="宋体"/>
                <w:lang w:eastAsia="zh-CN"/>
              </w:rPr>
            </w:pPr>
            <w:ins w:id="1281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1384C03" w14:textId="77777777" w:rsidR="00907D7C" w:rsidRPr="00C25669" w:rsidRDefault="00907D7C" w:rsidP="00907D7C">
            <w:pPr>
              <w:pStyle w:val="TAC"/>
              <w:rPr>
                <w:ins w:id="1282" w:author="Haijie Qiu" w:date="2022-08-23T14:04:00Z"/>
                <w:rFonts w:eastAsia="宋体"/>
                <w:lang w:eastAsia="zh-CN"/>
              </w:rPr>
            </w:pPr>
            <w:ins w:id="1283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907D7C" w:rsidRPr="00C25669" w14:paraId="37B92DCD" w14:textId="77777777" w:rsidTr="00D0756F">
        <w:trPr>
          <w:ins w:id="1284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2EB72580" w14:textId="77777777" w:rsidR="00907D7C" w:rsidRDefault="00907D7C" w:rsidP="00907D7C">
            <w:pPr>
              <w:pStyle w:val="TAL"/>
              <w:rPr>
                <w:ins w:id="1285" w:author="Haijie Qiu" w:date="2022-08-23T14:04:00Z"/>
                <w:rFonts w:eastAsia="宋体"/>
                <w:lang w:eastAsia="zh-CN"/>
              </w:rPr>
            </w:pPr>
            <w:ins w:id="1286" w:author="Haijie Qiu" w:date="2022-08-23T14:04:00Z">
              <w:r>
                <w:rPr>
                  <w:rFonts w:eastAsia="宋体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3266DF3" w14:textId="77777777" w:rsidR="00907D7C" w:rsidRPr="00C25669" w:rsidRDefault="00907D7C" w:rsidP="00907D7C">
            <w:pPr>
              <w:pStyle w:val="TAC"/>
              <w:rPr>
                <w:ins w:id="128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454E3F0" w14:textId="77777777" w:rsidR="00907D7C" w:rsidRDefault="00907D7C" w:rsidP="00907D7C">
            <w:pPr>
              <w:pStyle w:val="TAC"/>
              <w:rPr>
                <w:ins w:id="1288" w:author="Haijie Qiu" w:date="2022-08-23T14:04:00Z"/>
                <w:rFonts w:eastAsia="宋体"/>
                <w:lang w:eastAsia="zh-CN"/>
              </w:rPr>
            </w:pPr>
            <w:ins w:id="1289" w:author="Haijie Qiu" w:date="2022-08-23T14:0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ull-overlapping</w:t>
              </w:r>
            </w:ins>
          </w:p>
        </w:tc>
      </w:tr>
      <w:tr w:rsidR="00907D7C" w:rsidRPr="00C25669" w14:paraId="470C7A6A" w14:textId="77777777" w:rsidTr="00D0756F">
        <w:trPr>
          <w:ins w:id="1290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61EF37A" w14:textId="77777777" w:rsidR="00907D7C" w:rsidRDefault="00907D7C" w:rsidP="00907D7C">
            <w:pPr>
              <w:pStyle w:val="TAL"/>
              <w:rPr>
                <w:ins w:id="1291" w:author="Haijie Qiu" w:date="2022-08-23T14:04:00Z"/>
                <w:rFonts w:eastAsia="宋体"/>
                <w:lang w:eastAsia="zh-CN"/>
              </w:rPr>
            </w:pPr>
            <w:ins w:id="1292" w:author="Haijie Qiu" w:date="2022-08-23T14:04:00Z">
              <w:r w:rsidRPr="00162C62">
                <w:rPr>
                  <w:rFonts w:eastAsia="宋体"/>
                  <w:lang w:val="en-US"/>
                </w:rPr>
                <w:t xml:space="preserve">Timing offset of 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6F7FA2" w14:textId="77777777" w:rsidR="00907D7C" w:rsidRPr="00C25669" w:rsidRDefault="00907D7C" w:rsidP="00907D7C">
            <w:pPr>
              <w:pStyle w:val="TAC"/>
              <w:rPr>
                <w:ins w:id="1293" w:author="Haijie Qiu" w:date="2022-08-23T14:04:00Z"/>
                <w:rFonts w:eastAsia="宋体"/>
              </w:rPr>
            </w:pPr>
            <w:ins w:id="1294" w:author="Haijie Qiu" w:date="2022-08-23T14:04:00Z">
              <w:r>
                <w:rPr>
                  <w:rFonts w:eastAsia="宋体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C8074C4" w14:textId="77777777" w:rsidR="00907D7C" w:rsidRDefault="00907D7C" w:rsidP="00907D7C">
            <w:pPr>
              <w:pStyle w:val="TAC"/>
              <w:rPr>
                <w:ins w:id="1295" w:author="Haijie Qiu" w:date="2022-08-23T14:04:00Z"/>
                <w:rFonts w:eastAsia="宋体"/>
                <w:lang w:eastAsia="zh-CN"/>
              </w:rPr>
            </w:pPr>
            <w:ins w:id="1296" w:author="Haijie Qiu" w:date="2022-08-23T14:04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907D7C" w:rsidRPr="00C25669" w14:paraId="70057A52" w14:textId="77777777" w:rsidTr="00D0756F">
        <w:trPr>
          <w:ins w:id="1297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44C10DF9" w14:textId="77777777" w:rsidR="00907D7C" w:rsidRDefault="00907D7C" w:rsidP="00907D7C">
            <w:pPr>
              <w:pStyle w:val="TAL"/>
              <w:rPr>
                <w:ins w:id="1298" w:author="Haijie Qiu" w:date="2022-08-23T14:04:00Z"/>
                <w:rFonts w:eastAsia="宋体"/>
                <w:lang w:eastAsia="zh-CN"/>
              </w:rPr>
            </w:pPr>
            <w:ins w:id="1299" w:author="Haijie Qiu" w:date="2022-08-23T14:04:00Z">
              <w:r w:rsidRPr="00162C62">
                <w:rPr>
                  <w:rFonts w:eastAsia="宋体"/>
                  <w:lang w:val="en-US"/>
                </w:rPr>
                <w:t xml:space="preserve">Frequency offset </w:t>
              </w:r>
              <w:r>
                <w:rPr>
                  <w:rFonts w:eastAsia="宋体"/>
                  <w:lang w:val="en-US"/>
                </w:rPr>
                <w:t xml:space="preserve">of </w:t>
              </w:r>
              <w:r w:rsidRPr="00162C62">
                <w:rPr>
                  <w:rFonts w:eastAsia="宋体"/>
                  <w:lang w:val="en-US"/>
                </w:rPr>
                <w:t xml:space="preserve">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D41DEA7" w14:textId="77777777" w:rsidR="00907D7C" w:rsidRPr="00C25669" w:rsidRDefault="00907D7C" w:rsidP="00907D7C">
            <w:pPr>
              <w:pStyle w:val="TAC"/>
              <w:rPr>
                <w:ins w:id="1300" w:author="Haijie Qiu" w:date="2022-08-23T14:04:00Z"/>
                <w:rFonts w:eastAsia="宋体"/>
              </w:rPr>
            </w:pPr>
            <w:ins w:id="1301" w:author="Haijie Qiu" w:date="2022-08-23T14:04:00Z">
              <w:r>
                <w:rPr>
                  <w:rFonts w:eastAsia="宋体"/>
                </w:rPr>
                <w:t>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307744D" w14:textId="77777777" w:rsidR="00907D7C" w:rsidRDefault="00907D7C" w:rsidP="00907D7C">
            <w:pPr>
              <w:pStyle w:val="TAC"/>
              <w:rPr>
                <w:ins w:id="1302" w:author="Haijie Qiu" w:date="2022-08-23T14:04:00Z"/>
                <w:rFonts w:eastAsia="宋体"/>
                <w:lang w:eastAsia="zh-CN"/>
              </w:rPr>
            </w:pPr>
            <w:ins w:id="1303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907D7C" w:rsidRPr="00C25669" w14:paraId="63F244DF" w14:textId="77777777" w:rsidTr="00D0756F">
        <w:trPr>
          <w:ins w:id="1304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9F84" w14:textId="77777777" w:rsidR="00907D7C" w:rsidRPr="007733F2" w:rsidRDefault="00907D7C" w:rsidP="00907D7C">
            <w:pPr>
              <w:pStyle w:val="TAL"/>
              <w:rPr>
                <w:ins w:id="1305" w:author="Haijie Qiu" w:date="2022-08-23T14:04:00Z"/>
                <w:rFonts w:eastAsia="宋体"/>
                <w:lang w:val="en-US"/>
              </w:rPr>
            </w:pPr>
            <w:ins w:id="1306" w:author="Haijie Qiu" w:date="2022-08-23T14:04:00Z">
              <w:r w:rsidRPr="007733F2"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E4B04" w14:textId="77777777" w:rsidR="00907D7C" w:rsidRPr="007733F2" w:rsidRDefault="00907D7C" w:rsidP="00907D7C">
            <w:pPr>
              <w:pStyle w:val="TAC"/>
              <w:rPr>
                <w:ins w:id="130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0BDE8" w14:textId="77777777" w:rsidR="00907D7C" w:rsidRPr="007733F2" w:rsidRDefault="00907D7C" w:rsidP="00907D7C">
            <w:pPr>
              <w:pStyle w:val="TAC"/>
              <w:rPr>
                <w:ins w:id="1308" w:author="Haijie Qiu" w:date="2022-08-23T14:04:00Z"/>
                <w:rFonts w:eastAsia="宋体"/>
              </w:rPr>
            </w:pPr>
            <w:ins w:id="1309" w:author="Haijie Qiu" w:date="2022-08-23T14:04:00Z">
              <w:r w:rsidRPr="007733F2">
                <w:rPr>
                  <w:rFonts w:eastAsia="宋体"/>
                </w:rPr>
                <w:t xml:space="preserve">8 </w:t>
              </w:r>
            </w:ins>
          </w:p>
        </w:tc>
      </w:tr>
      <w:tr w:rsidR="00907D7C" w:rsidRPr="00C25669" w14:paraId="48449B16" w14:textId="77777777" w:rsidTr="00D0756F">
        <w:trPr>
          <w:ins w:id="1310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905D0" w14:textId="77777777" w:rsidR="00907D7C" w:rsidRPr="00C25669" w:rsidRDefault="00907D7C" w:rsidP="00907D7C">
            <w:pPr>
              <w:pStyle w:val="TAL"/>
              <w:rPr>
                <w:ins w:id="1311" w:author="Haijie Qiu" w:date="2022-08-23T14:04:00Z"/>
                <w:rFonts w:eastAsia="宋体"/>
                <w:lang w:val="en-US"/>
              </w:rPr>
            </w:pPr>
            <w:ins w:id="1312" w:author="Haijie Qiu" w:date="2022-08-23T14:04:00Z">
              <w:r w:rsidRPr="00C25669">
                <w:rPr>
                  <w:rFonts w:eastAsia="宋体"/>
                </w:rPr>
                <w:lastRenderedPageBreak/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0DE7E" w14:textId="77777777" w:rsidR="00907D7C" w:rsidRPr="00C25669" w:rsidRDefault="00907D7C" w:rsidP="00907D7C">
            <w:pPr>
              <w:pStyle w:val="TAC"/>
              <w:rPr>
                <w:ins w:id="131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4711F" w14:textId="77777777" w:rsidR="00907D7C" w:rsidRPr="00C25669" w:rsidRDefault="00907D7C" w:rsidP="00907D7C">
            <w:pPr>
              <w:pStyle w:val="TAC"/>
              <w:rPr>
                <w:ins w:id="1314" w:author="Haijie Qiu" w:date="2022-08-23T14:04:00Z"/>
                <w:rFonts w:eastAsia="宋体"/>
                <w:lang w:eastAsia="zh-CN"/>
              </w:rPr>
            </w:pPr>
            <w:ins w:id="1315" w:author="Haijie Qiu" w:date="2022-08-23T14:04:00Z">
              <w:r w:rsidRPr="00C25669">
                <w:rPr>
                  <w:rFonts w:eastAsia="宋体"/>
                </w:rPr>
                <w:t xml:space="preserve">Specific to each </w:t>
              </w:r>
              <w:r w:rsidRPr="00C25669">
                <w:rPr>
                  <w:rFonts w:eastAsia="宋体" w:hint="eastAsia"/>
                  <w:lang w:eastAsia="zh-CN"/>
                </w:rPr>
                <w:t>TDD</w:t>
              </w:r>
              <w:r w:rsidRPr="00C25669">
                <w:rPr>
                  <w:rFonts w:eastAsia="宋体"/>
                </w:rPr>
                <w:t xml:space="preserve"> UL-DL pattern</w:t>
              </w:r>
              <w:r w:rsidRPr="00C25669">
                <w:rPr>
                  <w:rFonts w:eastAsia="宋体" w:hint="eastAsia"/>
                  <w:lang w:eastAsia="zh-CN"/>
                </w:rPr>
                <w:t xml:space="preserve"> and as defined in Annex A.1.2</w:t>
              </w:r>
            </w:ins>
          </w:p>
        </w:tc>
      </w:tr>
      <w:tr w:rsidR="00907D7C" w:rsidRPr="00C25669" w14:paraId="1611F5AE" w14:textId="77777777" w:rsidTr="00D0756F">
        <w:trPr>
          <w:ins w:id="1316" w:author="Haijie Qiu" w:date="2022-08-23T14:04:00Z"/>
        </w:trPr>
        <w:tc>
          <w:tcPr>
            <w:tcW w:w="2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E7941" w14:textId="77777777" w:rsidR="00907D7C" w:rsidRPr="00C25669" w:rsidRDefault="00907D7C" w:rsidP="00907D7C">
            <w:pPr>
              <w:pStyle w:val="TAL"/>
              <w:rPr>
                <w:ins w:id="1317" w:author="Haijie Qiu" w:date="2022-08-23T14:04:00Z"/>
                <w:rFonts w:eastAsia="宋体"/>
              </w:rPr>
            </w:pPr>
            <w:ins w:id="1318" w:author="Haijie Qiu" w:date="2022-08-23T14:04:00Z">
              <w:r w:rsidRPr="00C25669">
                <w:rPr>
                  <w:rFonts w:eastAsia="宋体"/>
                </w:rPr>
                <w:t>ZP CSI-RS configuration</w:t>
              </w:r>
            </w:ins>
          </w:p>
          <w:p w14:paraId="5F7E796B" w14:textId="77777777" w:rsidR="00907D7C" w:rsidRDefault="00907D7C" w:rsidP="00907D7C">
            <w:pPr>
              <w:pStyle w:val="TAL"/>
              <w:rPr>
                <w:ins w:id="131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4F0AA" w14:textId="77777777" w:rsidR="00907D7C" w:rsidRDefault="00907D7C" w:rsidP="00907D7C">
            <w:pPr>
              <w:pStyle w:val="TAL"/>
              <w:rPr>
                <w:ins w:id="1320" w:author="Haijie Qiu" w:date="2022-08-23T14:04:00Z"/>
                <w:rFonts w:eastAsia="宋体"/>
              </w:rPr>
            </w:pPr>
            <w:ins w:id="1321" w:author="Haijie Qiu" w:date="2022-08-23T14:04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167B9" w14:textId="77777777" w:rsidR="00907D7C" w:rsidRPr="00C25669" w:rsidRDefault="00907D7C" w:rsidP="00907D7C">
            <w:pPr>
              <w:pStyle w:val="TAL"/>
              <w:rPr>
                <w:ins w:id="132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5065C" w14:textId="77777777" w:rsidR="00907D7C" w:rsidRDefault="00907D7C" w:rsidP="00907D7C">
            <w:pPr>
              <w:pStyle w:val="TAC"/>
              <w:rPr>
                <w:ins w:id="1323" w:author="Haijie Qiu" w:date="2022-08-23T14:04:00Z"/>
                <w:rFonts w:eastAsia="宋体"/>
                <w:lang w:eastAsia="zh-CN"/>
              </w:rPr>
            </w:pPr>
            <w:ins w:id="1324" w:author="Haijie Qiu" w:date="2022-08-23T14:04:00Z">
              <w:r w:rsidRPr="005527F0">
                <w:rPr>
                  <w:rFonts w:hint="eastAsia"/>
                  <w:lang w:eastAsia="ja-JP"/>
                </w:rPr>
                <w:t>P</w:t>
              </w:r>
              <w:r w:rsidRPr="00C25669">
                <w:rPr>
                  <w:rFonts w:eastAsia="宋体" w:hint="eastAsia"/>
                  <w:lang w:eastAsia="zh-CN"/>
                </w:rPr>
                <w:t>eriodic</w:t>
              </w:r>
            </w:ins>
          </w:p>
        </w:tc>
      </w:tr>
      <w:tr w:rsidR="00907D7C" w:rsidRPr="00C25669" w14:paraId="18D5C015" w14:textId="77777777" w:rsidTr="00D0756F">
        <w:trPr>
          <w:ins w:id="132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ACA3C" w14:textId="77777777" w:rsidR="00907D7C" w:rsidRDefault="00907D7C" w:rsidP="00907D7C">
            <w:pPr>
              <w:pStyle w:val="TAL"/>
              <w:rPr>
                <w:ins w:id="132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D3837" w14:textId="77777777" w:rsidR="00907D7C" w:rsidRDefault="00907D7C" w:rsidP="00907D7C">
            <w:pPr>
              <w:pStyle w:val="TAL"/>
              <w:rPr>
                <w:ins w:id="1327" w:author="Haijie Qiu" w:date="2022-08-23T14:04:00Z"/>
                <w:rFonts w:eastAsia="宋体"/>
              </w:rPr>
            </w:pPr>
            <w:ins w:id="1328" w:author="Haijie Qiu" w:date="2022-08-23T14:04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25657" w14:textId="77777777" w:rsidR="00907D7C" w:rsidRPr="00C25669" w:rsidRDefault="00907D7C" w:rsidP="00907D7C">
            <w:pPr>
              <w:pStyle w:val="TAL"/>
              <w:rPr>
                <w:ins w:id="132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748EE" w14:textId="77777777" w:rsidR="00907D7C" w:rsidRDefault="00907D7C" w:rsidP="00907D7C">
            <w:pPr>
              <w:pStyle w:val="TAC"/>
              <w:rPr>
                <w:ins w:id="1330" w:author="Haijie Qiu" w:date="2022-08-23T14:04:00Z"/>
                <w:rFonts w:eastAsia="宋体"/>
                <w:lang w:eastAsia="zh-CN"/>
              </w:rPr>
            </w:pPr>
            <w:ins w:id="133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907D7C" w:rsidRPr="00C25669" w14:paraId="1F20DAF6" w14:textId="77777777" w:rsidTr="00D0756F">
        <w:trPr>
          <w:ins w:id="133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6B593" w14:textId="77777777" w:rsidR="00907D7C" w:rsidRDefault="00907D7C" w:rsidP="00907D7C">
            <w:pPr>
              <w:pStyle w:val="TAL"/>
              <w:rPr>
                <w:ins w:id="133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0C156" w14:textId="77777777" w:rsidR="00907D7C" w:rsidRDefault="00907D7C" w:rsidP="00907D7C">
            <w:pPr>
              <w:pStyle w:val="TAL"/>
              <w:rPr>
                <w:ins w:id="1334" w:author="Haijie Qiu" w:date="2022-08-23T14:04:00Z"/>
                <w:rFonts w:eastAsia="宋体"/>
              </w:rPr>
            </w:pPr>
            <w:ins w:id="1335" w:author="Haijie Qiu" w:date="2022-08-23T14:04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5E087" w14:textId="77777777" w:rsidR="00907D7C" w:rsidRPr="00C25669" w:rsidRDefault="00907D7C" w:rsidP="00907D7C">
            <w:pPr>
              <w:pStyle w:val="TAL"/>
              <w:rPr>
                <w:ins w:id="133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35E2E" w14:textId="77777777" w:rsidR="00907D7C" w:rsidRDefault="00907D7C" w:rsidP="00907D7C">
            <w:pPr>
              <w:pStyle w:val="TAC"/>
              <w:rPr>
                <w:ins w:id="1337" w:author="Haijie Qiu" w:date="2022-08-23T14:04:00Z"/>
                <w:rFonts w:eastAsia="宋体"/>
                <w:lang w:eastAsia="zh-CN"/>
              </w:rPr>
            </w:pPr>
            <w:ins w:id="133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FD-CDM2</w:t>
              </w:r>
            </w:ins>
          </w:p>
        </w:tc>
      </w:tr>
      <w:tr w:rsidR="00907D7C" w:rsidRPr="00C25669" w14:paraId="485BA397" w14:textId="77777777" w:rsidTr="00D0756F">
        <w:trPr>
          <w:ins w:id="133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CD773" w14:textId="77777777" w:rsidR="00907D7C" w:rsidRDefault="00907D7C" w:rsidP="00907D7C">
            <w:pPr>
              <w:pStyle w:val="TAL"/>
              <w:rPr>
                <w:ins w:id="134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2694" w14:textId="77777777" w:rsidR="00907D7C" w:rsidRDefault="00907D7C" w:rsidP="00907D7C">
            <w:pPr>
              <w:pStyle w:val="TAL"/>
              <w:rPr>
                <w:ins w:id="1341" w:author="Haijie Qiu" w:date="2022-08-23T14:04:00Z"/>
                <w:rFonts w:eastAsia="宋体"/>
              </w:rPr>
            </w:pPr>
            <w:ins w:id="1342" w:author="Haijie Qiu" w:date="2022-08-23T14:04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C066" w14:textId="77777777" w:rsidR="00907D7C" w:rsidRPr="00C25669" w:rsidRDefault="00907D7C" w:rsidP="00907D7C">
            <w:pPr>
              <w:pStyle w:val="TAL"/>
              <w:rPr>
                <w:ins w:id="134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F195" w14:textId="77777777" w:rsidR="00907D7C" w:rsidRDefault="00907D7C" w:rsidP="00907D7C">
            <w:pPr>
              <w:pStyle w:val="TAC"/>
              <w:rPr>
                <w:ins w:id="1344" w:author="Haijie Qiu" w:date="2022-08-23T14:04:00Z"/>
                <w:rFonts w:eastAsia="宋体"/>
                <w:lang w:eastAsia="zh-CN"/>
              </w:rPr>
            </w:pPr>
            <w:ins w:id="134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907D7C" w:rsidRPr="00C25669" w14:paraId="75CB0BAD" w14:textId="77777777" w:rsidTr="00D0756F">
        <w:trPr>
          <w:ins w:id="134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FB61D" w14:textId="77777777" w:rsidR="00907D7C" w:rsidRDefault="00907D7C" w:rsidP="00907D7C">
            <w:pPr>
              <w:pStyle w:val="TAL"/>
              <w:rPr>
                <w:ins w:id="134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A63B4" w14:textId="77777777" w:rsidR="00907D7C" w:rsidRDefault="00907D7C" w:rsidP="00907D7C">
            <w:pPr>
              <w:pStyle w:val="TAL"/>
              <w:rPr>
                <w:ins w:id="1348" w:author="Haijie Qiu" w:date="2022-08-23T14:04:00Z"/>
                <w:rFonts w:eastAsia="宋体"/>
              </w:rPr>
            </w:pPr>
            <w:ins w:id="1349" w:author="Haijie Qiu" w:date="2022-08-23T14:04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FE342" w14:textId="77777777" w:rsidR="00907D7C" w:rsidRPr="00C25669" w:rsidRDefault="00907D7C" w:rsidP="00907D7C">
            <w:pPr>
              <w:pStyle w:val="TAL"/>
              <w:rPr>
                <w:ins w:id="135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E1FEA" w14:textId="77777777" w:rsidR="00907D7C" w:rsidRDefault="00907D7C" w:rsidP="00907D7C">
            <w:pPr>
              <w:pStyle w:val="TAC"/>
              <w:rPr>
                <w:ins w:id="1351" w:author="Haijie Qiu" w:date="2022-08-23T14:04:00Z"/>
                <w:rFonts w:eastAsia="宋体"/>
                <w:lang w:eastAsia="zh-CN"/>
              </w:rPr>
            </w:pPr>
            <w:ins w:id="1352" w:author="Haijie Qiu" w:date="2022-08-23T14:04:00Z">
              <w:r>
                <w:rPr>
                  <w:lang w:eastAsia="zh-CN"/>
                </w:rPr>
                <w:t>Row 5,(4)</w:t>
              </w:r>
            </w:ins>
          </w:p>
        </w:tc>
      </w:tr>
      <w:tr w:rsidR="00907D7C" w:rsidRPr="00C25669" w14:paraId="7310360A" w14:textId="77777777" w:rsidTr="00D0756F">
        <w:trPr>
          <w:ins w:id="135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BEA7B" w14:textId="77777777" w:rsidR="00907D7C" w:rsidRDefault="00907D7C" w:rsidP="00907D7C">
            <w:pPr>
              <w:pStyle w:val="TAL"/>
              <w:rPr>
                <w:ins w:id="135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F2342" w14:textId="77777777" w:rsidR="00907D7C" w:rsidRDefault="00907D7C" w:rsidP="00907D7C">
            <w:pPr>
              <w:pStyle w:val="TAL"/>
              <w:rPr>
                <w:ins w:id="1355" w:author="Haijie Qiu" w:date="2022-08-23T14:04:00Z"/>
                <w:rFonts w:eastAsia="宋体"/>
              </w:rPr>
            </w:pPr>
            <w:ins w:id="1356" w:author="Haijie Qiu" w:date="2022-08-23T14:04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88C1E" w14:textId="77777777" w:rsidR="00907D7C" w:rsidRPr="00C25669" w:rsidRDefault="00907D7C" w:rsidP="00907D7C">
            <w:pPr>
              <w:pStyle w:val="TAL"/>
              <w:rPr>
                <w:ins w:id="135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43F61" w14:textId="77777777" w:rsidR="00907D7C" w:rsidRDefault="00907D7C" w:rsidP="00907D7C">
            <w:pPr>
              <w:pStyle w:val="TAC"/>
              <w:rPr>
                <w:ins w:id="1358" w:author="Haijie Qiu" w:date="2022-08-23T14:04:00Z"/>
                <w:rFonts w:eastAsia="宋体"/>
                <w:lang w:eastAsia="zh-CN"/>
              </w:rPr>
            </w:pPr>
            <w:ins w:id="135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(9)</w:t>
              </w:r>
            </w:ins>
          </w:p>
        </w:tc>
      </w:tr>
      <w:tr w:rsidR="00907D7C" w:rsidRPr="00C25669" w14:paraId="16657F26" w14:textId="77777777" w:rsidTr="00D0756F">
        <w:trPr>
          <w:ins w:id="136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61A9D" w14:textId="77777777" w:rsidR="00907D7C" w:rsidRDefault="00907D7C" w:rsidP="00907D7C">
            <w:pPr>
              <w:pStyle w:val="TAL"/>
              <w:rPr>
                <w:ins w:id="136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7D1FA" w14:textId="77777777" w:rsidR="00907D7C" w:rsidRPr="00C25669" w:rsidRDefault="00907D7C" w:rsidP="00907D7C">
            <w:pPr>
              <w:widowControl w:val="0"/>
              <w:spacing w:after="0"/>
              <w:rPr>
                <w:ins w:id="1362" w:author="Haijie Qiu" w:date="2022-08-23T14:04:00Z"/>
                <w:rFonts w:ascii="Arial" w:eastAsia="宋体" w:hAnsi="Arial"/>
                <w:sz w:val="18"/>
              </w:rPr>
            </w:pPr>
            <w:ins w:id="136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3CEF2E99" w14:textId="77777777" w:rsidR="00907D7C" w:rsidRDefault="00907D7C" w:rsidP="00907D7C">
            <w:pPr>
              <w:pStyle w:val="TAL"/>
              <w:rPr>
                <w:ins w:id="1364" w:author="Haijie Qiu" w:date="2022-08-23T14:04:00Z"/>
                <w:rFonts w:eastAsia="宋体"/>
              </w:rPr>
            </w:pPr>
            <w:ins w:id="1365" w:author="Haijie Qiu" w:date="2022-08-23T14:04:00Z"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B8810" w14:textId="77777777" w:rsidR="00907D7C" w:rsidRPr="00C25669" w:rsidRDefault="00907D7C" w:rsidP="00907D7C">
            <w:pPr>
              <w:pStyle w:val="TAL"/>
              <w:rPr>
                <w:ins w:id="1366" w:author="Haijie Qiu" w:date="2022-08-23T14:04:00Z"/>
                <w:rFonts w:eastAsia="宋体"/>
              </w:rPr>
            </w:pPr>
            <w:ins w:id="136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F978C" w14:textId="77777777" w:rsidR="00907D7C" w:rsidRDefault="00907D7C" w:rsidP="00907D7C">
            <w:pPr>
              <w:pStyle w:val="TAC"/>
              <w:rPr>
                <w:ins w:id="1368" w:author="Haijie Qiu" w:date="2022-08-23T14:04:00Z"/>
                <w:rFonts w:eastAsia="宋体"/>
                <w:lang w:eastAsia="zh-CN"/>
              </w:rPr>
            </w:pPr>
            <w:ins w:id="1369" w:author="Haijie Qiu" w:date="2022-08-23T14:04:00Z">
              <w:r>
                <w:rPr>
                  <w:lang w:eastAsia="ja-JP"/>
                </w:rPr>
                <w:t>10</w:t>
              </w:r>
              <w:r w:rsidRPr="005527F0">
                <w:rPr>
                  <w:rFonts w:hint="eastAsia"/>
                  <w:lang w:eastAsia="ja-JP"/>
                </w:rPr>
                <w:t>/1</w:t>
              </w:r>
            </w:ins>
          </w:p>
        </w:tc>
      </w:tr>
      <w:tr w:rsidR="00907D7C" w:rsidRPr="00C25669" w14:paraId="16521DEC" w14:textId="77777777" w:rsidTr="00D0756F">
        <w:trPr>
          <w:ins w:id="1370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B8B80" w14:textId="77777777" w:rsidR="00907D7C" w:rsidRDefault="00907D7C" w:rsidP="00907D7C">
            <w:pPr>
              <w:pStyle w:val="TAL"/>
              <w:rPr>
                <w:ins w:id="1371" w:author="Haijie Qiu" w:date="2022-08-23T14:04:00Z"/>
                <w:rFonts w:eastAsia="宋体"/>
              </w:rPr>
            </w:pPr>
            <w:ins w:id="1372" w:author="Haijie Qiu" w:date="2022-08-23T14:04:00Z">
              <w:r w:rsidRPr="00C25669">
                <w:rPr>
                  <w:rFonts w:eastAsia="宋体"/>
                </w:rPr>
                <w:t>NZP CSI-RS for CSI acquisition</w:t>
              </w:r>
            </w:ins>
          </w:p>
          <w:p w14:paraId="71B39E44" w14:textId="77777777" w:rsidR="00907D7C" w:rsidRDefault="00907D7C" w:rsidP="00907D7C">
            <w:pPr>
              <w:pStyle w:val="TAL"/>
              <w:rPr>
                <w:ins w:id="137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B7EB5" w14:textId="77777777" w:rsidR="00907D7C" w:rsidRPr="00C25669" w:rsidRDefault="00907D7C" w:rsidP="00907D7C">
            <w:pPr>
              <w:widowControl w:val="0"/>
              <w:spacing w:after="0"/>
              <w:rPr>
                <w:ins w:id="1374" w:author="Haijie Qiu" w:date="2022-08-23T14:04:00Z"/>
                <w:rFonts w:ascii="Arial" w:eastAsia="宋体" w:hAnsi="Arial"/>
                <w:sz w:val="18"/>
              </w:rPr>
            </w:pPr>
            <w:ins w:id="137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ID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89DBA" w14:textId="77777777" w:rsidR="00907D7C" w:rsidRPr="00C25669" w:rsidRDefault="00907D7C" w:rsidP="00907D7C">
            <w:pPr>
              <w:pStyle w:val="TAL"/>
              <w:rPr>
                <w:ins w:id="137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7B658" w14:textId="6A84CAE8" w:rsidR="00907D7C" w:rsidRPr="005527F0" w:rsidRDefault="00907D7C" w:rsidP="009422A1">
            <w:pPr>
              <w:pStyle w:val="TAC"/>
              <w:rPr>
                <w:ins w:id="1377" w:author="Haijie Qiu" w:date="2022-08-23T14:04:00Z"/>
                <w:lang w:eastAsia="ja-JP"/>
              </w:rPr>
            </w:pPr>
            <w:ins w:id="1378" w:author="Haijie Qiu" w:date="2022-08-23T14:04:00Z">
              <w:r>
                <w:rPr>
                  <w:lang w:eastAsia="ja-JP"/>
                </w:rPr>
                <w:t>Resource #</w:t>
              </w:r>
              <w:del w:id="1379" w:author="lili wang/Performance &amp; Regulation Standard Lab /SRC-Beijing/Staff Engineer/Samsung Electronics" w:date="2022-10-14T14:39:00Z">
                <w:r w:rsidDel="009422A1">
                  <w:rPr>
                    <w:lang w:eastAsia="ja-JP"/>
                  </w:rPr>
                  <w:delText>0</w:delText>
                </w:r>
              </w:del>
            </w:ins>
            <w:ins w:id="1380" w:author="lili wang/Performance &amp; Regulation Standard Lab /SRC-Beijing/Staff Engineer/Samsung Electronics" w:date="2022-10-14T14:39:00Z">
              <w:r w:rsidR="009422A1">
                <w:rPr>
                  <w:lang w:eastAsia="ja-JP"/>
                </w:rPr>
                <w:t>9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B3CA3" w14:textId="0DEDF766" w:rsidR="00907D7C" w:rsidRPr="005527F0" w:rsidRDefault="00907D7C" w:rsidP="00907D7C">
            <w:pPr>
              <w:pStyle w:val="TAC"/>
              <w:rPr>
                <w:ins w:id="1381" w:author="Haijie Qiu" w:date="2022-08-23T14:04:00Z"/>
                <w:lang w:eastAsia="ja-JP"/>
              </w:rPr>
            </w:pPr>
            <w:ins w:id="1382" w:author="Haijie Qiu" w:date="2022-08-23T14:04:00Z">
              <w:r>
                <w:rPr>
                  <w:rFonts w:eastAsia="宋体"/>
                </w:rPr>
                <w:t>Resource #1</w:t>
              </w:r>
            </w:ins>
            <w:ins w:id="1383" w:author="lili wang/Performance &amp; Regulation Standard Lab /SRC-Beijing/Staff Engineer/Samsung Electronics" w:date="2022-10-14T14:39:00Z">
              <w:r w:rsidR="009422A1">
                <w:rPr>
                  <w:rFonts w:eastAsia="宋体"/>
                </w:rPr>
                <w:t>0</w:t>
              </w:r>
            </w:ins>
          </w:p>
        </w:tc>
      </w:tr>
      <w:tr w:rsidR="00907D7C" w:rsidRPr="00C25669" w14:paraId="4E591B02" w14:textId="77777777" w:rsidTr="00D0756F">
        <w:trPr>
          <w:ins w:id="138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29F01" w14:textId="77777777" w:rsidR="00907D7C" w:rsidRDefault="00907D7C" w:rsidP="00907D7C">
            <w:pPr>
              <w:pStyle w:val="TAL"/>
              <w:rPr>
                <w:ins w:id="138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AD303" w14:textId="77777777" w:rsidR="00907D7C" w:rsidRPr="00C25669" w:rsidRDefault="00907D7C" w:rsidP="00907D7C">
            <w:pPr>
              <w:widowControl w:val="0"/>
              <w:spacing w:after="0"/>
              <w:rPr>
                <w:ins w:id="1386" w:author="Haijie Qiu" w:date="2022-08-23T14:04:00Z"/>
                <w:rFonts w:ascii="Arial" w:eastAsia="宋体" w:hAnsi="Arial"/>
                <w:sz w:val="18"/>
              </w:rPr>
            </w:pPr>
            <w:ins w:id="138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DF847" w14:textId="77777777" w:rsidR="00907D7C" w:rsidRPr="00C25669" w:rsidRDefault="00907D7C" w:rsidP="00907D7C">
            <w:pPr>
              <w:pStyle w:val="TAL"/>
              <w:rPr>
                <w:ins w:id="138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A7BA1" w14:textId="77777777" w:rsidR="00907D7C" w:rsidRPr="005527F0" w:rsidRDefault="00907D7C" w:rsidP="00907D7C">
            <w:pPr>
              <w:pStyle w:val="TAC"/>
              <w:rPr>
                <w:ins w:id="1389" w:author="Haijie Qiu" w:date="2022-08-23T14:04:00Z"/>
                <w:lang w:eastAsia="ja-JP"/>
              </w:rPr>
            </w:pPr>
            <w:ins w:id="139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5C666" w14:textId="77777777" w:rsidR="00907D7C" w:rsidRPr="005527F0" w:rsidRDefault="00907D7C" w:rsidP="00907D7C">
            <w:pPr>
              <w:pStyle w:val="TAC"/>
              <w:rPr>
                <w:ins w:id="1391" w:author="Haijie Qiu" w:date="2022-08-23T14:04:00Z"/>
                <w:lang w:eastAsia="ja-JP"/>
              </w:rPr>
            </w:pPr>
            <w:ins w:id="139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907D7C" w:rsidRPr="00C25669" w14:paraId="5B2A1389" w14:textId="77777777" w:rsidTr="00D0756F">
        <w:trPr>
          <w:ins w:id="139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E0167" w14:textId="77777777" w:rsidR="00907D7C" w:rsidRDefault="00907D7C" w:rsidP="00907D7C">
            <w:pPr>
              <w:pStyle w:val="TAL"/>
              <w:rPr>
                <w:ins w:id="139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B8EA" w14:textId="77777777" w:rsidR="00907D7C" w:rsidRPr="00C25669" w:rsidRDefault="00907D7C" w:rsidP="00907D7C">
            <w:pPr>
              <w:widowControl w:val="0"/>
              <w:spacing w:after="0"/>
              <w:rPr>
                <w:ins w:id="1395" w:author="Haijie Qiu" w:date="2022-08-23T14:04:00Z"/>
                <w:rFonts w:ascii="Arial" w:eastAsia="宋体" w:hAnsi="Arial"/>
                <w:sz w:val="18"/>
              </w:rPr>
            </w:pPr>
            <w:ins w:id="139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Number of CSI-RS ports (</w:t>
              </w:r>
              <w:r w:rsidRPr="00C25669">
                <w:rPr>
                  <w:rFonts w:ascii="Arial" w:eastAsia="宋体" w:hAnsi="Arial"/>
                  <w:i/>
                  <w:sz w:val="18"/>
                </w:rPr>
                <w:t>X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AC372" w14:textId="77777777" w:rsidR="00907D7C" w:rsidRPr="00C25669" w:rsidRDefault="00907D7C" w:rsidP="00907D7C">
            <w:pPr>
              <w:pStyle w:val="TAL"/>
              <w:rPr>
                <w:ins w:id="139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8CF77" w14:textId="77777777" w:rsidR="00907D7C" w:rsidRPr="005527F0" w:rsidRDefault="00907D7C" w:rsidP="00907D7C">
            <w:pPr>
              <w:pStyle w:val="TAC"/>
              <w:rPr>
                <w:ins w:id="1398" w:author="Haijie Qiu" w:date="2022-08-23T14:04:00Z"/>
                <w:lang w:eastAsia="ja-JP"/>
              </w:rPr>
            </w:pPr>
            <w:ins w:id="139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C0D61" w14:textId="77777777" w:rsidR="00907D7C" w:rsidRPr="005527F0" w:rsidRDefault="00907D7C" w:rsidP="00907D7C">
            <w:pPr>
              <w:pStyle w:val="TAC"/>
              <w:rPr>
                <w:ins w:id="1400" w:author="Haijie Qiu" w:date="2022-08-23T14:04:00Z"/>
                <w:lang w:eastAsia="ja-JP"/>
              </w:rPr>
            </w:pPr>
            <w:ins w:id="140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907D7C" w:rsidRPr="00C25669" w14:paraId="0432C4DF" w14:textId="77777777" w:rsidTr="00D0756F">
        <w:trPr>
          <w:ins w:id="140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C4BAD" w14:textId="77777777" w:rsidR="00907D7C" w:rsidRDefault="00907D7C" w:rsidP="00907D7C">
            <w:pPr>
              <w:pStyle w:val="TAL"/>
              <w:rPr>
                <w:ins w:id="140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0350B" w14:textId="77777777" w:rsidR="00907D7C" w:rsidRPr="00C25669" w:rsidRDefault="00907D7C" w:rsidP="00907D7C">
            <w:pPr>
              <w:widowControl w:val="0"/>
              <w:spacing w:after="0"/>
              <w:rPr>
                <w:ins w:id="1404" w:author="Haijie Qiu" w:date="2022-08-23T14:04:00Z"/>
                <w:rFonts w:ascii="Arial" w:eastAsia="宋体" w:hAnsi="Arial"/>
                <w:sz w:val="18"/>
              </w:rPr>
            </w:pPr>
            <w:ins w:id="140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FB0F4" w14:textId="77777777" w:rsidR="00907D7C" w:rsidRPr="00C25669" w:rsidRDefault="00907D7C" w:rsidP="00907D7C">
            <w:pPr>
              <w:pStyle w:val="TAL"/>
              <w:rPr>
                <w:ins w:id="140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43ED4" w14:textId="77777777" w:rsidR="00907D7C" w:rsidRPr="005527F0" w:rsidRDefault="00907D7C" w:rsidP="00907D7C">
            <w:pPr>
              <w:pStyle w:val="TAC"/>
              <w:rPr>
                <w:ins w:id="1407" w:author="Haijie Qiu" w:date="2022-08-23T14:04:00Z"/>
                <w:lang w:eastAsia="ja-JP"/>
              </w:rPr>
            </w:pPr>
            <w:ins w:id="140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B4215" w14:textId="77777777" w:rsidR="00907D7C" w:rsidRPr="005527F0" w:rsidRDefault="00907D7C" w:rsidP="00907D7C">
            <w:pPr>
              <w:pStyle w:val="TAC"/>
              <w:rPr>
                <w:ins w:id="1409" w:author="Haijie Qiu" w:date="2022-08-23T14:04:00Z"/>
                <w:lang w:eastAsia="ja-JP"/>
              </w:rPr>
            </w:pPr>
            <w:ins w:id="141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</w:tr>
      <w:tr w:rsidR="00907D7C" w:rsidRPr="00C25669" w14:paraId="37F2D868" w14:textId="77777777" w:rsidTr="00D0756F">
        <w:trPr>
          <w:ins w:id="141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75D0E" w14:textId="77777777" w:rsidR="00907D7C" w:rsidRDefault="00907D7C" w:rsidP="00907D7C">
            <w:pPr>
              <w:pStyle w:val="TAL"/>
              <w:rPr>
                <w:ins w:id="141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A4D9" w14:textId="77777777" w:rsidR="00907D7C" w:rsidRPr="00C25669" w:rsidRDefault="00907D7C" w:rsidP="00907D7C">
            <w:pPr>
              <w:widowControl w:val="0"/>
              <w:spacing w:after="0"/>
              <w:rPr>
                <w:ins w:id="1413" w:author="Haijie Qiu" w:date="2022-08-23T14:04:00Z"/>
                <w:rFonts w:ascii="Arial" w:eastAsia="宋体" w:hAnsi="Arial"/>
                <w:sz w:val="18"/>
              </w:rPr>
            </w:pPr>
            <w:ins w:id="141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5EC99" w14:textId="77777777" w:rsidR="00907D7C" w:rsidRPr="00C25669" w:rsidRDefault="00907D7C" w:rsidP="00907D7C">
            <w:pPr>
              <w:pStyle w:val="TAL"/>
              <w:rPr>
                <w:ins w:id="141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2ACA3" w14:textId="77777777" w:rsidR="00907D7C" w:rsidRPr="005527F0" w:rsidRDefault="00907D7C" w:rsidP="00907D7C">
            <w:pPr>
              <w:pStyle w:val="TAC"/>
              <w:rPr>
                <w:ins w:id="1416" w:author="Haijie Qiu" w:date="2022-08-23T14:04:00Z"/>
                <w:lang w:eastAsia="ja-JP"/>
              </w:rPr>
            </w:pPr>
            <w:ins w:id="141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590DA" w14:textId="77777777" w:rsidR="00907D7C" w:rsidRPr="005527F0" w:rsidRDefault="00907D7C" w:rsidP="00907D7C">
            <w:pPr>
              <w:pStyle w:val="TAC"/>
              <w:rPr>
                <w:ins w:id="1418" w:author="Haijie Qiu" w:date="2022-08-23T14:04:00Z"/>
                <w:lang w:eastAsia="ja-JP"/>
              </w:rPr>
            </w:pPr>
            <w:ins w:id="141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907D7C" w:rsidRPr="00C25669" w14:paraId="728C8D7A" w14:textId="77777777" w:rsidTr="00D0756F">
        <w:trPr>
          <w:ins w:id="142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E61E" w14:textId="77777777" w:rsidR="00907D7C" w:rsidRDefault="00907D7C" w:rsidP="00907D7C">
            <w:pPr>
              <w:pStyle w:val="TAL"/>
              <w:rPr>
                <w:ins w:id="142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D1306" w14:textId="77777777" w:rsidR="00907D7C" w:rsidRPr="00C25669" w:rsidRDefault="00907D7C" w:rsidP="00907D7C">
            <w:pPr>
              <w:widowControl w:val="0"/>
              <w:spacing w:after="0"/>
              <w:rPr>
                <w:ins w:id="1422" w:author="Haijie Qiu" w:date="2022-08-23T14:04:00Z"/>
                <w:rFonts w:ascii="Arial" w:eastAsia="宋体" w:hAnsi="Arial"/>
                <w:sz w:val="18"/>
              </w:rPr>
            </w:pPr>
            <w:ins w:id="1423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  <w:r w:rsidRPr="00E76E33" w:rsidDel="0032520A">
                <w:rPr>
                  <w:rFonts w:ascii="Arial" w:eastAsia="宋体" w:hAnsi="Arial"/>
                  <w:sz w:val="18"/>
                </w:rPr>
                <w:t xml:space="preserve"> </w:t>
              </w:r>
              <w:r w:rsidRPr="00E76E33">
                <w:rPr>
                  <w:rFonts w:ascii="Arial" w:eastAsia="宋体" w:hAnsi="Arial"/>
                  <w:sz w:val="18"/>
                </w:rPr>
                <w:t>(k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, 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E76E33">
                <w:rPr>
                  <w:rFonts w:ascii="Arial" w:eastAsia="宋体" w:hAnsi="Arial"/>
                  <w:sz w:val="18"/>
                </w:rPr>
                <w:t xml:space="preserve"> 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F860D" w14:textId="77777777" w:rsidR="00907D7C" w:rsidRPr="00C25669" w:rsidRDefault="00907D7C" w:rsidP="00907D7C">
            <w:pPr>
              <w:pStyle w:val="TAL"/>
              <w:rPr>
                <w:ins w:id="142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67565" w14:textId="77777777" w:rsidR="00907D7C" w:rsidRPr="005527F0" w:rsidRDefault="00907D7C" w:rsidP="00907D7C">
            <w:pPr>
              <w:pStyle w:val="TAC"/>
              <w:rPr>
                <w:ins w:id="1425" w:author="Haijie Qiu" w:date="2022-08-23T14:04:00Z"/>
                <w:lang w:eastAsia="ja-JP"/>
              </w:rPr>
            </w:pPr>
            <w:ins w:id="1426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60E9" w14:textId="77777777" w:rsidR="00907D7C" w:rsidRPr="005527F0" w:rsidRDefault="00907D7C" w:rsidP="00907D7C">
            <w:pPr>
              <w:pStyle w:val="TAC"/>
              <w:rPr>
                <w:ins w:id="1427" w:author="Haijie Qiu" w:date="2022-08-23T14:04:00Z"/>
                <w:lang w:eastAsia="ja-JP"/>
              </w:rPr>
            </w:pPr>
            <w:ins w:id="1428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</w:tr>
      <w:tr w:rsidR="00907D7C" w:rsidRPr="00C25669" w14:paraId="55D0B89A" w14:textId="77777777" w:rsidTr="00D0756F">
        <w:trPr>
          <w:ins w:id="142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C826D" w14:textId="77777777" w:rsidR="00907D7C" w:rsidRDefault="00907D7C" w:rsidP="00907D7C">
            <w:pPr>
              <w:pStyle w:val="TAL"/>
              <w:rPr>
                <w:ins w:id="143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441E1" w14:textId="77777777" w:rsidR="00907D7C" w:rsidRPr="00C25669" w:rsidRDefault="00907D7C" w:rsidP="00907D7C">
            <w:pPr>
              <w:widowControl w:val="0"/>
              <w:spacing w:after="0"/>
              <w:rPr>
                <w:ins w:id="1431" w:author="Haijie Qiu" w:date="2022-08-23T14:04:00Z"/>
                <w:rFonts w:ascii="Arial" w:eastAsia="宋体" w:hAnsi="Arial"/>
                <w:sz w:val="18"/>
              </w:rPr>
            </w:pPr>
            <w:ins w:id="1432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03A4" w14:textId="77777777" w:rsidR="00907D7C" w:rsidRPr="00C25669" w:rsidRDefault="00907D7C" w:rsidP="00907D7C">
            <w:pPr>
              <w:pStyle w:val="TAL"/>
              <w:rPr>
                <w:ins w:id="143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89F8C" w14:textId="77777777" w:rsidR="00907D7C" w:rsidRPr="005527F0" w:rsidRDefault="00907D7C" w:rsidP="00907D7C">
            <w:pPr>
              <w:pStyle w:val="TAC"/>
              <w:rPr>
                <w:ins w:id="1434" w:author="Haijie Qiu" w:date="2022-08-23T14:04:00Z"/>
                <w:lang w:eastAsia="ja-JP"/>
              </w:rPr>
            </w:pPr>
            <w:ins w:id="1435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(5)</w:t>
              </w:r>
              <w:r w:rsidRPr="00E76E33">
                <w:rPr>
                  <w:rFonts w:eastAsia="宋体"/>
                  <w:lang w:eastAsia="zh-CN"/>
                </w:rPr>
                <w:t xml:space="preserve"> 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76BB" w14:textId="7A5AEE51" w:rsidR="00907D7C" w:rsidRPr="005527F0" w:rsidRDefault="00907D7C" w:rsidP="009422A1">
            <w:pPr>
              <w:pStyle w:val="TAC"/>
              <w:rPr>
                <w:ins w:id="1436" w:author="Haijie Qiu" w:date="2022-08-23T14:04:00Z"/>
                <w:lang w:eastAsia="ja-JP"/>
              </w:rPr>
            </w:pPr>
            <w:ins w:id="1437" w:author="Haijie Qiu" w:date="2022-08-23T14:04:00Z">
              <w:r>
                <w:rPr>
                  <w:rFonts w:eastAsia="宋体"/>
                  <w:lang w:eastAsia="zh-CN"/>
                </w:rPr>
                <w:t>(</w:t>
              </w:r>
              <w:del w:id="1438" w:author="lili wang/Performance &amp; Regulation Standard Lab /SRC-Beijing/Staff Engineer/Samsung Electronics" w:date="2022-10-14T14:39:00Z">
                <w:r w:rsidDel="009422A1">
                  <w:rPr>
                    <w:rFonts w:eastAsia="宋体"/>
                    <w:lang w:eastAsia="zh-CN"/>
                  </w:rPr>
                  <w:delText>6</w:delText>
                </w:r>
              </w:del>
            </w:ins>
            <w:ins w:id="1439" w:author="lili wang/Performance &amp; Regulation Standard Lab /SRC-Beijing/Staff Engineer/Samsung Electronics" w:date="2022-10-14T14:39:00Z">
              <w:r w:rsidR="009422A1">
                <w:rPr>
                  <w:rFonts w:eastAsia="宋体"/>
                  <w:lang w:eastAsia="zh-CN"/>
                </w:rPr>
                <w:t>9</w:t>
              </w:r>
            </w:ins>
            <w:ins w:id="1440" w:author="Haijie Qiu" w:date="2022-08-23T14:04:00Z">
              <w:r>
                <w:rPr>
                  <w:rFonts w:eastAsia="宋体"/>
                  <w:lang w:eastAsia="zh-CN"/>
                </w:rPr>
                <w:t>)</w:t>
              </w:r>
            </w:ins>
          </w:p>
        </w:tc>
      </w:tr>
      <w:tr w:rsidR="00907D7C" w:rsidRPr="00C25669" w14:paraId="2C663CF5" w14:textId="77777777" w:rsidTr="00D0756F">
        <w:trPr>
          <w:ins w:id="144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CF86" w14:textId="77777777" w:rsidR="00907D7C" w:rsidRDefault="00907D7C" w:rsidP="00907D7C">
            <w:pPr>
              <w:pStyle w:val="TAL"/>
              <w:rPr>
                <w:ins w:id="144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30E2" w14:textId="77777777" w:rsidR="00907D7C" w:rsidRPr="00C25669" w:rsidRDefault="00907D7C" w:rsidP="00907D7C">
            <w:pPr>
              <w:widowControl w:val="0"/>
              <w:spacing w:after="0"/>
              <w:rPr>
                <w:ins w:id="1443" w:author="Haijie Qiu" w:date="2022-08-23T14:04:00Z"/>
                <w:rFonts w:ascii="Arial" w:eastAsia="宋体" w:hAnsi="Arial"/>
                <w:sz w:val="18"/>
              </w:rPr>
            </w:pPr>
            <w:ins w:id="144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66240279" w14:textId="77777777" w:rsidR="00907D7C" w:rsidRPr="00C25669" w:rsidRDefault="00907D7C" w:rsidP="00907D7C">
            <w:pPr>
              <w:widowControl w:val="0"/>
              <w:spacing w:after="0"/>
              <w:rPr>
                <w:ins w:id="1445" w:author="Haijie Qiu" w:date="2022-08-23T14:04:00Z"/>
                <w:rFonts w:ascii="Arial" w:eastAsia="宋体" w:hAnsi="Arial"/>
                <w:sz w:val="18"/>
              </w:rPr>
            </w:pPr>
            <w:ins w:id="1446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FDAE4" w14:textId="77777777" w:rsidR="00907D7C" w:rsidRPr="00C25669" w:rsidRDefault="00907D7C" w:rsidP="00907D7C">
            <w:pPr>
              <w:pStyle w:val="TAL"/>
              <w:rPr>
                <w:ins w:id="1447" w:author="Haijie Qiu" w:date="2022-08-23T14:04:00Z"/>
                <w:rFonts w:eastAsia="宋体"/>
                <w:lang w:eastAsia="zh-CN"/>
              </w:rPr>
            </w:pPr>
            <w:ins w:id="144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D04C3" w14:textId="77777777" w:rsidR="00907D7C" w:rsidRPr="005527F0" w:rsidRDefault="00907D7C" w:rsidP="00907D7C">
            <w:pPr>
              <w:pStyle w:val="TAC"/>
              <w:rPr>
                <w:ins w:id="1449" w:author="Haijie Qiu" w:date="2022-08-23T14:04:00Z"/>
                <w:lang w:eastAsia="ja-JP"/>
              </w:rPr>
            </w:pPr>
            <w:ins w:id="145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CA5EC" w14:textId="77777777" w:rsidR="00907D7C" w:rsidRPr="005527F0" w:rsidRDefault="00907D7C" w:rsidP="00907D7C">
            <w:pPr>
              <w:pStyle w:val="TAC"/>
              <w:rPr>
                <w:ins w:id="1451" w:author="Haijie Qiu" w:date="2022-08-23T14:04:00Z"/>
                <w:lang w:eastAsia="ja-JP"/>
              </w:rPr>
            </w:pPr>
            <w:ins w:id="145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907D7C" w:rsidRPr="00C25669" w14:paraId="012F989E" w14:textId="77777777" w:rsidTr="00D0756F">
        <w:trPr>
          <w:ins w:id="145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D3DE5" w14:textId="77777777" w:rsidR="00907D7C" w:rsidRDefault="00907D7C" w:rsidP="00907D7C">
            <w:pPr>
              <w:pStyle w:val="TAL"/>
              <w:rPr>
                <w:ins w:id="145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C718D" w14:textId="77777777" w:rsidR="00907D7C" w:rsidRPr="00C25669" w:rsidRDefault="00907D7C" w:rsidP="00907D7C">
            <w:pPr>
              <w:widowControl w:val="0"/>
              <w:spacing w:after="0"/>
              <w:rPr>
                <w:ins w:id="1455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1456" w:author="Haijie Qiu" w:date="2022-08-23T14:04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D159F" w14:textId="77777777" w:rsidR="00907D7C" w:rsidRPr="00C25669" w:rsidRDefault="00907D7C" w:rsidP="00907D7C">
            <w:pPr>
              <w:pStyle w:val="TAL"/>
              <w:rPr>
                <w:ins w:id="145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36814" w14:textId="77777777" w:rsidR="00907D7C" w:rsidRPr="005527F0" w:rsidRDefault="00907D7C" w:rsidP="00907D7C">
            <w:pPr>
              <w:pStyle w:val="TAC"/>
              <w:rPr>
                <w:ins w:id="1458" w:author="Haijie Qiu" w:date="2022-08-23T14:04:00Z"/>
                <w:lang w:eastAsia="ja-JP"/>
              </w:rPr>
            </w:pPr>
            <w:ins w:id="1459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8FA5" w14:textId="77777777" w:rsidR="00907D7C" w:rsidRPr="005527F0" w:rsidRDefault="00907D7C" w:rsidP="00907D7C">
            <w:pPr>
              <w:pStyle w:val="TAC"/>
              <w:rPr>
                <w:ins w:id="1460" w:author="Haijie Qiu" w:date="2022-08-23T14:04:00Z"/>
                <w:lang w:eastAsia="ja-JP"/>
              </w:rPr>
            </w:pPr>
            <w:ins w:id="1461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</w:tr>
      <w:tr w:rsidR="00907D7C" w:rsidRPr="00C25669" w14:paraId="2F8FDE2D" w14:textId="77777777" w:rsidTr="00D0756F">
        <w:trPr>
          <w:ins w:id="1462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E998D" w14:textId="77777777" w:rsidR="00907D7C" w:rsidRDefault="00907D7C" w:rsidP="00907D7C">
            <w:pPr>
              <w:pStyle w:val="TAL"/>
              <w:rPr>
                <w:ins w:id="1463" w:author="Haijie Qiu" w:date="2022-08-23T14:04:00Z"/>
                <w:rFonts w:eastAsia="宋体"/>
              </w:rPr>
            </w:pPr>
            <w:ins w:id="1464" w:author="Haijie Qiu" w:date="2022-08-23T14:04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579E2" w14:textId="77777777" w:rsidR="00907D7C" w:rsidRPr="001F023B" w:rsidRDefault="00907D7C" w:rsidP="00907D7C">
            <w:pPr>
              <w:widowControl w:val="0"/>
              <w:spacing w:after="0"/>
              <w:rPr>
                <w:ins w:id="1465" w:author="Haijie Qiu" w:date="2022-08-23T14:04:00Z"/>
                <w:rFonts w:ascii="Arial" w:hAnsi="Arial"/>
                <w:sz w:val="18"/>
              </w:rPr>
            </w:pPr>
            <w:ins w:id="1466" w:author="Haijie Qiu" w:date="2022-08-23T14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1B945" w14:textId="77777777" w:rsidR="00907D7C" w:rsidRPr="00C25669" w:rsidRDefault="00907D7C" w:rsidP="00907D7C">
            <w:pPr>
              <w:pStyle w:val="TAL"/>
              <w:rPr>
                <w:ins w:id="146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D45E9" w14:textId="77777777" w:rsidR="00907D7C" w:rsidRPr="00C25669" w:rsidRDefault="00907D7C" w:rsidP="00907D7C">
            <w:pPr>
              <w:pStyle w:val="TAC"/>
              <w:rPr>
                <w:ins w:id="1468" w:author="Haijie Qiu" w:date="2022-08-23T14:04:00Z"/>
                <w:lang w:eastAsia="zh-CN"/>
              </w:rPr>
            </w:pPr>
            <w:ins w:id="146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907D7C" w:rsidRPr="00C25669" w14:paraId="6AE9F9F2" w14:textId="77777777" w:rsidTr="00D0756F">
        <w:trPr>
          <w:ins w:id="147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B38B8" w14:textId="77777777" w:rsidR="00907D7C" w:rsidRDefault="00907D7C" w:rsidP="00907D7C">
            <w:pPr>
              <w:pStyle w:val="TAL"/>
              <w:rPr>
                <w:ins w:id="147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BB28E" w14:textId="77777777" w:rsidR="00907D7C" w:rsidRPr="001F023B" w:rsidRDefault="00907D7C" w:rsidP="00907D7C">
            <w:pPr>
              <w:widowControl w:val="0"/>
              <w:spacing w:after="0"/>
              <w:rPr>
                <w:ins w:id="1472" w:author="Haijie Qiu" w:date="2022-08-23T14:04:00Z"/>
                <w:rFonts w:ascii="Arial" w:hAnsi="Arial"/>
                <w:sz w:val="18"/>
              </w:rPr>
            </w:pPr>
            <w:ins w:id="147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D9E8A" w14:textId="77777777" w:rsidR="00907D7C" w:rsidRPr="00C25669" w:rsidRDefault="00907D7C" w:rsidP="00907D7C">
            <w:pPr>
              <w:pStyle w:val="TAL"/>
              <w:rPr>
                <w:ins w:id="147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813BC" w14:textId="77777777" w:rsidR="00907D7C" w:rsidRPr="00C25669" w:rsidRDefault="00907D7C" w:rsidP="00907D7C">
            <w:pPr>
              <w:pStyle w:val="TAC"/>
              <w:rPr>
                <w:ins w:id="1475" w:author="Haijie Qiu" w:date="2022-08-23T14:04:00Z"/>
                <w:lang w:eastAsia="zh-CN"/>
              </w:rPr>
            </w:pPr>
            <w:ins w:id="147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Pattern 0</w:t>
              </w:r>
            </w:ins>
          </w:p>
        </w:tc>
      </w:tr>
      <w:tr w:rsidR="00907D7C" w:rsidRPr="00C25669" w14:paraId="0206B252" w14:textId="77777777" w:rsidTr="00D0756F">
        <w:trPr>
          <w:ins w:id="147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B346" w14:textId="77777777" w:rsidR="00907D7C" w:rsidRDefault="00907D7C" w:rsidP="00907D7C">
            <w:pPr>
              <w:pStyle w:val="TAL"/>
              <w:rPr>
                <w:ins w:id="147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84FBC" w14:textId="77777777" w:rsidR="00907D7C" w:rsidRPr="00C25669" w:rsidRDefault="00907D7C" w:rsidP="00907D7C">
            <w:pPr>
              <w:widowControl w:val="0"/>
              <w:spacing w:after="0"/>
              <w:rPr>
                <w:ins w:id="1479" w:author="Haijie Qiu" w:date="2022-08-23T14:04:00Z"/>
                <w:rFonts w:ascii="Arial" w:eastAsia="宋体" w:hAnsi="Arial"/>
                <w:sz w:val="18"/>
              </w:rPr>
            </w:pPr>
            <w:ins w:id="148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79D7A7D3" w14:textId="77777777" w:rsidR="00907D7C" w:rsidRPr="001F023B" w:rsidRDefault="00907D7C" w:rsidP="00907D7C">
            <w:pPr>
              <w:widowControl w:val="0"/>
              <w:spacing w:after="0"/>
              <w:rPr>
                <w:ins w:id="1481" w:author="Haijie Qiu" w:date="2022-08-23T14:04:00Z"/>
                <w:rFonts w:ascii="Arial" w:hAnsi="Arial"/>
                <w:sz w:val="18"/>
              </w:rPr>
            </w:pPr>
            <w:ins w:id="148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k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 w:rsidRPr="00C25669">
                <w:rPr>
                  <w:rFonts w:ascii="Arial" w:eastAsia="宋体" w:hAnsi="Arial"/>
                  <w:sz w:val="18"/>
                </w:rPr>
                <w:t>,</w:t>
              </w:r>
              <w:r w:rsidRPr="00C25669">
                <w:rPr>
                  <w:rFonts w:ascii="Arial" w:eastAsia="宋体" w:hAnsi="Arial" w:hint="eastAsia"/>
                  <w:sz w:val="18"/>
                </w:rPr>
                <w:t>l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E4342" w14:textId="77777777" w:rsidR="00907D7C" w:rsidRPr="00C25669" w:rsidRDefault="00907D7C" w:rsidP="00907D7C">
            <w:pPr>
              <w:pStyle w:val="TAL"/>
              <w:rPr>
                <w:ins w:id="148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33B0" w14:textId="77777777" w:rsidR="00907D7C" w:rsidRPr="00C25669" w:rsidRDefault="00907D7C" w:rsidP="00907D7C">
            <w:pPr>
              <w:pStyle w:val="TAC"/>
              <w:rPr>
                <w:ins w:id="1484" w:author="Haijie Qiu" w:date="2022-08-23T14:04:00Z"/>
                <w:lang w:eastAsia="zh-CN"/>
              </w:rPr>
            </w:pPr>
            <w:ins w:id="148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(4,9)</w:t>
              </w:r>
            </w:ins>
          </w:p>
        </w:tc>
      </w:tr>
      <w:tr w:rsidR="00907D7C" w:rsidRPr="00C25669" w14:paraId="1CECAFE7" w14:textId="77777777" w:rsidTr="00D0756F">
        <w:trPr>
          <w:ins w:id="148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39CEC" w14:textId="77777777" w:rsidR="00907D7C" w:rsidRDefault="00907D7C" w:rsidP="00907D7C">
            <w:pPr>
              <w:pStyle w:val="TAL"/>
              <w:rPr>
                <w:ins w:id="148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7FF39" w14:textId="77777777" w:rsidR="00907D7C" w:rsidRPr="00C25669" w:rsidRDefault="00907D7C" w:rsidP="00907D7C">
            <w:pPr>
              <w:widowControl w:val="0"/>
              <w:spacing w:after="0"/>
              <w:rPr>
                <w:ins w:id="1488" w:author="Haijie Qiu" w:date="2022-08-23T14:04:00Z"/>
                <w:rFonts w:ascii="Arial" w:hAnsi="Arial"/>
                <w:sz w:val="18"/>
              </w:rPr>
            </w:pPr>
            <w:ins w:id="148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6267175B" w14:textId="77777777" w:rsidR="00907D7C" w:rsidRPr="001F023B" w:rsidRDefault="00907D7C" w:rsidP="00907D7C">
            <w:pPr>
              <w:widowControl w:val="0"/>
              <w:spacing w:after="0"/>
              <w:rPr>
                <w:ins w:id="1490" w:author="Haijie Qiu" w:date="2022-08-23T14:04:00Z"/>
                <w:rFonts w:ascii="Arial" w:hAnsi="Arial"/>
                <w:sz w:val="18"/>
              </w:rPr>
            </w:pPr>
            <w:ins w:id="1491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7DC65" w14:textId="77777777" w:rsidR="00907D7C" w:rsidRPr="00C25669" w:rsidRDefault="00907D7C" w:rsidP="00907D7C">
            <w:pPr>
              <w:pStyle w:val="TAL"/>
              <w:rPr>
                <w:ins w:id="1492" w:author="Haijie Qiu" w:date="2022-08-23T14:04:00Z"/>
                <w:rFonts w:eastAsia="宋体"/>
                <w:lang w:eastAsia="zh-CN"/>
              </w:rPr>
            </w:pPr>
            <w:ins w:id="149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EDC77" w14:textId="77777777" w:rsidR="00907D7C" w:rsidRPr="00C25669" w:rsidRDefault="00907D7C" w:rsidP="00907D7C">
            <w:pPr>
              <w:pStyle w:val="TAC"/>
              <w:rPr>
                <w:ins w:id="1494" w:author="Haijie Qiu" w:date="2022-08-23T14:04:00Z"/>
                <w:lang w:eastAsia="zh-CN"/>
              </w:rPr>
            </w:pPr>
            <w:ins w:id="149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907D7C" w:rsidRPr="00C25669" w14:paraId="4119572D" w14:textId="77777777" w:rsidTr="00D0756F">
        <w:trPr>
          <w:ins w:id="149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4EF55" w14:textId="77777777" w:rsidR="00907D7C" w:rsidRPr="00C25669" w:rsidRDefault="00907D7C" w:rsidP="00907D7C">
            <w:pPr>
              <w:pStyle w:val="TAL"/>
              <w:rPr>
                <w:ins w:id="1497" w:author="Haijie Qiu" w:date="2022-08-23T14:04:00Z"/>
                <w:rFonts w:eastAsia="宋体"/>
              </w:rPr>
            </w:pPr>
            <w:proofErr w:type="spellStart"/>
            <w:ins w:id="1498" w:author="Haijie Qiu" w:date="2022-08-23T14:04:00Z">
              <w:r w:rsidRPr="00C25669"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E757C" w14:textId="77777777" w:rsidR="00907D7C" w:rsidRPr="00C25669" w:rsidRDefault="00907D7C" w:rsidP="00907D7C">
            <w:pPr>
              <w:pStyle w:val="TAL"/>
              <w:rPr>
                <w:ins w:id="149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D536" w14:textId="77777777" w:rsidR="00907D7C" w:rsidRPr="00C25669" w:rsidRDefault="00907D7C" w:rsidP="00907D7C">
            <w:pPr>
              <w:pStyle w:val="TAC"/>
              <w:rPr>
                <w:ins w:id="1500" w:author="Haijie Qiu" w:date="2022-08-23T14:04:00Z"/>
                <w:rFonts w:eastAsia="宋体"/>
                <w:lang w:eastAsia="zh-CN"/>
              </w:rPr>
            </w:pPr>
            <w:ins w:id="150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907D7C" w:rsidRPr="00C25669" w14:paraId="1F7B53DF" w14:textId="77777777" w:rsidTr="00D0756F">
        <w:trPr>
          <w:ins w:id="150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23C2F" w14:textId="77777777" w:rsidR="00907D7C" w:rsidRPr="00C25669" w:rsidRDefault="00907D7C" w:rsidP="00907D7C">
            <w:pPr>
              <w:pStyle w:val="TAL"/>
              <w:rPr>
                <w:ins w:id="1503" w:author="Haijie Qiu" w:date="2022-08-23T14:04:00Z"/>
                <w:rFonts w:eastAsia="宋体"/>
              </w:rPr>
            </w:pPr>
            <w:ins w:id="1504" w:author="Haijie Qiu" w:date="2022-08-23T14:04:00Z">
              <w:r w:rsidRPr="00C25669">
                <w:rPr>
                  <w:rFonts w:eastAsia="宋体"/>
                </w:rPr>
                <w:t>CQI-table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7A98" w14:textId="77777777" w:rsidR="00907D7C" w:rsidRPr="00C25669" w:rsidRDefault="00907D7C" w:rsidP="00907D7C">
            <w:pPr>
              <w:pStyle w:val="TAL"/>
              <w:rPr>
                <w:ins w:id="150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AD072" w14:textId="77777777" w:rsidR="00907D7C" w:rsidRPr="00C25669" w:rsidRDefault="00907D7C" w:rsidP="00907D7C">
            <w:pPr>
              <w:pStyle w:val="TAC"/>
              <w:rPr>
                <w:ins w:id="1506" w:author="Haijie Qiu" w:date="2022-08-23T14:04:00Z"/>
                <w:rFonts w:eastAsia="宋体"/>
                <w:lang w:eastAsia="zh-CN"/>
              </w:rPr>
            </w:pPr>
            <w:ins w:id="150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Table 1</w:t>
              </w:r>
            </w:ins>
          </w:p>
        </w:tc>
      </w:tr>
      <w:tr w:rsidR="00907D7C" w:rsidRPr="00C25669" w14:paraId="65A43B8C" w14:textId="77777777" w:rsidTr="00D0756F">
        <w:trPr>
          <w:ins w:id="150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D5D2A" w14:textId="77777777" w:rsidR="00907D7C" w:rsidRPr="00C25669" w:rsidRDefault="00907D7C" w:rsidP="00907D7C">
            <w:pPr>
              <w:pStyle w:val="TAL"/>
              <w:rPr>
                <w:ins w:id="1509" w:author="Haijie Qiu" w:date="2022-08-23T14:04:00Z"/>
                <w:rFonts w:eastAsia="宋体"/>
              </w:rPr>
            </w:pPr>
            <w:ins w:id="1510" w:author="Haijie Qiu" w:date="2022-08-23T14:04:00Z">
              <w:r w:rsidRPr="00C25669">
                <w:rPr>
                  <w:rFonts w:eastAsia="宋体"/>
                </w:rPr>
                <w:t>reportQuantity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C0C39" w14:textId="77777777" w:rsidR="00907D7C" w:rsidRPr="00C25669" w:rsidRDefault="00907D7C" w:rsidP="00907D7C">
            <w:pPr>
              <w:pStyle w:val="TAL"/>
              <w:rPr>
                <w:ins w:id="151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D92C3" w14:textId="77777777" w:rsidR="00907D7C" w:rsidRPr="00C25669" w:rsidRDefault="00907D7C" w:rsidP="00907D7C">
            <w:pPr>
              <w:pStyle w:val="TAC"/>
              <w:rPr>
                <w:ins w:id="1512" w:author="Haijie Qiu" w:date="2022-08-23T14:04:00Z"/>
                <w:rFonts w:eastAsia="宋体"/>
                <w:lang w:eastAsia="zh-CN"/>
              </w:rPr>
            </w:pPr>
            <w:ins w:id="1513" w:author="Haijie Qiu" w:date="2022-08-23T14:04:00Z">
              <w:r w:rsidRPr="00C25669"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907D7C" w:rsidRPr="00C25669" w14:paraId="0DC0A6FC" w14:textId="77777777" w:rsidTr="00D0756F">
        <w:trPr>
          <w:ins w:id="151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D5BAC" w14:textId="77777777" w:rsidR="00907D7C" w:rsidRPr="001424CF" w:rsidRDefault="00907D7C" w:rsidP="00907D7C">
            <w:pPr>
              <w:pStyle w:val="TAL"/>
              <w:rPr>
                <w:ins w:id="1515" w:author="Haijie Qiu" w:date="2022-08-23T14:04:00Z"/>
                <w:rFonts w:eastAsia="宋体"/>
                <w:rPrChange w:id="1516" w:author="samsung" w:date="2022-08-26T00:13:00Z">
                  <w:rPr>
                    <w:ins w:id="1517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518" w:author="Haijie Qiu" w:date="2022-08-23T14:04:00Z">
              <w:r w:rsidRPr="001424CF">
                <w:rPr>
                  <w:rFonts w:eastAsia="宋体"/>
                  <w:rPrChange w:id="1519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csi</w:t>
              </w:r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1520" w:author="samsung" w:date="2022-08-26T00:13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-ReportMode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2D251" w14:textId="77777777" w:rsidR="00907D7C" w:rsidRPr="001424CF" w:rsidRDefault="00907D7C" w:rsidP="00907D7C">
            <w:pPr>
              <w:pStyle w:val="TAL"/>
              <w:rPr>
                <w:ins w:id="1521" w:author="Haijie Qiu" w:date="2022-08-23T14:04:00Z"/>
                <w:rFonts w:eastAsia="宋体"/>
                <w:lang w:eastAsia="zh-CN"/>
                <w:rPrChange w:id="1522" w:author="samsung" w:date="2022-08-26T00:13:00Z">
                  <w:rPr>
                    <w:ins w:id="1523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B386F" w14:textId="77777777" w:rsidR="00907D7C" w:rsidRPr="001424CF" w:rsidRDefault="00907D7C" w:rsidP="00907D7C">
            <w:pPr>
              <w:pStyle w:val="TAC"/>
              <w:rPr>
                <w:ins w:id="1524" w:author="Haijie Qiu" w:date="2022-08-23T14:04:00Z"/>
                <w:rFonts w:eastAsia="宋体"/>
                <w:lang w:eastAsia="zh-CN"/>
                <w:rPrChange w:id="1525" w:author="samsung" w:date="2022-08-26T00:13:00Z">
                  <w:rPr>
                    <w:ins w:id="1526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w:ins w:id="1527" w:author="Haijie Qiu" w:date="2022-08-23T14:04:00Z">
              <w:r w:rsidRPr="001424CF">
                <w:rPr>
                  <w:rFonts w:eastAsia="MS Mincho" w:cs="Arial"/>
                  <w:color w:val="000000"/>
                  <w:szCs w:val="18"/>
                  <w:rPrChange w:id="1528" w:author="samsung" w:date="2022-08-26T00:13:00Z">
                    <w:rPr>
                      <w:rFonts w:eastAsia="MS Mincho" w:cs="Arial"/>
                      <w:color w:val="000000"/>
                      <w:szCs w:val="18"/>
                      <w:highlight w:val="yellow"/>
                    </w:rPr>
                  </w:rPrChange>
                </w:rPr>
                <w:t>Mode1</w:t>
              </w:r>
            </w:ins>
          </w:p>
        </w:tc>
      </w:tr>
      <w:tr w:rsidR="00907D7C" w:rsidRPr="00C25669" w14:paraId="5D831F7B" w14:textId="77777777" w:rsidTr="00D0756F">
        <w:trPr>
          <w:ins w:id="152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2CEEA" w14:textId="77777777" w:rsidR="00907D7C" w:rsidRPr="001424CF" w:rsidRDefault="00907D7C" w:rsidP="00907D7C">
            <w:pPr>
              <w:pStyle w:val="TAL"/>
              <w:rPr>
                <w:ins w:id="1530" w:author="Haijie Qiu" w:date="2022-08-23T14:04:00Z"/>
                <w:rFonts w:eastAsia="宋体"/>
                <w:rPrChange w:id="1531" w:author="samsung" w:date="2022-08-26T00:13:00Z">
                  <w:rPr>
                    <w:ins w:id="1532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533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1534" w:author="samsung" w:date="2022-08-26T00:13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numberOfSingleTRP-CSI-Mode1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B7C7" w14:textId="77777777" w:rsidR="00907D7C" w:rsidRPr="001424CF" w:rsidRDefault="00907D7C" w:rsidP="00907D7C">
            <w:pPr>
              <w:pStyle w:val="TAL"/>
              <w:rPr>
                <w:ins w:id="1535" w:author="Haijie Qiu" w:date="2022-08-23T14:04:00Z"/>
                <w:rFonts w:eastAsia="宋体"/>
                <w:lang w:eastAsia="zh-CN"/>
                <w:rPrChange w:id="1536" w:author="samsung" w:date="2022-08-26T00:13:00Z">
                  <w:rPr>
                    <w:ins w:id="1537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F4627" w14:textId="77777777" w:rsidR="00907D7C" w:rsidRPr="001424CF" w:rsidRDefault="00907D7C" w:rsidP="00907D7C">
            <w:pPr>
              <w:pStyle w:val="TAC"/>
              <w:rPr>
                <w:ins w:id="1538" w:author="Haijie Qiu" w:date="2022-08-23T14:04:00Z"/>
                <w:rFonts w:eastAsia="宋体"/>
                <w:lang w:eastAsia="zh-CN"/>
                <w:rPrChange w:id="1539" w:author="samsung" w:date="2022-08-26T00:13:00Z">
                  <w:rPr>
                    <w:ins w:id="1540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m:oMathPara>
              <m:oMath>
                <m:r>
                  <w:ins w:id="1541" w:author="Haijie Qiu" w:date="2022-08-23T14:04:00Z">
                    <w:rPr>
                      <w:rFonts w:ascii="Cambria Math" w:eastAsia="MS Mincho" w:hAnsi="Cambria Math" w:cs="Arial"/>
                      <w:color w:val="000000"/>
                      <w:szCs w:val="18"/>
                      <w:rPrChange w:id="1542" w:author="samsung" w:date="2022-08-26T00:13:00Z">
                        <w:rPr>
                          <w:rFonts w:ascii="Cambria Math" w:eastAsia="MS Mincho" w:hAnsi="Cambria Math" w:cs="Arial"/>
                          <w:color w:val="000000"/>
                          <w:szCs w:val="18"/>
                          <w:highlight w:val="yellow"/>
                        </w:rPr>
                      </w:rPrChange>
                    </w:rPr>
                    <m:t>X=0</m:t>
                  </w:ins>
                </m:r>
              </m:oMath>
            </m:oMathPara>
          </w:p>
        </w:tc>
      </w:tr>
      <w:tr w:rsidR="00907D7C" w:rsidRPr="00C25669" w14:paraId="33B76B34" w14:textId="77777777" w:rsidTr="00D0756F">
        <w:trPr>
          <w:ins w:id="154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B9F4F" w14:textId="77777777" w:rsidR="00907D7C" w:rsidRPr="001424CF" w:rsidRDefault="00907D7C" w:rsidP="00907D7C">
            <w:pPr>
              <w:pStyle w:val="TAL"/>
              <w:rPr>
                <w:ins w:id="1544" w:author="Haijie Qiu" w:date="2022-08-23T14:04:00Z"/>
                <w:rFonts w:eastAsia="MS Mincho" w:cs="Arial"/>
                <w:iCs/>
                <w:color w:val="000000"/>
                <w:szCs w:val="18"/>
                <w:rPrChange w:id="1545" w:author="samsung" w:date="2022-08-26T00:13:00Z">
                  <w:rPr>
                    <w:ins w:id="1546" w:author="Haijie Qiu" w:date="2022-08-23T14:04:00Z"/>
                    <w:rFonts w:eastAsia="MS Mincho" w:cs="Arial"/>
                    <w:iCs/>
                    <w:color w:val="000000"/>
                    <w:szCs w:val="18"/>
                    <w:highlight w:val="yellow"/>
                  </w:rPr>
                </w:rPrChange>
              </w:rPr>
            </w:pPr>
            <w:ins w:id="1547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1548" w:author="samsung" w:date="2022-08-26T00:13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 xml:space="preserve">CMR pairing and grouping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B4335" w14:textId="77777777" w:rsidR="00907D7C" w:rsidRPr="001424CF" w:rsidRDefault="00907D7C" w:rsidP="00907D7C">
            <w:pPr>
              <w:pStyle w:val="TAL"/>
              <w:rPr>
                <w:ins w:id="1549" w:author="Haijie Qiu" w:date="2022-08-23T14:04:00Z"/>
                <w:rFonts w:eastAsia="宋体"/>
                <w:lang w:eastAsia="zh-CN"/>
                <w:rPrChange w:id="1550" w:author="samsung" w:date="2022-08-26T00:13:00Z">
                  <w:rPr>
                    <w:ins w:id="1551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E3A37" w14:textId="7120E36D" w:rsidR="00907D7C" w:rsidRPr="001424CF" w:rsidRDefault="00907D7C" w:rsidP="00907D7C">
            <w:pPr>
              <w:pStyle w:val="TAC"/>
              <w:rPr>
                <w:ins w:id="1552" w:author="Haijie Qiu" w:date="2022-08-23T14:04:00Z"/>
                <w:rPrChange w:id="1553" w:author="samsung" w:date="2022-08-26T00:13:00Z">
                  <w:rPr>
                    <w:ins w:id="1554" w:author="Haijie Qiu" w:date="2022-08-23T14:04:00Z"/>
                    <w:highlight w:val="yellow"/>
                  </w:rPr>
                </w:rPrChange>
              </w:rPr>
            </w:pPr>
            <w:ins w:id="1555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1556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group #1: {NZP CSI-RS resource #</w:t>
              </w:r>
              <w:del w:id="1557" w:author="lili wang/Performance &amp; Regulation Standard Lab /SRC-Beijing/Staff Engineer/Samsung Electronics" w:date="2022-10-14T14:39:00Z">
                <w:r w:rsidRPr="001424CF" w:rsidDel="009422A1">
                  <w:rPr>
                    <w:rFonts w:eastAsia="宋体"/>
                    <w:color w:val="000000"/>
                    <w:szCs w:val="18"/>
                    <w:rPrChange w:id="1558" w:author="samsung" w:date="2022-08-26T00:13:00Z">
                      <w:rPr>
                        <w:rFonts w:eastAsia="宋体"/>
                        <w:color w:val="000000"/>
                        <w:szCs w:val="18"/>
                        <w:highlight w:val="yellow"/>
                      </w:rPr>
                    </w:rPrChange>
                  </w:rPr>
                  <w:delText>0</w:delText>
                </w:r>
              </w:del>
            </w:ins>
            <w:ins w:id="1559" w:author="lili wang/Performance &amp; Regulation Standard Lab /SRC-Beijing/Staff Engineer/Samsung Electronics" w:date="2022-10-14T14:39:00Z">
              <w:r w:rsidR="009422A1">
                <w:rPr>
                  <w:rFonts w:eastAsia="宋体"/>
                  <w:color w:val="000000"/>
                  <w:szCs w:val="18"/>
                </w:rPr>
                <w:t>9</w:t>
              </w:r>
            </w:ins>
            <w:ins w:id="1560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1561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}, </w:t>
              </w:r>
              <w:r w:rsidRPr="001424CF">
                <w:rPr>
                  <w:rPrChange w:id="1562" w:author="samsung" w:date="2022-08-26T00:13:00Z">
                    <w:rPr>
                      <w:highlight w:val="yellow"/>
                    </w:rPr>
                  </w:rPrChange>
                </w:rPr>
                <w:t xml:space="preserve">with </w:t>
              </w:r>
            </w:ins>
            <m:oMath>
              <m:sSub>
                <m:sSubPr>
                  <m:ctrlPr>
                    <w:ins w:id="1563" w:author="Haijie Qiu" w:date="2022-08-23T14:0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564" w:author="Haijie Qiu" w:date="2022-08-23T14:04:00Z">
                      <w:rPr>
                        <w:rFonts w:ascii="Cambria Math" w:hAnsi="Cambria Math"/>
                        <w:rPrChange w:id="1565" w:author="samsung" w:date="2022-08-26T00:13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w:ins>
                  </m:r>
                </m:e>
                <m:sub>
                  <m:r>
                    <w:ins w:id="1566" w:author="Haijie Qiu" w:date="2022-08-23T14:04:00Z">
                      <w:rPr>
                        <w:rFonts w:ascii="Cambria Math" w:hAnsi="Cambria Math"/>
                        <w:rPrChange w:id="1567" w:author="samsung" w:date="2022-08-26T00:13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1</m:t>
                    </w:ins>
                  </m:r>
                </m:sub>
              </m:sSub>
              <m:r>
                <w:ins w:id="1568" w:author="Haijie Qiu" w:date="2022-08-23T14:04:00Z">
                  <w:rPr>
                    <w:rFonts w:ascii="Cambria Math" w:hAnsi="Cambria Math"/>
                    <w:rPrChange w:id="1569" w:author="samsung" w:date="2022-08-26T00:13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w:ins>
              </m:r>
            </m:oMath>
          </w:p>
          <w:p w14:paraId="3D1C5AD3" w14:textId="15C1BCFE" w:rsidR="00907D7C" w:rsidRPr="001424CF" w:rsidRDefault="00907D7C" w:rsidP="00907D7C">
            <w:pPr>
              <w:pStyle w:val="TAC"/>
              <w:rPr>
                <w:ins w:id="1570" w:author="Haijie Qiu" w:date="2022-08-23T14:04:00Z"/>
                <w:rPrChange w:id="1571" w:author="samsung" w:date="2022-08-26T00:13:00Z">
                  <w:rPr>
                    <w:ins w:id="1572" w:author="Haijie Qiu" w:date="2022-08-23T14:04:00Z"/>
                    <w:highlight w:val="yellow"/>
                  </w:rPr>
                </w:rPrChange>
              </w:rPr>
            </w:pPr>
            <w:ins w:id="1573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1574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group #2:  {NZP CSI-RS resource #1</w:t>
              </w:r>
            </w:ins>
            <w:ins w:id="1575" w:author="lili wang/Performance &amp; Regulation Standard Lab /SRC-Beijing/Staff Engineer/Samsung Electronics" w:date="2022-10-14T14:39:00Z">
              <w:r w:rsidR="009422A1">
                <w:rPr>
                  <w:rFonts w:eastAsia="宋体"/>
                  <w:color w:val="000000"/>
                  <w:szCs w:val="18"/>
                </w:rPr>
                <w:t>0</w:t>
              </w:r>
            </w:ins>
            <w:ins w:id="1576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1577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}, </w:t>
              </w:r>
              <w:r w:rsidRPr="001424CF">
                <w:rPr>
                  <w:rPrChange w:id="1578" w:author="samsung" w:date="2022-08-26T00:13:00Z">
                    <w:rPr>
                      <w:highlight w:val="yellow"/>
                    </w:rPr>
                  </w:rPrChange>
                </w:rPr>
                <w:t xml:space="preserve">with </w:t>
              </w:r>
            </w:ins>
            <m:oMath>
              <m:sSub>
                <m:sSubPr>
                  <m:ctrlPr>
                    <w:ins w:id="1579" w:author="Haijie Qiu" w:date="2022-08-23T14:0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580" w:author="Haijie Qiu" w:date="2022-08-23T14:04:00Z">
                      <w:rPr>
                        <w:rFonts w:ascii="Cambria Math" w:hAnsi="Cambria Math"/>
                        <w:rPrChange w:id="1581" w:author="samsung" w:date="2022-08-26T00:13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w:ins>
                  </m:r>
                </m:e>
                <m:sub>
                  <m:r>
                    <w:ins w:id="1582" w:author="Haijie Qiu" w:date="2022-08-23T14:04:00Z">
                      <w:rPr>
                        <w:rFonts w:ascii="Cambria Math" w:hAnsi="Cambria Math"/>
                        <w:rPrChange w:id="1583" w:author="samsung" w:date="2022-08-26T00:13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2</m:t>
                    </w:ins>
                  </m:r>
                </m:sub>
              </m:sSub>
              <m:r>
                <w:ins w:id="1584" w:author="Haijie Qiu" w:date="2022-08-23T14:04:00Z">
                  <w:rPr>
                    <w:rFonts w:ascii="Cambria Math" w:hAnsi="Cambria Math"/>
                    <w:rPrChange w:id="1585" w:author="samsung" w:date="2022-08-26T00:13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w:ins>
              </m:r>
            </m:oMath>
          </w:p>
          <w:p w14:paraId="03D51A76" w14:textId="77777777" w:rsidR="00907D7C" w:rsidRPr="001424CF" w:rsidRDefault="00907D7C" w:rsidP="00907D7C">
            <w:pPr>
              <w:pStyle w:val="TAC"/>
              <w:rPr>
                <w:ins w:id="1586" w:author="Haijie Qiu" w:date="2022-08-23T14:04:00Z"/>
                <w:rFonts w:eastAsia="宋体"/>
                <w:color w:val="000000"/>
                <w:szCs w:val="18"/>
                <w:rPrChange w:id="1587" w:author="samsung" w:date="2022-08-26T00:13:00Z">
                  <w:rPr>
                    <w:ins w:id="1588" w:author="Haijie Qiu" w:date="2022-08-23T14:04:00Z"/>
                    <w:rFonts w:eastAsia="宋体"/>
                    <w:color w:val="000000"/>
                    <w:szCs w:val="18"/>
                    <w:highlight w:val="yellow"/>
                  </w:rPr>
                </w:rPrChange>
              </w:rPr>
            </w:pPr>
          </w:p>
          <w:p w14:paraId="2164D120" w14:textId="121D3177" w:rsidR="00907D7C" w:rsidRPr="001424CF" w:rsidRDefault="00907D7C" w:rsidP="009422A1">
            <w:pPr>
              <w:pStyle w:val="TAC"/>
              <w:rPr>
                <w:ins w:id="1589" w:author="Haijie Qiu" w:date="2022-08-23T14:04:00Z"/>
                <w:rFonts w:eastAsia="宋体"/>
                <w:color w:val="000000"/>
                <w:szCs w:val="18"/>
                <w:lang w:eastAsia="zh-CN"/>
                <w:rPrChange w:id="1590" w:author="samsung" w:date="2022-08-26T00:13:00Z">
                  <w:rPr>
                    <w:ins w:id="1591" w:author="Haijie Qiu" w:date="2022-08-23T14:04:00Z"/>
                    <w:rFonts w:eastAsia="宋体"/>
                    <w:color w:val="000000"/>
                    <w:szCs w:val="18"/>
                    <w:highlight w:val="yellow"/>
                    <w:lang w:eastAsia="zh-CN"/>
                  </w:rPr>
                </w:rPrChange>
              </w:rPr>
            </w:pPr>
            <w:ins w:id="1592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1593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pari</w:t>
              </w:r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1594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ng:  {NZP CSI-RS resource #</w:t>
              </w:r>
              <w:del w:id="1595" w:author="lili wang/Performance &amp; Regulation Standard Lab /SRC-Beijing/Staff Engineer/Samsung Electronics" w:date="2022-10-14T14:39:00Z">
                <w:r w:rsidRPr="001424CF" w:rsidDel="009422A1">
                  <w:rPr>
                    <w:rFonts w:eastAsia="宋体"/>
                    <w:color w:val="000000"/>
                    <w:szCs w:val="18"/>
                    <w:lang w:eastAsia="zh-CN"/>
                    <w:rPrChange w:id="1596" w:author="samsung" w:date="2022-08-26T00:13:00Z">
                      <w:rPr>
                        <w:rFonts w:eastAsia="宋体"/>
                        <w:color w:val="000000"/>
                        <w:szCs w:val="18"/>
                        <w:highlight w:val="yellow"/>
                        <w:lang w:eastAsia="zh-CN"/>
                      </w:rPr>
                    </w:rPrChange>
                  </w:rPr>
                  <w:delText>0</w:delText>
                </w:r>
              </w:del>
            </w:ins>
            <w:ins w:id="1597" w:author="lili wang/Performance &amp; Regulation Standard Lab /SRC-Beijing/Staff Engineer/Samsung Electronics" w:date="2022-10-14T14:39:00Z">
              <w:r w:rsidR="009422A1">
                <w:rPr>
                  <w:rFonts w:eastAsia="宋体"/>
                  <w:color w:val="000000"/>
                  <w:szCs w:val="18"/>
                  <w:lang w:eastAsia="zh-CN"/>
                </w:rPr>
                <w:t>9</w:t>
              </w:r>
            </w:ins>
            <w:ins w:id="1598" w:author="Haijie Qiu" w:date="2022-08-23T14:04:00Z"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1599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, NZP CSI-RS resource #1</w:t>
              </w:r>
            </w:ins>
            <w:ins w:id="1600" w:author="lili wang/Performance &amp; Regulation Standard Lab /SRC-Beijing/Staff Engineer/Samsung Electronics" w:date="2022-10-14T14:39:00Z">
              <w:r w:rsidR="009422A1">
                <w:rPr>
                  <w:rFonts w:eastAsia="宋体"/>
                  <w:color w:val="000000"/>
                  <w:szCs w:val="18"/>
                  <w:lang w:eastAsia="zh-CN"/>
                </w:rPr>
                <w:t>0</w:t>
              </w:r>
            </w:ins>
            <w:ins w:id="1601" w:author="Haijie Qiu" w:date="2022-08-23T14:04:00Z"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1602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}</w:t>
              </w:r>
            </w:ins>
          </w:p>
        </w:tc>
      </w:tr>
      <w:tr w:rsidR="00907D7C" w:rsidRPr="00C25669" w14:paraId="5647ED7F" w14:textId="77777777" w:rsidTr="00D0756F">
        <w:trPr>
          <w:ins w:id="160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874AC" w14:textId="77777777" w:rsidR="00907D7C" w:rsidRPr="00C25669" w:rsidRDefault="00907D7C" w:rsidP="00907D7C">
            <w:pPr>
              <w:pStyle w:val="TAL"/>
              <w:rPr>
                <w:ins w:id="1604" w:author="Haijie Qiu" w:date="2022-08-23T14:04:00Z"/>
                <w:rFonts w:eastAsia="宋体"/>
              </w:rPr>
            </w:pPr>
            <w:proofErr w:type="spellStart"/>
            <w:ins w:id="1605" w:author="Haijie Qiu" w:date="2022-08-23T14:04:00Z">
              <w:r w:rsidRPr="00C25669">
                <w:rPr>
                  <w:rFonts w:eastAsia="宋体"/>
                </w:rPr>
                <w:t>timeRestrictionFor</w:t>
              </w:r>
              <w:r w:rsidRPr="00C25669">
                <w:rPr>
                  <w:rFonts w:eastAsia="宋体" w:hint="eastAsia"/>
                  <w:lang w:eastAsia="zh-CN"/>
                </w:rPr>
                <w:t>Channel</w:t>
              </w:r>
              <w:r w:rsidRPr="00C25669"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0A899" w14:textId="77777777" w:rsidR="00907D7C" w:rsidRPr="00C25669" w:rsidRDefault="00907D7C" w:rsidP="00907D7C">
            <w:pPr>
              <w:pStyle w:val="TAL"/>
              <w:rPr>
                <w:ins w:id="160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E5AD" w14:textId="77777777" w:rsidR="00907D7C" w:rsidRPr="00C25669" w:rsidRDefault="00907D7C" w:rsidP="00907D7C">
            <w:pPr>
              <w:pStyle w:val="TAC"/>
              <w:rPr>
                <w:ins w:id="1607" w:author="Haijie Qiu" w:date="2022-08-23T14:04:00Z"/>
                <w:rFonts w:eastAsia="宋体"/>
                <w:lang w:eastAsia="zh-CN"/>
              </w:rPr>
            </w:pPr>
            <w:ins w:id="160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907D7C" w:rsidRPr="00C25669" w14:paraId="4E4AEB34" w14:textId="77777777" w:rsidTr="00D0756F">
        <w:trPr>
          <w:ins w:id="160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FE33" w14:textId="77777777" w:rsidR="00907D7C" w:rsidRPr="00C25669" w:rsidRDefault="00907D7C" w:rsidP="00907D7C">
            <w:pPr>
              <w:pStyle w:val="TAL"/>
              <w:rPr>
                <w:ins w:id="1610" w:author="Haijie Qiu" w:date="2022-08-23T14:04:00Z"/>
                <w:rFonts w:eastAsia="宋体"/>
              </w:rPr>
            </w:pPr>
            <w:proofErr w:type="spellStart"/>
            <w:ins w:id="1611" w:author="Haijie Qiu" w:date="2022-08-23T14:04:00Z">
              <w:r w:rsidRPr="00C25669"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AB4EE" w14:textId="77777777" w:rsidR="00907D7C" w:rsidRPr="00C25669" w:rsidRDefault="00907D7C" w:rsidP="00907D7C">
            <w:pPr>
              <w:pStyle w:val="TAL"/>
              <w:rPr>
                <w:ins w:id="161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BF676" w14:textId="77777777" w:rsidR="00907D7C" w:rsidRPr="00C25669" w:rsidRDefault="00907D7C" w:rsidP="00907D7C">
            <w:pPr>
              <w:pStyle w:val="TAC"/>
              <w:rPr>
                <w:ins w:id="1613" w:author="Haijie Qiu" w:date="2022-08-23T14:04:00Z"/>
                <w:rFonts w:eastAsia="宋体"/>
                <w:lang w:eastAsia="zh-CN"/>
              </w:rPr>
            </w:pPr>
            <w:ins w:id="161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907D7C" w:rsidRPr="00C25669" w14:paraId="651FF59B" w14:textId="77777777" w:rsidTr="00D0756F">
        <w:trPr>
          <w:ins w:id="161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DF7AB" w14:textId="77777777" w:rsidR="00907D7C" w:rsidRPr="00C25669" w:rsidRDefault="00907D7C" w:rsidP="00907D7C">
            <w:pPr>
              <w:pStyle w:val="TAL"/>
              <w:rPr>
                <w:ins w:id="1616" w:author="Haijie Qiu" w:date="2022-08-23T14:04:00Z"/>
                <w:rFonts w:eastAsia="宋体"/>
              </w:rPr>
            </w:pPr>
            <w:proofErr w:type="spellStart"/>
            <w:ins w:id="1617" w:author="Haijie Qiu" w:date="2022-08-23T14:04:00Z">
              <w:r w:rsidRPr="00C25669"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3236E" w14:textId="77777777" w:rsidR="00907D7C" w:rsidRPr="00C25669" w:rsidRDefault="00907D7C" w:rsidP="00907D7C">
            <w:pPr>
              <w:pStyle w:val="TAL"/>
              <w:rPr>
                <w:ins w:id="161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2F14D" w14:textId="77777777" w:rsidR="00907D7C" w:rsidRPr="00C25669" w:rsidRDefault="00907D7C" w:rsidP="00907D7C">
            <w:pPr>
              <w:pStyle w:val="TAC"/>
              <w:rPr>
                <w:ins w:id="1619" w:author="Haijie Qiu" w:date="2022-08-23T14:04:00Z"/>
                <w:rFonts w:eastAsia="宋体"/>
                <w:lang w:eastAsia="zh-CN"/>
              </w:rPr>
            </w:pPr>
            <w:ins w:id="162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907D7C" w:rsidRPr="00C25669" w14:paraId="33817021" w14:textId="77777777" w:rsidTr="00D0756F">
        <w:trPr>
          <w:ins w:id="162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E24F6" w14:textId="77777777" w:rsidR="00907D7C" w:rsidRPr="00C25669" w:rsidRDefault="00907D7C" w:rsidP="00907D7C">
            <w:pPr>
              <w:pStyle w:val="TAL"/>
              <w:rPr>
                <w:ins w:id="1622" w:author="Haijie Qiu" w:date="2022-08-23T14:04:00Z"/>
                <w:rFonts w:eastAsia="宋体"/>
              </w:rPr>
            </w:pPr>
            <w:proofErr w:type="spellStart"/>
            <w:ins w:id="1623" w:author="Haijie Qiu" w:date="2022-08-23T14:04:00Z">
              <w:r w:rsidRPr="00C25669">
                <w:rPr>
                  <w:rFonts w:eastAsia="宋体"/>
                </w:rPr>
                <w:t>pmi-FormatIndicator</w:t>
              </w:r>
              <w:proofErr w:type="spellEnd"/>
              <w:r w:rsidRPr="00C25669"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CA931" w14:textId="77777777" w:rsidR="00907D7C" w:rsidRPr="00C25669" w:rsidRDefault="00907D7C" w:rsidP="00907D7C">
            <w:pPr>
              <w:pStyle w:val="TAL"/>
              <w:rPr>
                <w:ins w:id="162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37CA4" w14:textId="77777777" w:rsidR="00907D7C" w:rsidRPr="00C25669" w:rsidRDefault="00907D7C" w:rsidP="00907D7C">
            <w:pPr>
              <w:pStyle w:val="TAC"/>
              <w:rPr>
                <w:ins w:id="1625" w:author="Haijie Qiu" w:date="2022-08-23T14:04:00Z"/>
                <w:rFonts w:eastAsia="宋体"/>
                <w:lang w:eastAsia="zh-CN"/>
              </w:rPr>
            </w:pPr>
            <w:ins w:id="162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907D7C" w:rsidRPr="00C25669" w14:paraId="79DA2A4B" w14:textId="77777777" w:rsidTr="00D0756F">
        <w:trPr>
          <w:ins w:id="162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75F95" w14:textId="77777777" w:rsidR="00907D7C" w:rsidRPr="00C25669" w:rsidRDefault="00907D7C" w:rsidP="00907D7C">
            <w:pPr>
              <w:pStyle w:val="TAL"/>
              <w:rPr>
                <w:ins w:id="1628" w:author="Haijie Qiu" w:date="2022-08-23T14:04:00Z"/>
                <w:rFonts w:eastAsia="宋体"/>
              </w:rPr>
            </w:pPr>
            <w:ins w:id="1629" w:author="Haijie Qiu" w:date="2022-08-23T14:04:00Z">
              <w:r w:rsidRPr="00C25669"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A9672" w14:textId="77777777" w:rsidR="00907D7C" w:rsidRPr="00C25669" w:rsidRDefault="00907D7C" w:rsidP="00907D7C">
            <w:pPr>
              <w:pStyle w:val="TAL"/>
              <w:rPr>
                <w:ins w:id="1630" w:author="Haijie Qiu" w:date="2022-08-23T14:04:00Z"/>
                <w:rFonts w:eastAsia="宋体"/>
                <w:lang w:eastAsia="zh-CN"/>
              </w:rPr>
            </w:pPr>
            <w:ins w:id="1631" w:author="Haijie Qiu" w:date="2022-08-23T14:04:00Z">
              <w:r w:rsidRPr="00C25669"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598B" w14:textId="77777777" w:rsidR="00907D7C" w:rsidRPr="00C25669" w:rsidRDefault="00907D7C" w:rsidP="00907D7C">
            <w:pPr>
              <w:pStyle w:val="TAC"/>
              <w:rPr>
                <w:ins w:id="1632" w:author="Haijie Qiu" w:date="2022-08-23T14:04:00Z"/>
                <w:rFonts w:eastAsia="宋体"/>
                <w:lang w:eastAsia="zh-CN"/>
              </w:rPr>
            </w:pPr>
            <w:ins w:id="1633" w:author="Haijie Qiu" w:date="2022-08-23T14:04:00Z">
              <w:r w:rsidRPr="00C25669">
                <w:rPr>
                  <w:rFonts w:eastAsia="宋体" w:cs="Arial"/>
                  <w:szCs w:val="18"/>
                </w:rPr>
                <w:t>8</w:t>
              </w:r>
            </w:ins>
          </w:p>
        </w:tc>
      </w:tr>
      <w:tr w:rsidR="00907D7C" w:rsidRPr="00C25669" w14:paraId="60B0D3E1" w14:textId="77777777" w:rsidTr="00D0756F">
        <w:trPr>
          <w:ins w:id="163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588BD" w14:textId="77777777" w:rsidR="00907D7C" w:rsidRPr="00C25669" w:rsidRDefault="00907D7C" w:rsidP="00907D7C">
            <w:pPr>
              <w:pStyle w:val="TAL"/>
              <w:rPr>
                <w:ins w:id="1635" w:author="Haijie Qiu" w:date="2022-08-23T14:04:00Z"/>
                <w:rFonts w:eastAsia="宋体"/>
              </w:rPr>
            </w:pPr>
            <w:proofErr w:type="spellStart"/>
            <w:ins w:id="1636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rPr>
                  <w:rFonts w:eastAsia="宋体" w:cs="Arial"/>
                  <w:szCs w:val="18"/>
                </w:rPr>
                <w:t>-ReportingBand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BA07D" w14:textId="77777777" w:rsidR="00907D7C" w:rsidRPr="00C25669" w:rsidRDefault="00907D7C" w:rsidP="00907D7C">
            <w:pPr>
              <w:pStyle w:val="TAL"/>
              <w:rPr>
                <w:ins w:id="163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8AF7A" w14:textId="77777777" w:rsidR="00907D7C" w:rsidRPr="00C25669" w:rsidRDefault="00907D7C" w:rsidP="00907D7C">
            <w:pPr>
              <w:pStyle w:val="TAC"/>
              <w:rPr>
                <w:ins w:id="1638" w:author="Haijie Qiu" w:date="2022-08-23T14:04:00Z"/>
                <w:rFonts w:eastAsia="宋体"/>
                <w:lang w:eastAsia="zh-CN"/>
              </w:rPr>
            </w:pPr>
            <w:ins w:id="1639" w:author="Haijie Qiu" w:date="2022-08-23T14:04:00Z">
              <w:r w:rsidRPr="00C25669"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907D7C" w:rsidRPr="00C25669" w14:paraId="5C00F1A9" w14:textId="77777777" w:rsidTr="00D0756F">
        <w:trPr>
          <w:ins w:id="164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D429D" w14:textId="77777777" w:rsidR="00907D7C" w:rsidRPr="00C25669" w:rsidRDefault="00907D7C" w:rsidP="00907D7C">
            <w:pPr>
              <w:pStyle w:val="TAL"/>
              <w:rPr>
                <w:ins w:id="1641" w:author="Haijie Qiu" w:date="2022-08-23T14:04:00Z"/>
                <w:rFonts w:eastAsia="宋体"/>
              </w:rPr>
            </w:pPr>
            <w:ins w:id="1642" w:author="Haijie Qiu" w:date="2022-08-23T14:04:00Z">
              <w:r w:rsidRPr="00C25669">
                <w:rPr>
                  <w:rFonts w:eastAsia="宋体"/>
                </w:rPr>
                <w:t xml:space="preserve">CSI-Report </w:t>
              </w:r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1861C" w14:textId="77777777" w:rsidR="00907D7C" w:rsidRPr="00C25669" w:rsidRDefault="00907D7C" w:rsidP="00907D7C">
            <w:pPr>
              <w:pStyle w:val="TAL"/>
              <w:rPr>
                <w:ins w:id="1643" w:author="Haijie Qiu" w:date="2022-08-23T14:04:00Z"/>
                <w:rFonts w:eastAsia="宋体"/>
                <w:lang w:eastAsia="zh-CN"/>
              </w:rPr>
            </w:pPr>
            <w:ins w:id="164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2AA6D" w14:textId="77777777" w:rsidR="00907D7C" w:rsidRPr="00C25669" w:rsidRDefault="00907D7C" w:rsidP="00907D7C">
            <w:pPr>
              <w:pStyle w:val="TAC"/>
              <w:rPr>
                <w:ins w:id="1645" w:author="Haijie Qiu" w:date="2022-08-23T14:04:00Z"/>
                <w:rFonts w:eastAsia="宋体"/>
                <w:lang w:eastAsia="zh-CN"/>
              </w:rPr>
            </w:pPr>
            <w:ins w:id="1646" w:author="Haijie Qiu" w:date="2022-08-23T14:04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907D7C" w:rsidRPr="00C25669" w14:paraId="1820013F" w14:textId="77777777" w:rsidTr="00D0756F">
        <w:trPr>
          <w:trHeight w:val="50"/>
          <w:ins w:id="164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3C6F9" w14:textId="77777777" w:rsidR="00907D7C" w:rsidRPr="00C25669" w:rsidRDefault="00907D7C" w:rsidP="00907D7C">
            <w:pPr>
              <w:pStyle w:val="TAL"/>
              <w:rPr>
                <w:ins w:id="1648" w:author="Haijie Qiu" w:date="2022-08-23T14:04:00Z"/>
                <w:rFonts w:eastAsia="宋体"/>
              </w:rPr>
            </w:pPr>
            <w:ins w:id="1649" w:author="Haijie Qiu" w:date="2022-08-23T14:04:00Z">
              <w:r w:rsidRPr="006B1DA0">
                <w:rPr>
                  <w:rFonts w:eastAsia="宋体"/>
                </w:rPr>
                <w:t>Aperiodic</w:t>
              </w:r>
              <w:r w:rsidRPr="00C25669">
                <w:t xml:space="preserve"> Report Slot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50B7B" w14:textId="77777777" w:rsidR="00907D7C" w:rsidRPr="00C25669" w:rsidRDefault="00907D7C" w:rsidP="00907D7C">
            <w:pPr>
              <w:pStyle w:val="TAL"/>
              <w:rPr>
                <w:ins w:id="165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66366" w14:textId="77777777" w:rsidR="00907D7C" w:rsidRPr="00C25669" w:rsidRDefault="00907D7C" w:rsidP="00907D7C">
            <w:pPr>
              <w:pStyle w:val="TAC"/>
              <w:rPr>
                <w:ins w:id="1651" w:author="Haijie Qiu" w:date="2022-08-23T14:04:00Z"/>
                <w:rFonts w:eastAsia="宋体"/>
                <w:lang w:eastAsia="zh-CN"/>
              </w:rPr>
            </w:pPr>
            <w:ins w:id="1652" w:author="Haijie Qiu" w:date="2022-08-23T14:04:00Z">
              <w:r w:rsidRPr="00C25669">
                <w:rPr>
                  <w:lang w:eastAsia="zh-CN"/>
                </w:rPr>
                <w:t>5</w:t>
              </w:r>
            </w:ins>
          </w:p>
        </w:tc>
      </w:tr>
      <w:tr w:rsidR="00907D7C" w:rsidRPr="00C25669" w14:paraId="5F5FCD41" w14:textId="77777777" w:rsidTr="00D0756F">
        <w:trPr>
          <w:ins w:id="165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C826A" w14:textId="77777777" w:rsidR="00907D7C" w:rsidRPr="00C25669" w:rsidRDefault="00907D7C" w:rsidP="00907D7C">
            <w:pPr>
              <w:pStyle w:val="TAL"/>
              <w:rPr>
                <w:ins w:id="1654" w:author="Haijie Qiu" w:date="2022-08-23T14:04:00Z"/>
                <w:rFonts w:eastAsia="宋体"/>
              </w:rPr>
            </w:pPr>
            <w:ins w:id="1655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t xml:space="preserve"> request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3DCA6" w14:textId="77777777" w:rsidR="00907D7C" w:rsidRPr="00C25669" w:rsidRDefault="00907D7C" w:rsidP="00907D7C">
            <w:pPr>
              <w:pStyle w:val="TAL"/>
              <w:rPr>
                <w:ins w:id="165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4925D" w14:textId="77777777" w:rsidR="00907D7C" w:rsidRPr="00C25669" w:rsidRDefault="00907D7C" w:rsidP="00907D7C">
            <w:pPr>
              <w:pStyle w:val="TAC"/>
              <w:rPr>
                <w:ins w:id="1657" w:author="Haijie Qiu" w:date="2022-08-23T14:04:00Z"/>
                <w:rFonts w:eastAsia="宋体"/>
                <w:lang w:eastAsia="zh-CN"/>
              </w:rPr>
            </w:pPr>
            <w:ins w:id="1658" w:author="Haijie Qiu" w:date="2022-08-23T14:04:00Z">
              <w:r w:rsidRPr="00C25669">
                <w:rPr>
                  <w:lang w:eastAsia="zh-CN"/>
                </w:rPr>
                <w:t xml:space="preserve">1 in slots 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>, where mod(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10</w:t>
              </w:r>
              <w:r w:rsidRPr="00C25669">
                <w:rPr>
                  <w:lang w:eastAsia="zh-CN"/>
                </w:rPr>
                <w:t>) = 1, otherwise it is equal to 0</w:t>
              </w:r>
            </w:ins>
          </w:p>
        </w:tc>
      </w:tr>
      <w:tr w:rsidR="00907D7C" w:rsidRPr="00C25669" w14:paraId="1C4DF1F6" w14:textId="77777777" w:rsidTr="00D0756F">
        <w:trPr>
          <w:ins w:id="165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21DC9" w14:textId="77777777" w:rsidR="00907D7C" w:rsidRPr="00C25669" w:rsidRDefault="00907D7C" w:rsidP="00907D7C">
            <w:pPr>
              <w:pStyle w:val="TAL"/>
              <w:rPr>
                <w:ins w:id="1660" w:author="Haijie Qiu" w:date="2022-08-23T14:04:00Z"/>
              </w:rPr>
            </w:pPr>
            <w:proofErr w:type="spellStart"/>
            <w:ins w:id="1661" w:author="Haijie Qiu" w:date="2022-08-23T14:04:00Z">
              <w:r w:rsidRPr="006B1DA0">
                <w:rPr>
                  <w:rFonts w:eastAsia="宋体"/>
                </w:rPr>
                <w:t>reportTriggerSize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DACCA" w14:textId="77777777" w:rsidR="00907D7C" w:rsidRPr="00C25669" w:rsidRDefault="00907D7C" w:rsidP="00907D7C">
            <w:pPr>
              <w:pStyle w:val="TAL"/>
              <w:rPr>
                <w:ins w:id="166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ABC7D" w14:textId="77777777" w:rsidR="00907D7C" w:rsidRPr="00C25669" w:rsidRDefault="00907D7C" w:rsidP="00907D7C">
            <w:pPr>
              <w:pStyle w:val="TAC"/>
              <w:rPr>
                <w:ins w:id="1663" w:author="Haijie Qiu" w:date="2022-08-23T14:04:00Z"/>
                <w:lang w:eastAsia="zh-CN"/>
              </w:rPr>
            </w:pPr>
            <w:ins w:id="1664" w:author="Haijie Qiu" w:date="2022-08-23T14:04:00Z">
              <w:r w:rsidRPr="00C25669">
                <w:rPr>
                  <w:lang w:eastAsia="zh-CN"/>
                </w:rPr>
                <w:t>1</w:t>
              </w:r>
            </w:ins>
          </w:p>
        </w:tc>
      </w:tr>
      <w:tr w:rsidR="00907D7C" w:rsidRPr="00C25669" w14:paraId="2D77A543" w14:textId="77777777" w:rsidTr="00D0756F">
        <w:trPr>
          <w:ins w:id="166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82914" w14:textId="77777777" w:rsidR="00907D7C" w:rsidRPr="00C25669" w:rsidRDefault="00907D7C" w:rsidP="00907D7C">
            <w:pPr>
              <w:pStyle w:val="TAL"/>
              <w:rPr>
                <w:ins w:id="1666" w:author="Haijie Qiu" w:date="2022-08-23T14:04:00Z"/>
              </w:rPr>
            </w:pPr>
            <w:ins w:id="1667" w:author="Haijie Qiu" w:date="2022-08-23T14:04:00Z">
              <w:r w:rsidRPr="00C25669">
                <w:t>CSI-</w:t>
              </w:r>
              <w:proofErr w:type="spellStart"/>
              <w:r w:rsidRPr="00C25669">
                <w:t>AperiodicTriggerStateList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CE5BD" w14:textId="77777777" w:rsidR="00907D7C" w:rsidRPr="00C25669" w:rsidRDefault="00907D7C" w:rsidP="00907D7C">
            <w:pPr>
              <w:pStyle w:val="TAL"/>
              <w:rPr>
                <w:ins w:id="166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7F11" w14:textId="77777777" w:rsidR="00907D7C" w:rsidRPr="00C25669" w:rsidRDefault="00907D7C" w:rsidP="00907D7C">
            <w:pPr>
              <w:widowControl w:val="0"/>
              <w:spacing w:after="0"/>
              <w:jc w:val="center"/>
              <w:rPr>
                <w:ins w:id="1669" w:author="Haijie Qiu" w:date="2022-08-23T14:04:00Z"/>
                <w:rFonts w:ascii="Arial" w:hAnsi="Arial"/>
                <w:sz w:val="18"/>
                <w:lang w:eastAsia="zh-CN"/>
              </w:rPr>
            </w:pPr>
            <w:ins w:id="1670" w:author="Haijie Qiu" w:date="2022-08-23T14:04:00Z">
              <w:r w:rsidRPr="00C25669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1FA58F50" w14:textId="77777777" w:rsidR="00907D7C" w:rsidRPr="00C25669" w:rsidRDefault="00907D7C" w:rsidP="00907D7C">
            <w:pPr>
              <w:pStyle w:val="TAC"/>
              <w:rPr>
                <w:ins w:id="1671" w:author="Haijie Qiu" w:date="2022-08-23T14:04:00Z"/>
                <w:lang w:eastAsia="zh-CN"/>
              </w:rPr>
            </w:pPr>
            <w:ins w:id="1672" w:author="Haijie Qiu" w:date="2022-08-23T14:04:00Z">
              <w:r w:rsidRPr="00C2566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907D7C" w:rsidRPr="00C25669" w14:paraId="0436967C" w14:textId="77777777" w:rsidTr="00D0756F">
        <w:trPr>
          <w:ins w:id="1673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BD3D4" w14:textId="77777777" w:rsidR="00907D7C" w:rsidRDefault="00907D7C" w:rsidP="00907D7C">
            <w:pPr>
              <w:pStyle w:val="TAL"/>
              <w:rPr>
                <w:ins w:id="1674" w:author="Haijie Qiu" w:date="2022-08-23T14:04:00Z"/>
                <w:rFonts w:eastAsia="宋体"/>
              </w:rPr>
            </w:pPr>
            <w:ins w:id="1675" w:author="Haijie Qiu" w:date="2022-08-23T14:04:00Z">
              <w:r w:rsidRPr="00C25669">
                <w:rPr>
                  <w:rFonts w:eastAsia="宋体"/>
                </w:rPr>
                <w:t>Codebook configuration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A59B5" w14:textId="0C3C15D1" w:rsidR="00907D7C" w:rsidRPr="00C25669" w:rsidRDefault="00907D7C" w:rsidP="00907D7C">
            <w:pPr>
              <w:widowControl w:val="0"/>
              <w:spacing w:after="0"/>
              <w:rPr>
                <w:ins w:id="1676" w:author="Haijie Qiu" w:date="2022-08-23T14:04:00Z"/>
                <w:rFonts w:ascii="Arial" w:eastAsia="宋体" w:hAnsi="Arial"/>
                <w:sz w:val="18"/>
              </w:rPr>
            </w:pPr>
            <w:ins w:id="167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071F6" w14:textId="77777777" w:rsidR="00907D7C" w:rsidRPr="00C25669" w:rsidRDefault="00907D7C" w:rsidP="00907D7C">
            <w:pPr>
              <w:pStyle w:val="TAL"/>
              <w:rPr>
                <w:ins w:id="167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0B1ED" w14:textId="77777777" w:rsidR="00907D7C" w:rsidRPr="00C25669" w:rsidRDefault="00907D7C" w:rsidP="00907D7C">
            <w:pPr>
              <w:pStyle w:val="TAC"/>
              <w:rPr>
                <w:ins w:id="1679" w:author="Haijie Qiu" w:date="2022-08-23T14:04:00Z"/>
                <w:rFonts w:eastAsia="宋体"/>
                <w:lang w:eastAsia="zh-CN"/>
              </w:rPr>
            </w:pPr>
            <w:ins w:id="1680" w:author="Haijie Qiu" w:date="2022-08-23T14:04:00Z">
              <w:r w:rsidRPr="00C25669">
                <w:rPr>
                  <w:rFonts w:eastAsia="宋体"/>
                  <w:lang w:eastAsia="zh-CN"/>
                </w:rPr>
                <w:t>typeI-SinglePanel</w:t>
              </w:r>
            </w:ins>
          </w:p>
        </w:tc>
      </w:tr>
      <w:tr w:rsidR="00907D7C" w:rsidRPr="00C25669" w14:paraId="53931BBC" w14:textId="77777777" w:rsidTr="00D0756F">
        <w:trPr>
          <w:ins w:id="168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37CE2A" w14:textId="77777777" w:rsidR="00907D7C" w:rsidRDefault="00907D7C" w:rsidP="00907D7C">
            <w:pPr>
              <w:pStyle w:val="TAL"/>
              <w:rPr>
                <w:ins w:id="168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D072A" w14:textId="781DB3D0" w:rsidR="00907D7C" w:rsidRPr="00C25669" w:rsidRDefault="00907D7C" w:rsidP="00907D7C">
            <w:pPr>
              <w:widowControl w:val="0"/>
              <w:spacing w:after="0"/>
              <w:rPr>
                <w:ins w:id="1683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168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CodebookMode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88AEF" w14:textId="77777777" w:rsidR="00907D7C" w:rsidRPr="00C25669" w:rsidRDefault="00907D7C" w:rsidP="00907D7C">
            <w:pPr>
              <w:pStyle w:val="TAL"/>
              <w:rPr>
                <w:ins w:id="168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6C0E6" w14:textId="77777777" w:rsidR="00907D7C" w:rsidRPr="00C25669" w:rsidRDefault="00907D7C" w:rsidP="00907D7C">
            <w:pPr>
              <w:pStyle w:val="TAC"/>
              <w:rPr>
                <w:ins w:id="1686" w:author="Haijie Qiu" w:date="2022-08-23T14:04:00Z"/>
                <w:rFonts w:eastAsia="宋体"/>
                <w:lang w:eastAsia="zh-CN"/>
              </w:rPr>
            </w:pPr>
            <w:ins w:id="168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907D7C" w:rsidRPr="00C25669" w14:paraId="3C150C57" w14:textId="77777777" w:rsidTr="00D0756F">
        <w:trPr>
          <w:ins w:id="168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9BCF84" w14:textId="77777777" w:rsidR="00907D7C" w:rsidRDefault="00907D7C" w:rsidP="00907D7C">
            <w:pPr>
              <w:pStyle w:val="TAL"/>
              <w:rPr>
                <w:ins w:id="168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4DB15" w14:textId="77777777" w:rsidR="00907D7C" w:rsidRPr="00C25669" w:rsidRDefault="00907D7C" w:rsidP="00907D7C">
            <w:pPr>
              <w:widowControl w:val="0"/>
              <w:spacing w:after="0"/>
              <w:rPr>
                <w:ins w:id="1690" w:author="Haijie Qiu" w:date="2022-08-23T14:04:00Z"/>
                <w:rFonts w:ascii="Arial" w:eastAsia="宋体" w:hAnsi="Arial"/>
                <w:sz w:val="18"/>
              </w:rPr>
            </w:pPr>
            <w:ins w:id="169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5B68E" w14:textId="77777777" w:rsidR="00907D7C" w:rsidRPr="00C25669" w:rsidRDefault="00907D7C" w:rsidP="00907D7C">
            <w:pPr>
              <w:pStyle w:val="TAL"/>
              <w:rPr>
                <w:ins w:id="169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93E39" w14:textId="77777777" w:rsidR="00907D7C" w:rsidRPr="00C25669" w:rsidRDefault="00907D7C" w:rsidP="00907D7C">
            <w:pPr>
              <w:pStyle w:val="TAC"/>
              <w:rPr>
                <w:ins w:id="1693" w:author="Haijie Qiu" w:date="2022-08-23T14:04:00Z"/>
                <w:rFonts w:eastAsia="宋体"/>
                <w:lang w:eastAsia="zh-CN"/>
              </w:rPr>
            </w:pPr>
            <w:ins w:id="169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(4,1)</w:t>
              </w:r>
            </w:ins>
          </w:p>
        </w:tc>
      </w:tr>
      <w:tr w:rsidR="00907D7C" w:rsidRPr="00C25669" w14:paraId="698C5606" w14:textId="77777777" w:rsidTr="00D0756F">
        <w:trPr>
          <w:ins w:id="169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87345C" w14:textId="77777777" w:rsidR="00907D7C" w:rsidRDefault="00907D7C" w:rsidP="00907D7C">
            <w:pPr>
              <w:pStyle w:val="TAL"/>
              <w:rPr>
                <w:ins w:id="169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05D39" w14:textId="77777777" w:rsidR="00907D7C" w:rsidRPr="00C25669" w:rsidRDefault="00907D7C" w:rsidP="00907D7C">
            <w:pPr>
              <w:widowControl w:val="0"/>
              <w:spacing w:after="0"/>
              <w:rPr>
                <w:ins w:id="1697" w:author="Haijie Qiu" w:date="2022-08-23T14:04:00Z"/>
                <w:rFonts w:ascii="Arial" w:eastAsia="宋体" w:hAnsi="Arial"/>
                <w:sz w:val="18"/>
              </w:rPr>
            </w:pPr>
            <w:ins w:id="169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54F90" w14:textId="77777777" w:rsidR="00907D7C" w:rsidRPr="00C25669" w:rsidRDefault="00907D7C" w:rsidP="00907D7C">
            <w:pPr>
              <w:pStyle w:val="TAL"/>
              <w:rPr>
                <w:ins w:id="169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A2AE5" w14:textId="77777777" w:rsidR="00907D7C" w:rsidRPr="00C25669" w:rsidRDefault="00907D7C" w:rsidP="00907D7C">
            <w:pPr>
              <w:pStyle w:val="TAC"/>
              <w:rPr>
                <w:ins w:id="1700" w:author="Haijie Qiu" w:date="2022-08-23T14:04:00Z"/>
                <w:rFonts w:eastAsia="宋体"/>
                <w:lang w:eastAsia="zh-CN"/>
              </w:rPr>
            </w:pPr>
            <w:ins w:id="170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</w:t>
              </w:r>
              <w:r w:rsidRPr="00C25669">
                <w:rPr>
                  <w:rFonts w:eastAsia="宋体"/>
                  <w:lang w:eastAsia="zh-CN"/>
                </w:rPr>
                <w:t>4,1</w:t>
              </w:r>
              <w:r w:rsidRPr="00C25669">
                <w:rPr>
                  <w:rFonts w:eastAsia="宋体" w:hint="eastAsia"/>
                  <w:lang w:eastAsia="zh-CN"/>
                </w:rPr>
                <w:t>)</w:t>
              </w:r>
            </w:ins>
          </w:p>
        </w:tc>
      </w:tr>
      <w:tr w:rsidR="00907D7C" w:rsidRPr="00C25669" w14:paraId="79C0B761" w14:textId="77777777" w:rsidTr="00D0756F">
        <w:trPr>
          <w:ins w:id="170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CD2549" w14:textId="77777777" w:rsidR="00907D7C" w:rsidRDefault="00907D7C" w:rsidP="00907D7C">
            <w:pPr>
              <w:pStyle w:val="TAL"/>
              <w:rPr>
                <w:ins w:id="170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C2ABA" w14:textId="77777777" w:rsidR="00907D7C" w:rsidRPr="00C25669" w:rsidRDefault="00907D7C" w:rsidP="00907D7C">
            <w:pPr>
              <w:widowControl w:val="0"/>
              <w:spacing w:after="0"/>
              <w:rPr>
                <w:ins w:id="1704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170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E6CD" w14:textId="77777777" w:rsidR="00907D7C" w:rsidRPr="00C25669" w:rsidRDefault="00907D7C" w:rsidP="00907D7C">
            <w:pPr>
              <w:pStyle w:val="TAL"/>
              <w:rPr>
                <w:ins w:id="170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64061" w14:textId="77777777" w:rsidR="00907D7C" w:rsidRPr="00C25669" w:rsidRDefault="00907D7C" w:rsidP="00907D7C">
            <w:pPr>
              <w:pStyle w:val="TAC"/>
              <w:rPr>
                <w:ins w:id="1707" w:author="Haijie Qiu" w:date="2022-08-23T14:04:00Z"/>
                <w:rFonts w:eastAsia="宋体"/>
                <w:lang w:eastAsia="zh-CN"/>
              </w:rPr>
            </w:pPr>
            <w:ins w:id="170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0x FFFF</w:t>
              </w:r>
            </w:ins>
          </w:p>
        </w:tc>
      </w:tr>
      <w:tr w:rsidR="00907D7C" w:rsidRPr="00C25669" w14:paraId="1B25BADF" w14:textId="77777777" w:rsidTr="00D0756F">
        <w:trPr>
          <w:ins w:id="170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8050A" w14:textId="77777777" w:rsidR="00907D7C" w:rsidRDefault="00907D7C" w:rsidP="00907D7C">
            <w:pPr>
              <w:pStyle w:val="TAL"/>
              <w:rPr>
                <w:ins w:id="171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633C3" w14:textId="77777777" w:rsidR="00907D7C" w:rsidRPr="00C25669" w:rsidRDefault="00907D7C" w:rsidP="00907D7C">
            <w:pPr>
              <w:widowControl w:val="0"/>
              <w:spacing w:after="0"/>
              <w:rPr>
                <w:ins w:id="1711" w:author="Haijie Qiu" w:date="2022-08-23T14:04:00Z"/>
                <w:rFonts w:ascii="Arial" w:eastAsia="宋体" w:hAnsi="Arial"/>
                <w:sz w:val="18"/>
              </w:rPr>
            </w:pPr>
            <w:ins w:id="171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CA5AA" w14:textId="77777777" w:rsidR="00907D7C" w:rsidRPr="00C25669" w:rsidRDefault="00907D7C" w:rsidP="00907D7C">
            <w:pPr>
              <w:pStyle w:val="TAL"/>
              <w:rPr>
                <w:ins w:id="171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C6544" w14:textId="57999ABA" w:rsidR="00907D7C" w:rsidRPr="00C25669" w:rsidRDefault="00907D7C" w:rsidP="00907D7C">
            <w:pPr>
              <w:pStyle w:val="TAC"/>
              <w:rPr>
                <w:ins w:id="1714" w:author="Haijie Qiu" w:date="2022-08-23T14:04:00Z"/>
                <w:rFonts w:eastAsia="宋体"/>
                <w:lang w:eastAsia="zh-CN"/>
              </w:rPr>
            </w:pPr>
            <w:ins w:id="1715" w:author="Haijie Qiu" w:date="2022-08-23T14:04:00Z">
              <w:r w:rsidRPr="001424CF">
                <w:rPr>
                  <w:rFonts w:eastAsia="宋体"/>
                  <w:lang w:eastAsia="zh-CN"/>
                  <w:rPrChange w:id="1716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000000</w:t>
              </w:r>
            </w:ins>
            <w:ins w:id="1717" w:author="lili wang/Performance &amp; Regulation Standard Lab /SRC-Beijing/Staff Engineer/Samsung Electronics" w:date="2022-09-29T14:10:00Z">
              <w:r>
                <w:rPr>
                  <w:rFonts w:eastAsia="宋体"/>
                  <w:lang w:eastAsia="zh-CN"/>
                </w:rPr>
                <w:t>01</w:t>
              </w:r>
            </w:ins>
            <w:ins w:id="1718" w:author="Haijie Qiu" w:date="2022-08-23T14:04:00Z">
              <w:r w:rsidRPr="001424CF">
                <w:rPr>
                  <w:rFonts w:eastAsia="宋体"/>
                  <w:lang w:eastAsia="zh-CN"/>
                  <w:rPrChange w:id="1719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(1 MIMO layer per </w:t>
              </w:r>
              <w:proofErr w:type="spellStart"/>
              <w:r w:rsidRPr="001424CF">
                <w:rPr>
                  <w:rFonts w:eastAsia="宋体"/>
                  <w:lang w:eastAsia="zh-CN"/>
                  <w:rPrChange w:id="1720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1721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)</w:t>
              </w:r>
            </w:ins>
          </w:p>
        </w:tc>
      </w:tr>
      <w:tr w:rsidR="00907D7C" w:rsidRPr="00C25669" w14:paraId="7BCFC5DB" w14:textId="77777777" w:rsidTr="00D0756F">
        <w:trPr>
          <w:ins w:id="172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EB656" w14:textId="77777777" w:rsidR="00907D7C" w:rsidRPr="00C25669" w:rsidRDefault="00907D7C" w:rsidP="00907D7C">
            <w:pPr>
              <w:pStyle w:val="TAL"/>
              <w:rPr>
                <w:ins w:id="1723" w:author="Haijie Qiu" w:date="2022-08-23T14:04:00Z"/>
                <w:rFonts w:eastAsia="宋体"/>
              </w:rPr>
            </w:pPr>
            <w:ins w:id="1724" w:author="Haijie Qiu" w:date="2022-08-23T14:04:00Z">
              <w:r w:rsidRPr="00C25669"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B2FF" w14:textId="77777777" w:rsidR="00907D7C" w:rsidRPr="00C25669" w:rsidRDefault="00907D7C" w:rsidP="00907D7C">
            <w:pPr>
              <w:pStyle w:val="TAL"/>
              <w:rPr>
                <w:ins w:id="172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0AB7D" w14:textId="77777777" w:rsidR="00907D7C" w:rsidRPr="00C25669" w:rsidRDefault="00907D7C" w:rsidP="00907D7C">
            <w:pPr>
              <w:pStyle w:val="TAC"/>
              <w:rPr>
                <w:ins w:id="1726" w:author="Haijie Qiu" w:date="2022-08-23T14:04:00Z"/>
                <w:rFonts w:eastAsia="宋体"/>
                <w:lang w:eastAsia="zh-CN"/>
              </w:rPr>
            </w:pPr>
            <w:ins w:id="172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PUSCH</w:t>
              </w:r>
            </w:ins>
          </w:p>
        </w:tc>
      </w:tr>
      <w:tr w:rsidR="00907D7C" w:rsidRPr="00C25669" w14:paraId="725B346C" w14:textId="77777777" w:rsidTr="00D0756F">
        <w:trPr>
          <w:ins w:id="172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64E87" w14:textId="77777777" w:rsidR="00907D7C" w:rsidRPr="00C25669" w:rsidRDefault="00907D7C" w:rsidP="00907D7C">
            <w:pPr>
              <w:pStyle w:val="TAL"/>
              <w:rPr>
                <w:ins w:id="1729" w:author="Haijie Qiu" w:date="2022-08-23T14:04:00Z"/>
                <w:rFonts w:eastAsia="宋体"/>
              </w:rPr>
            </w:pPr>
            <w:ins w:id="1730" w:author="Haijie Qiu" w:date="2022-08-23T14:04:00Z">
              <w:r w:rsidRPr="00C25669"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F8781" w14:textId="77777777" w:rsidR="00907D7C" w:rsidRPr="00C25669" w:rsidRDefault="00907D7C" w:rsidP="00907D7C">
            <w:pPr>
              <w:pStyle w:val="TAL"/>
              <w:rPr>
                <w:ins w:id="1731" w:author="Haijie Qiu" w:date="2022-08-23T14:04:00Z"/>
                <w:rFonts w:eastAsia="宋体"/>
                <w:lang w:eastAsia="zh-CN"/>
              </w:rPr>
            </w:pPr>
            <w:proofErr w:type="spellStart"/>
            <w:ins w:id="1732" w:author="Haijie Qiu" w:date="2022-08-23T14:04:00Z">
              <w:r w:rsidRPr="00C25669"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4073" w14:textId="77777777" w:rsidR="00907D7C" w:rsidRPr="00C25669" w:rsidRDefault="00907D7C" w:rsidP="00907D7C">
            <w:pPr>
              <w:pStyle w:val="TAC"/>
              <w:rPr>
                <w:ins w:id="1733" w:author="Haijie Qiu" w:date="2022-08-23T14:04:00Z"/>
                <w:rFonts w:eastAsia="宋体"/>
                <w:lang w:eastAsia="zh-CN"/>
              </w:rPr>
            </w:pPr>
            <w:ins w:id="1734" w:author="Haijie Qiu" w:date="2022-08-23T14:04:00Z">
              <w:r>
                <w:rPr>
                  <w:rFonts w:eastAsia="宋体"/>
                  <w:lang w:eastAsia="zh-CN"/>
                </w:rPr>
                <w:t>6.5</w:t>
              </w:r>
            </w:ins>
          </w:p>
        </w:tc>
      </w:tr>
      <w:tr w:rsidR="00907D7C" w:rsidRPr="00C25669" w14:paraId="0509801F" w14:textId="77777777" w:rsidTr="00D0756F">
        <w:trPr>
          <w:ins w:id="173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6F95D" w14:textId="77777777" w:rsidR="00907D7C" w:rsidRPr="007733F2" w:rsidRDefault="00907D7C" w:rsidP="00907D7C">
            <w:pPr>
              <w:pStyle w:val="TAL"/>
              <w:rPr>
                <w:ins w:id="1736" w:author="Haijie Qiu" w:date="2022-08-23T14:04:00Z"/>
                <w:rFonts w:eastAsia="宋体"/>
              </w:rPr>
            </w:pPr>
            <w:ins w:id="1737" w:author="Haijie Qiu" w:date="2022-08-23T14:04:00Z">
              <w:r w:rsidRPr="007733F2"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92E71" w14:textId="77777777" w:rsidR="00907D7C" w:rsidRPr="007733F2" w:rsidRDefault="00907D7C" w:rsidP="00907D7C">
            <w:pPr>
              <w:pStyle w:val="TAL"/>
              <w:rPr>
                <w:ins w:id="173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6DBC" w14:textId="77777777" w:rsidR="00907D7C" w:rsidRPr="007733F2" w:rsidRDefault="00907D7C" w:rsidP="00907D7C">
            <w:pPr>
              <w:pStyle w:val="TAC"/>
              <w:rPr>
                <w:ins w:id="1739" w:author="Haijie Qiu" w:date="2022-08-23T14:04:00Z"/>
                <w:rFonts w:eastAsia="宋体"/>
                <w:lang w:eastAsia="zh-CN"/>
              </w:rPr>
            </w:pPr>
            <w:ins w:id="1740" w:author="Haijie Qiu" w:date="2022-08-23T14:04:00Z">
              <w:r w:rsidRPr="007733F2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907D7C" w:rsidRPr="00C25669" w14:paraId="21FA04A9" w14:textId="77777777" w:rsidTr="00D0756F">
        <w:trPr>
          <w:ins w:id="174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4C8ED" w14:textId="77777777" w:rsidR="00907D7C" w:rsidRPr="00C25669" w:rsidRDefault="00907D7C" w:rsidP="00907D7C">
            <w:pPr>
              <w:pStyle w:val="TAL"/>
              <w:rPr>
                <w:ins w:id="1742" w:author="Haijie Qiu" w:date="2022-08-23T14:04:00Z"/>
                <w:rFonts w:eastAsia="宋体"/>
              </w:rPr>
            </w:pPr>
            <w:ins w:id="1743" w:author="Haijie Qiu" w:date="2022-08-23T14:04:00Z">
              <w:r w:rsidRPr="00C25669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D179E" w14:textId="77777777" w:rsidR="00907D7C" w:rsidRPr="00C25669" w:rsidRDefault="00907D7C" w:rsidP="00907D7C">
            <w:pPr>
              <w:pStyle w:val="TAL"/>
              <w:rPr>
                <w:ins w:id="174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FFB56" w14:textId="6658630C" w:rsidR="00907D7C" w:rsidRPr="00C25669" w:rsidRDefault="00907D7C" w:rsidP="00D364AC">
            <w:pPr>
              <w:pStyle w:val="TAC"/>
              <w:rPr>
                <w:ins w:id="1745" w:author="Haijie Qiu" w:date="2022-08-23T14:04:00Z"/>
                <w:rFonts w:eastAsia="宋体"/>
                <w:lang w:eastAsia="zh-CN"/>
              </w:rPr>
            </w:pPr>
            <w:ins w:id="1746" w:author="Haijie Qiu" w:date="2022-08-23T14:04:00Z">
              <w:r w:rsidRPr="00C25669">
                <w:rPr>
                  <w:rFonts w:cs="Arial"/>
                  <w:szCs w:val="18"/>
                </w:rPr>
                <w:t>R.PDSCH.</w:t>
              </w:r>
              <w:r>
                <w:rPr>
                  <w:rFonts w:cs="Arial"/>
                  <w:szCs w:val="18"/>
                </w:rPr>
                <w:t>2</w:t>
              </w:r>
              <w:r w:rsidRPr="00C25669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8</w:t>
              </w:r>
              <w:r w:rsidRPr="00C25669">
                <w:rPr>
                  <w:rFonts w:cs="Arial"/>
                  <w:szCs w:val="18"/>
                </w:rPr>
                <w:t>.</w:t>
              </w:r>
            </w:ins>
            <w:ins w:id="1747" w:author="lili wang/Performance &amp; Regulation Standard Lab /SRC-Beijing/Staff Engineer/Samsung Electronics" w:date="2022-10-17T15:09:00Z">
              <w:r w:rsidR="00D364AC">
                <w:rPr>
                  <w:rFonts w:cs="Arial"/>
                  <w:szCs w:val="18"/>
                </w:rPr>
                <w:t>5</w:t>
              </w:r>
            </w:ins>
            <w:ins w:id="1748" w:author="Haijie Qiu" w:date="2022-08-23T14:04:00Z">
              <w:r w:rsidRPr="005B3300">
                <w:rPr>
                  <w:rFonts w:ascii="Calibri" w:hAnsi="Calibri" w:cs="Calibri"/>
                  <w:szCs w:val="18"/>
                </w:rPr>
                <w:t xml:space="preserve"> </w:t>
              </w:r>
              <w:r w:rsidRPr="00FE0672">
                <w:rPr>
                  <w:rFonts w:cs="Arial"/>
                  <w:szCs w:val="18"/>
                  <w:lang w:eastAsia="zh-CN"/>
                </w:rPr>
                <w:t>TDD</w:t>
              </w:r>
            </w:ins>
          </w:p>
        </w:tc>
      </w:tr>
      <w:tr w:rsidR="00907D7C" w:rsidRPr="00C25669" w14:paraId="71DAC013" w14:textId="77777777" w:rsidTr="00D0756F">
        <w:trPr>
          <w:ins w:id="174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188F6" w14:textId="77777777" w:rsidR="00907D7C" w:rsidRPr="00C25669" w:rsidRDefault="00907D7C" w:rsidP="00907D7C">
            <w:pPr>
              <w:pStyle w:val="TAL"/>
              <w:rPr>
                <w:ins w:id="1750" w:author="Haijie Qiu" w:date="2022-08-23T14:04:00Z"/>
                <w:rFonts w:eastAsia="宋体"/>
              </w:rPr>
            </w:pPr>
            <w:ins w:id="1751" w:author="Haijie Qiu" w:date="2022-08-23T14:04:00Z">
              <w:r w:rsidRPr="00DB30AC">
                <w:rPr>
                  <w:rFonts w:eastAsia="宋体"/>
                </w:rPr>
                <w:t>PDSCH &amp; PDSCH DMRS</w:t>
              </w:r>
              <w:r w:rsidRPr="00DB30AC">
                <w:t xml:space="preserve"> Precoding configuration</w:t>
              </w:r>
              <w:r>
                <w:t xml:space="preserve"> for random Precoding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FF65E" w14:textId="77777777" w:rsidR="00907D7C" w:rsidRPr="00C25669" w:rsidRDefault="00907D7C" w:rsidP="00907D7C">
            <w:pPr>
              <w:pStyle w:val="TAL"/>
              <w:rPr>
                <w:ins w:id="175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B6C68" w14:textId="77777777" w:rsidR="00907D7C" w:rsidRPr="00C25669" w:rsidRDefault="00907D7C" w:rsidP="00907D7C">
            <w:pPr>
              <w:pStyle w:val="TAC"/>
              <w:rPr>
                <w:ins w:id="1753" w:author="Haijie Qiu" w:date="2022-08-23T14:04:00Z"/>
                <w:rFonts w:eastAsia="宋体"/>
                <w:lang w:eastAsia="zh-CN"/>
              </w:rPr>
            </w:pPr>
            <w:ins w:id="1754" w:author="Haijie Qiu" w:date="2022-08-23T14:04:00Z">
              <w:r w:rsidRPr="00DB30AC">
                <w:rPr>
                  <w:rFonts w:eastAsia="宋体"/>
                </w:rPr>
                <w:t>Single Panel Type I, Random precoder selection updated per slot, with equal probability of each applicable i</w:t>
              </w:r>
              <w:r w:rsidRPr="00DB30AC">
                <w:rPr>
                  <w:rFonts w:eastAsia="宋体"/>
                  <w:vertAlign w:val="subscript"/>
                </w:rPr>
                <w:t>1</w:t>
              </w:r>
              <w:r w:rsidRPr="00DB30AC">
                <w:rPr>
                  <w:rFonts w:eastAsia="宋体"/>
                </w:rPr>
                <w:t>, i</w:t>
              </w:r>
              <w:r w:rsidRPr="00DB30AC">
                <w:rPr>
                  <w:rFonts w:eastAsia="宋体"/>
                  <w:vertAlign w:val="subscript"/>
                </w:rPr>
                <w:t>2</w:t>
              </w:r>
              <w:r w:rsidRPr="00DB30AC">
                <w:rPr>
                  <w:rFonts w:eastAsia="宋体"/>
                </w:rPr>
                <w:t xml:space="preserve"> combination, and </w:t>
              </w:r>
              <w:r w:rsidRPr="00DB30AC">
                <w:t>with Wideband granularity</w:t>
              </w:r>
            </w:ins>
          </w:p>
        </w:tc>
      </w:tr>
      <w:tr w:rsidR="00907D7C" w:rsidRPr="00C25669" w14:paraId="068A8EA1" w14:textId="77777777" w:rsidTr="00D0756F">
        <w:trPr>
          <w:ins w:id="1755" w:author="Haijie Qiu" w:date="2022-08-23T14:04:00Z"/>
        </w:trPr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78120" w14:textId="77777777" w:rsidR="00907D7C" w:rsidRPr="001424CF" w:rsidRDefault="00907D7C" w:rsidP="00907D7C">
            <w:pPr>
              <w:pStyle w:val="TAN"/>
              <w:rPr>
                <w:ins w:id="1756" w:author="Haijie Qiu" w:date="2022-08-23T14:04:00Z"/>
                <w:rFonts w:eastAsia="宋体"/>
                <w:lang w:eastAsia="zh-CN"/>
              </w:rPr>
            </w:pPr>
            <w:ins w:id="1757" w:author="Haijie Qiu" w:date="2022-08-23T14:04:00Z">
              <w:r w:rsidRPr="001424CF">
                <w:rPr>
                  <w:rFonts w:eastAsia="宋体"/>
                  <w:lang w:eastAsia="zh-CN"/>
                  <w:rPrChange w:id="1758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Note 1:</w:t>
              </w:r>
              <w:r w:rsidRPr="001424CF">
                <w:rPr>
                  <w:rPrChange w:id="1759" w:author="samsung" w:date="2022-08-26T00:13:00Z">
                    <w:rPr>
                      <w:highlight w:val="yellow"/>
                    </w:rPr>
                  </w:rPrChange>
                </w:rPr>
                <w:tab/>
              </w:r>
              <w:r w:rsidRPr="001424CF">
                <w:rPr>
                  <w:rFonts w:eastAsia="宋体"/>
                  <w:lang w:eastAsia="zh-CN"/>
                  <w:rPrChange w:id="1760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PDSCH transmission is done from both </w:t>
              </w:r>
              <w:proofErr w:type="spellStart"/>
              <w:r w:rsidRPr="001424CF">
                <w:rPr>
                  <w:rFonts w:eastAsia="宋体"/>
                  <w:lang w:eastAsia="zh-CN"/>
                  <w:rPrChange w:id="1761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TRxPs</w:t>
              </w:r>
              <w:proofErr w:type="spellEnd"/>
              <w:r w:rsidRPr="001424CF">
                <w:rPr>
                  <w:rFonts w:eastAsia="宋体"/>
                  <w:lang w:eastAsia="zh-CN"/>
                  <w:rPrChange w:id="1762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(PDSCH Layer 0 is transmitted from </w:t>
              </w:r>
              <w:proofErr w:type="spellStart"/>
              <w:r w:rsidRPr="001424CF">
                <w:rPr>
                  <w:rFonts w:eastAsia="宋体"/>
                  <w:lang w:eastAsia="zh-CN"/>
                  <w:rPrChange w:id="1763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1764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#1 and PDSCH layer 1 is transmitted from </w:t>
              </w:r>
              <w:proofErr w:type="spellStart"/>
              <w:r w:rsidRPr="001424CF">
                <w:rPr>
                  <w:rFonts w:eastAsia="宋体"/>
                  <w:lang w:eastAsia="zh-CN"/>
                  <w:rPrChange w:id="1765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1766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#2)</w:t>
              </w:r>
            </w:ins>
          </w:p>
          <w:p w14:paraId="6AF19BF0" w14:textId="77777777" w:rsidR="00907D7C" w:rsidRPr="001424CF" w:rsidRDefault="00907D7C" w:rsidP="00907D7C">
            <w:pPr>
              <w:widowControl w:val="0"/>
              <w:spacing w:after="0"/>
              <w:ind w:left="851" w:hanging="851"/>
              <w:rPr>
                <w:ins w:id="1767" w:author="Haijie Qiu" w:date="2022-08-23T14:04:00Z"/>
                <w:rFonts w:ascii="Arial" w:eastAsia="宋体" w:hAnsi="Arial"/>
                <w:sz w:val="18"/>
              </w:rPr>
            </w:pPr>
            <w:ins w:id="1768" w:author="Haijie Qiu" w:date="2022-08-23T14:04:00Z">
              <w:r w:rsidRPr="001424CF">
                <w:rPr>
                  <w:rFonts w:ascii="Arial" w:eastAsia="宋体" w:hAnsi="Arial"/>
                  <w:sz w:val="18"/>
                </w:rPr>
                <w:t>Note 2: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random precoder selection, the precoder shall be updated in each slot (0.5 </w:t>
              </w:r>
              <w:proofErr w:type="spellStart"/>
              <w:r w:rsidRPr="001424CF"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 w:rsidRPr="001424CF"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1424CF">
                <w:rPr>
                  <w:rFonts w:ascii="Arial" w:eastAsia="宋体" w:hAnsi="Arial"/>
                  <w:sz w:val="18"/>
                </w:rPr>
                <w:t>,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51F83501" w14:textId="77777777" w:rsidR="00907D7C" w:rsidRPr="001424CF" w:rsidRDefault="00907D7C" w:rsidP="00907D7C">
            <w:pPr>
              <w:widowControl w:val="0"/>
              <w:spacing w:after="0"/>
              <w:ind w:left="851" w:hanging="851"/>
              <w:rPr>
                <w:ins w:id="1769" w:author="Haijie Qiu" w:date="2022-08-23T14:04:00Z"/>
                <w:rFonts w:ascii="Arial" w:eastAsia="宋体" w:hAnsi="Arial"/>
                <w:sz w:val="18"/>
              </w:rPr>
            </w:pPr>
            <w:ins w:id="1770" w:author="Haijie Qiu" w:date="2022-08-23T14:04:00Z">
              <w:r w:rsidRPr="001424CF">
                <w:rPr>
                  <w:rFonts w:ascii="Arial" w:eastAsia="宋体" w:hAnsi="Arial"/>
                  <w:sz w:val="18"/>
                </w:rPr>
                <w:t>Note 3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1424CF"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 w:rsidRPr="001424CF"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not later than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#(n-6), this reported PMI cannot be applied at the gNB downlink before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>#(n+6).</w:t>
              </w:r>
            </w:ins>
          </w:p>
          <w:p w14:paraId="3A165A14" w14:textId="77777777" w:rsidR="00907D7C" w:rsidRDefault="00907D7C" w:rsidP="00907D7C">
            <w:pPr>
              <w:pStyle w:val="TAN"/>
              <w:rPr>
                <w:ins w:id="1771" w:author="Haijie Qiu" w:date="2022-08-23T14:04:00Z"/>
                <w:rFonts w:eastAsia="宋体"/>
                <w:lang w:eastAsia="zh-CN"/>
              </w:rPr>
            </w:pPr>
            <w:ins w:id="1772" w:author="Haijie Qiu" w:date="2022-08-23T14:04:00Z">
              <w:r w:rsidRPr="001424CF">
                <w:rPr>
                  <w:rFonts w:eastAsia="宋体"/>
                  <w:rPrChange w:id="1773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Note 4:</w:t>
              </w:r>
              <w:r w:rsidRPr="001424CF">
                <w:rPr>
                  <w:rFonts w:eastAsia="宋体"/>
                  <w:lang w:eastAsia="zh-CN"/>
                  <w:rPrChange w:id="1774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ab/>
              </w:r>
              <w:r w:rsidRPr="001424CF">
                <w:rPr>
                  <w:rFonts w:eastAsia="宋体"/>
                  <w:rPrChange w:id="1775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 xml:space="preserve">Randomization of the principle beam direction per </w:t>
              </w:r>
              <w:proofErr w:type="spellStart"/>
              <w:r w:rsidRPr="001424CF">
                <w:rPr>
                  <w:rFonts w:eastAsia="宋体"/>
                  <w:rPrChange w:id="1776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rPrChange w:id="1777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 xml:space="preserve"> shall be used as specified in </w:t>
              </w:r>
              <w:r w:rsidRPr="001424CF">
                <w:rPr>
                  <w:rFonts w:cs="Arial"/>
                  <w:noProof/>
                  <w:szCs w:val="18"/>
                  <w:lang w:eastAsia="zh-CN"/>
                  <w:rPrChange w:id="1778" w:author="samsung" w:date="2022-08-26T00:13:00Z">
                    <w:rPr>
                      <w:rFonts w:cs="Arial"/>
                      <w:noProof/>
                      <w:szCs w:val="18"/>
                      <w:highlight w:val="yellow"/>
                      <w:lang w:eastAsia="zh-CN"/>
                    </w:rPr>
                  </w:rPrChange>
                </w:rPr>
                <w:t>Annex B.2.3.2.3</w:t>
              </w:r>
              <w:r w:rsidRPr="001424CF">
                <w:rPr>
                  <w:rFonts w:eastAsia="宋体"/>
                  <w:rPrChange w:id="1779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.</w:t>
              </w:r>
            </w:ins>
          </w:p>
        </w:tc>
      </w:tr>
    </w:tbl>
    <w:p w14:paraId="0C8E7668" w14:textId="77777777" w:rsidR="007733F2" w:rsidRPr="00873C1E" w:rsidRDefault="007733F2" w:rsidP="007733F2">
      <w:pPr>
        <w:pStyle w:val="TH"/>
        <w:keepNext w:val="0"/>
        <w:keepLines w:val="0"/>
        <w:widowControl w:val="0"/>
        <w:rPr>
          <w:ins w:id="1780" w:author="Haijie Qiu" w:date="2022-08-23T14:04:00Z"/>
          <w:rFonts w:eastAsia="宋体"/>
          <w:lang w:eastAsia="zh-CN"/>
        </w:rPr>
      </w:pPr>
    </w:p>
    <w:p w14:paraId="506124EF" w14:textId="77777777" w:rsidR="007733F2" w:rsidRPr="00C25669" w:rsidRDefault="007733F2" w:rsidP="007733F2">
      <w:pPr>
        <w:pStyle w:val="TH"/>
        <w:keepNext w:val="0"/>
        <w:keepLines w:val="0"/>
        <w:widowControl w:val="0"/>
        <w:rPr>
          <w:ins w:id="1781" w:author="Haijie Qiu" w:date="2022-08-23T14:04:00Z"/>
          <w:lang w:eastAsia="zh-CN"/>
        </w:rPr>
      </w:pPr>
      <w:ins w:id="1782" w:author="Haijie Qiu" w:date="2022-08-23T14:04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6.3.2.2.</w:t>
        </w:r>
        <w:r>
          <w:rPr>
            <w:lang w:eastAsia="zh-CN"/>
          </w:rPr>
          <w:t>X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733F2" w:rsidRPr="00C25669" w14:paraId="5BE6D99A" w14:textId="77777777" w:rsidTr="00D0756F">
        <w:trPr>
          <w:jc w:val="center"/>
          <w:ins w:id="1783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C4A9" w14:textId="77777777" w:rsidR="007733F2" w:rsidRPr="00C25669" w:rsidRDefault="007733F2" w:rsidP="00D0756F">
            <w:pPr>
              <w:widowControl w:val="0"/>
              <w:spacing w:after="0"/>
              <w:jc w:val="center"/>
              <w:rPr>
                <w:ins w:id="1784" w:author="Haijie Qiu" w:date="2022-08-23T14:04:00Z"/>
                <w:rFonts w:ascii="Arial" w:hAnsi="Arial"/>
                <w:b/>
                <w:sz w:val="18"/>
              </w:rPr>
            </w:pPr>
            <w:ins w:id="1785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4715" w14:textId="77777777" w:rsidR="007733F2" w:rsidRPr="00C25669" w:rsidRDefault="007733F2" w:rsidP="00D0756F">
            <w:pPr>
              <w:widowControl w:val="0"/>
              <w:spacing w:after="0"/>
              <w:jc w:val="center"/>
              <w:rPr>
                <w:ins w:id="1786" w:author="Haijie Qiu" w:date="2022-08-23T14:04:00Z"/>
                <w:rFonts w:ascii="Arial" w:hAnsi="Arial"/>
                <w:b/>
                <w:sz w:val="18"/>
              </w:rPr>
            </w:pPr>
            <w:ins w:id="1787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7733F2" w:rsidRPr="00C25669" w14:paraId="0AFC38E8" w14:textId="77777777" w:rsidTr="00D0756F">
        <w:trPr>
          <w:jc w:val="center"/>
          <w:ins w:id="1788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D524" w14:textId="77777777" w:rsidR="007733F2" w:rsidRPr="00C25669" w:rsidRDefault="007733F2" w:rsidP="00D0756F">
            <w:pPr>
              <w:widowControl w:val="0"/>
              <w:spacing w:after="0"/>
              <w:jc w:val="center"/>
              <w:rPr>
                <w:ins w:id="1789" w:author="Haijie Qiu" w:date="2022-08-23T14:04:00Z"/>
                <w:rFonts w:ascii="Arial" w:hAnsi="Arial" w:cs="Arial"/>
                <w:sz w:val="18"/>
              </w:rPr>
            </w:pPr>
            <w:ins w:id="1790" w:author="Haijie Qiu" w:date="2022-08-23T14:04:00Z">
              <w:r w:rsidRPr="00C25669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AB02" w14:textId="139D43FA" w:rsidR="007733F2" w:rsidRPr="00C25669" w:rsidRDefault="001424CF" w:rsidP="00D0756F">
            <w:pPr>
              <w:widowControl w:val="0"/>
              <w:spacing w:after="0"/>
              <w:jc w:val="center"/>
              <w:rPr>
                <w:ins w:id="1791" w:author="Haijie Qiu" w:date="2022-08-23T14:04:00Z"/>
                <w:rFonts w:ascii="Arial" w:hAnsi="Arial"/>
                <w:sz w:val="18"/>
                <w:lang w:eastAsia="zh-CN"/>
              </w:rPr>
            </w:pPr>
            <w:ins w:id="1792" w:author="samsung" w:date="2022-08-26T00:15:00Z">
              <w:r>
                <w:rPr>
                  <w:rFonts w:ascii="Arial" w:eastAsia="宋体" w:hAnsi="Arial"/>
                  <w:sz w:val="18"/>
                  <w:lang w:eastAsia="zh-CN"/>
                </w:rPr>
                <w:t>[1.6]</w:t>
              </w:r>
            </w:ins>
          </w:p>
        </w:tc>
      </w:tr>
    </w:tbl>
    <w:p w14:paraId="091FD335" w14:textId="77777777" w:rsidR="007733F2" w:rsidRDefault="007733F2" w:rsidP="007733F2">
      <w:pPr>
        <w:widowControl w:val="0"/>
        <w:rPr>
          <w:ins w:id="1793" w:author="Haijie Qiu" w:date="2022-08-23T14:04:00Z"/>
          <w:noProof/>
          <w:lang w:eastAsia="zh-CN"/>
        </w:rPr>
      </w:pPr>
    </w:p>
    <w:p w14:paraId="24F65134" w14:textId="6A91567D" w:rsidR="007733F2" w:rsidRPr="00C045B1" w:rsidRDefault="007733F2" w:rsidP="007733F2">
      <w:pPr>
        <w:pStyle w:val="Heading5"/>
        <w:keepNext w:val="0"/>
        <w:keepLines w:val="0"/>
        <w:widowControl w:val="0"/>
        <w:rPr>
          <w:ins w:id="1794" w:author="Haijie Qiu" w:date="2022-08-23T14:04:00Z"/>
          <w:lang w:eastAsia="zh-CN"/>
        </w:rPr>
      </w:pPr>
      <w:ins w:id="1795" w:author="Haijie Qiu" w:date="2022-08-23T14:04:00Z">
        <w:r>
          <w:rPr>
            <w:lang w:eastAsia="zh-CN"/>
          </w:rPr>
          <w:t>6.3.3.1.X</w:t>
        </w:r>
        <w:r>
          <w:rPr>
            <w:lang w:eastAsia="zh-CN"/>
          </w:rPr>
          <w:tab/>
          <w:t>Single PMI with 8</w:t>
        </w:r>
      </w:ins>
      <w:ins w:id="1796" w:author="lili wang/Performance &amp; Regulation Standard Lab /SRC-Beijing/Staff Engineer/Samsung Electronics" w:date="2022-09-29T14:11:00Z">
        <w:r w:rsidR="00C33098">
          <w:rPr>
            <w:lang w:eastAsia="zh-CN"/>
          </w:rPr>
          <w:t xml:space="preserve"> ports</w:t>
        </w:r>
      </w:ins>
      <w:ins w:id="1797" w:author="Haijie Qiu" w:date="2022-08-23T14:04:00Z">
        <w:r>
          <w:rPr>
            <w:lang w:eastAsia="zh-CN"/>
          </w:rPr>
          <w:t xml:space="preserve"> </w:t>
        </w:r>
        <w:r>
          <w:t xml:space="preserve">TypeI-SinglePanel Codebook for Single-DCI based </w:t>
        </w:r>
      </w:ins>
      <w:ins w:id="1798" w:author="lili wang/Performance &amp; Regulation Standard Lab /SRC-Beijing/Staff Engineer/Samsung Electronics" w:date="2022-09-29T14:12:00Z">
        <w:r w:rsidR="00C33098">
          <w:t xml:space="preserve">transmission </w:t>
        </w:r>
      </w:ins>
      <w:ins w:id="1799" w:author="Haijie Qiu" w:date="2022-08-23T14:04:00Z">
        <w:r>
          <w:t>scheme</w:t>
        </w:r>
      </w:ins>
    </w:p>
    <w:p w14:paraId="1895ED2B" w14:textId="77777777" w:rsidR="007733F2" w:rsidRPr="00C25669" w:rsidRDefault="007733F2" w:rsidP="007733F2">
      <w:pPr>
        <w:widowControl w:val="0"/>
        <w:rPr>
          <w:ins w:id="1800" w:author="Haijie Qiu" w:date="2022-08-23T14:04:00Z"/>
          <w:rFonts w:eastAsia="宋体"/>
          <w:lang w:eastAsia="zh-CN"/>
        </w:rPr>
      </w:pPr>
      <w:ins w:id="1801" w:author="Haijie Qiu" w:date="2022-08-23T14:04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or the parameters specified in Table 6.3.3.1.X-1, and using </w:t>
        </w:r>
        <w:r w:rsidRPr="00C25669">
          <w:rPr>
            <w:rFonts w:eastAsia="宋体"/>
          </w:rPr>
          <w:t xml:space="preserve">the downlink physical channels specified in Annex </w:t>
        </w:r>
        <w:r w:rsidRPr="00C25669">
          <w:rPr>
            <w:rFonts w:eastAsia="宋体" w:hint="eastAsia"/>
            <w:lang w:eastAsia="zh-CN"/>
          </w:rPr>
          <w:t>C.3.1</w:t>
        </w:r>
        <w:r w:rsidRPr="00C25669">
          <w:rPr>
            <w:rFonts w:eastAsia="宋体"/>
          </w:rPr>
          <w:t xml:space="preserve">, the minimum requirements are specified in Table </w:t>
        </w:r>
        <w:r w:rsidRPr="00C25669">
          <w:rPr>
            <w:rFonts w:eastAsia="宋体" w:hint="eastAsia"/>
            <w:lang w:eastAsia="zh-CN"/>
          </w:rPr>
          <w:t>6.3.</w:t>
        </w:r>
        <w:r>
          <w:rPr>
            <w:rFonts w:eastAsia="宋体"/>
            <w:lang w:eastAsia="zh-CN"/>
          </w:rPr>
          <w:t>3</w:t>
        </w:r>
        <w:r w:rsidRPr="00C25669">
          <w:rPr>
            <w:rFonts w:eastAsia="宋体" w:hint="eastAsia"/>
            <w:lang w:eastAsia="zh-CN"/>
          </w:rPr>
          <w:t>.1.</w:t>
        </w:r>
        <w:r>
          <w:rPr>
            <w:rFonts w:eastAsia="宋体"/>
            <w:lang w:eastAsia="zh-CN"/>
          </w:rPr>
          <w:t>X</w:t>
        </w:r>
        <w:r w:rsidRPr="00C25669">
          <w:rPr>
            <w:rFonts w:eastAsia="宋体" w:hint="eastAsia"/>
            <w:lang w:eastAsia="zh-CN"/>
          </w:rPr>
          <w:t>-2</w:t>
        </w:r>
        <w:r w:rsidRPr="00C25669">
          <w:rPr>
            <w:rFonts w:eastAsia="宋体"/>
          </w:rPr>
          <w:t>.</w:t>
        </w:r>
      </w:ins>
    </w:p>
    <w:p w14:paraId="4AB843B7" w14:textId="77777777" w:rsidR="007733F2" w:rsidRDefault="007733F2" w:rsidP="007733F2">
      <w:pPr>
        <w:pStyle w:val="TH"/>
        <w:keepNext w:val="0"/>
        <w:keepLines w:val="0"/>
        <w:widowControl w:val="0"/>
        <w:rPr>
          <w:ins w:id="1802" w:author="Haijie Qiu" w:date="2022-08-23T14:04:00Z"/>
          <w:noProof/>
          <w:lang w:eastAsia="zh-CN"/>
        </w:rPr>
      </w:pPr>
      <w:ins w:id="1803" w:author="Haijie Qiu" w:date="2022-08-23T14:04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</w:t>
        </w:r>
        <w:r>
          <w:rPr>
            <w:lang w:eastAsia="zh-CN"/>
          </w:rPr>
          <w:t>3</w:t>
        </w:r>
        <w:r w:rsidRPr="00C25669">
          <w:rPr>
            <w:rFonts w:hint="eastAsia"/>
            <w:lang w:eastAsia="zh-CN"/>
          </w:rPr>
          <w:t>.1.</w:t>
        </w:r>
        <w:r>
          <w:rPr>
            <w:lang w:eastAsia="zh-CN"/>
          </w:rPr>
          <w:t>X</w:t>
        </w:r>
        <w:r w:rsidRPr="00C25669">
          <w:rPr>
            <w:rFonts w:hint="eastAsia"/>
            <w:lang w:eastAsia="zh-CN"/>
          </w:rPr>
          <w:t>-1</w:t>
        </w:r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 xml:space="preserve">est parameters </w:t>
        </w:r>
        <w:r w:rsidRPr="00C25669">
          <w:rPr>
            <w:rFonts w:hint="eastAsia"/>
            <w:lang w:eastAsia="zh-CN"/>
          </w:rPr>
          <w:t>(dual-layer)</w:t>
        </w:r>
        <w:r w:rsidRPr="00DA59C4">
          <w:rPr>
            <w:noProof/>
            <w:lang w:eastAsia="zh-CN"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97"/>
        <w:gridCol w:w="623"/>
        <w:gridCol w:w="907"/>
        <w:gridCol w:w="1827"/>
        <w:gridCol w:w="802"/>
        <w:gridCol w:w="1590"/>
        <w:gridCol w:w="86"/>
        <w:gridCol w:w="1676"/>
      </w:tblGrid>
      <w:tr w:rsidR="007733F2" w:rsidRPr="00C25669" w14:paraId="5A7A28C8" w14:textId="77777777" w:rsidTr="00D0756F">
        <w:trPr>
          <w:trHeight w:val="75"/>
          <w:ins w:id="1804" w:author="Haijie Qiu" w:date="2022-08-23T14:04:00Z"/>
        </w:trPr>
        <w:tc>
          <w:tcPr>
            <w:tcW w:w="5467" w:type="dxa"/>
            <w:gridSpan w:val="5"/>
            <w:vMerge w:val="restart"/>
            <w:shd w:val="clear" w:color="auto" w:fill="auto"/>
            <w:vAlign w:val="center"/>
          </w:tcPr>
          <w:p w14:paraId="1A0AAD0F" w14:textId="77777777" w:rsidR="007733F2" w:rsidRPr="00C25669" w:rsidRDefault="007733F2" w:rsidP="00D0756F">
            <w:pPr>
              <w:pStyle w:val="TAH"/>
              <w:rPr>
                <w:ins w:id="1805" w:author="Haijie Qiu" w:date="2022-08-23T14:04:00Z"/>
                <w:rFonts w:eastAsia="宋体"/>
              </w:rPr>
            </w:pPr>
            <w:ins w:id="1806" w:author="Haijie Qiu" w:date="2022-08-23T14:04:00Z">
              <w:r w:rsidRPr="00C25669">
                <w:rPr>
                  <w:rFonts w:eastAsia="宋体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269DC94E" w14:textId="77777777" w:rsidR="007733F2" w:rsidRPr="00C25669" w:rsidRDefault="007733F2" w:rsidP="00D0756F">
            <w:pPr>
              <w:pStyle w:val="TAH"/>
              <w:rPr>
                <w:ins w:id="1807" w:author="Haijie Qiu" w:date="2022-08-23T14:04:00Z"/>
                <w:rFonts w:eastAsia="宋体"/>
              </w:rPr>
            </w:pPr>
            <w:ins w:id="1808" w:author="Haijie Qiu" w:date="2022-08-23T14:04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352" w:type="dxa"/>
            <w:gridSpan w:val="3"/>
            <w:shd w:val="clear" w:color="auto" w:fill="auto"/>
          </w:tcPr>
          <w:p w14:paraId="0E40794D" w14:textId="77777777" w:rsidR="007733F2" w:rsidRPr="00C25669" w:rsidRDefault="007733F2" w:rsidP="00D0756F">
            <w:pPr>
              <w:pStyle w:val="TAH"/>
              <w:rPr>
                <w:ins w:id="1809" w:author="Haijie Qiu" w:date="2022-08-23T14:04:00Z"/>
                <w:rFonts w:eastAsia="宋体"/>
              </w:rPr>
            </w:pPr>
            <w:ins w:id="1810" w:author="Haijie Qiu" w:date="2022-08-23T14:04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7733F2" w:rsidRPr="00C25669" w14:paraId="5F2B6689" w14:textId="77777777" w:rsidTr="00D0756F">
        <w:trPr>
          <w:trHeight w:val="75"/>
          <w:ins w:id="1811" w:author="Haijie Qiu" w:date="2022-08-23T14:04:00Z"/>
        </w:trPr>
        <w:tc>
          <w:tcPr>
            <w:tcW w:w="5467" w:type="dxa"/>
            <w:gridSpan w:val="5"/>
            <w:vMerge/>
            <w:shd w:val="clear" w:color="auto" w:fill="auto"/>
          </w:tcPr>
          <w:p w14:paraId="1B7B6823" w14:textId="77777777" w:rsidR="007733F2" w:rsidRPr="00C25669" w:rsidRDefault="007733F2" w:rsidP="00D0756F">
            <w:pPr>
              <w:pStyle w:val="TAH"/>
              <w:rPr>
                <w:ins w:id="1812" w:author="Haijie Qiu" w:date="2022-08-23T14:04:00Z"/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6856B445" w14:textId="77777777" w:rsidR="007733F2" w:rsidRPr="00C25669" w:rsidRDefault="007733F2" w:rsidP="00D0756F">
            <w:pPr>
              <w:pStyle w:val="TAH"/>
              <w:rPr>
                <w:ins w:id="1813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</w:tcPr>
          <w:p w14:paraId="614EA5B0" w14:textId="77777777" w:rsidR="007733F2" w:rsidRPr="00C25669" w:rsidRDefault="007733F2" w:rsidP="00D0756F">
            <w:pPr>
              <w:pStyle w:val="TAH"/>
              <w:rPr>
                <w:ins w:id="1814" w:author="Haijie Qiu" w:date="2022-08-23T14:04:00Z"/>
                <w:rFonts w:eastAsia="宋体"/>
              </w:rPr>
            </w:pPr>
            <w:proofErr w:type="spellStart"/>
            <w:ins w:id="1815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21373CFC" w14:textId="77777777" w:rsidR="007733F2" w:rsidRPr="00C25669" w:rsidRDefault="007733F2" w:rsidP="00D0756F">
            <w:pPr>
              <w:pStyle w:val="TAH"/>
              <w:rPr>
                <w:ins w:id="1816" w:author="Haijie Qiu" w:date="2022-08-23T14:04:00Z"/>
                <w:rFonts w:eastAsia="宋体"/>
              </w:rPr>
            </w:pPr>
            <w:proofErr w:type="spellStart"/>
            <w:ins w:id="1817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#2(Note 1)</w:t>
              </w:r>
            </w:ins>
          </w:p>
        </w:tc>
      </w:tr>
      <w:tr w:rsidR="007733F2" w:rsidRPr="00C25669" w14:paraId="742C357F" w14:textId="77777777" w:rsidTr="00D0756F">
        <w:trPr>
          <w:ins w:id="1818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F09918E" w14:textId="77777777" w:rsidR="007733F2" w:rsidRPr="00C25669" w:rsidRDefault="007733F2" w:rsidP="00D0756F">
            <w:pPr>
              <w:pStyle w:val="TAL"/>
              <w:rPr>
                <w:ins w:id="1819" w:author="Haijie Qiu" w:date="2022-08-23T14:04:00Z"/>
                <w:rFonts w:eastAsia="宋体"/>
              </w:rPr>
            </w:pPr>
            <w:ins w:id="1820" w:author="Haijie Qiu" w:date="2022-08-23T14:04:00Z">
              <w:r>
                <w:rPr>
                  <w:rFonts w:eastAsia="宋体"/>
                </w:rPr>
                <w:t xml:space="preserve">Transmit </w:t>
              </w:r>
              <w:proofErr w:type="spellStart"/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D21AAC2" w14:textId="77777777" w:rsidR="007733F2" w:rsidRPr="00C25669" w:rsidRDefault="007733F2" w:rsidP="00D0756F">
            <w:pPr>
              <w:pStyle w:val="TAC"/>
              <w:rPr>
                <w:ins w:id="182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FA0BAD5" w14:textId="77777777" w:rsidR="007733F2" w:rsidRPr="00C25669" w:rsidRDefault="007733F2" w:rsidP="00D0756F">
            <w:pPr>
              <w:pStyle w:val="TAC"/>
              <w:rPr>
                <w:ins w:id="1822" w:author="Haijie Qiu" w:date="2022-08-23T14:04:00Z"/>
                <w:rFonts w:eastAsia="宋体"/>
              </w:rPr>
            </w:pPr>
            <w:proofErr w:type="spellStart"/>
            <w:ins w:id="1823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</w:t>
              </w:r>
            </w:ins>
          </w:p>
        </w:tc>
      </w:tr>
      <w:tr w:rsidR="007733F2" w:rsidRPr="00C25669" w14:paraId="36C43807" w14:textId="77777777" w:rsidTr="00D0756F">
        <w:trPr>
          <w:ins w:id="1824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5F0D4B36" w14:textId="77777777" w:rsidR="007733F2" w:rsidRPr="00352C60" w:rsidRDefault="007733F2" w:rsidP="00D0756F">
            <w:pPr>
              <w:pStyle w:val="TAL"/>
              <w:rPr>
                <w:ins w:id="1825" w:author="Haijie Qiu" w:date="2022-08-23T14:04:00Z"/>
                <w:rFonts w:eastAsia="宋体"/>
              </w:rPr>
            </w:pPr>
            <w:ins w:id="1826" w:author="Haijie Qiu" w:date="2022-08-23T14:04:00Z">
              <w:r>
                <w:rPr>
                  <w:rFonts w:eastAsia="宋体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C0B3D0C" w14:textId="77777777" w:rsidR="007733F2" w:rsidRDefault="007733F2" w:rsidP="00D0756F">
            <w:pPr>
              <w:pStyle w:val="TAL"/>
              <w:rPr>
                <w:ins w:id="1827" w:author="Haijie Qiu" w:date="2022-08-23T14:04:00Z"/>
                <w:rFonts w:eastAsia="宋体"/>
              </w:rPr>
            </w:pPr>
            <w:ins w:id="1828" w:author="Haijie Qiu" w:date="2022-08-23T14:04:00Z">
              <w:r>
                <w:rPr>
                  <w:rFonts w:eastAsia="宋体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631B472" w14:textId="77777777" w:rsidR="007733F2" w:rsidRPr="00C25669" w:rsidRDefault="007733F2" w:rsidP="00D0756F">
            <w:pPr>
              <w:pStyle w:val="TAC"/>
              <w:rPr>
                <w:ins w:id="182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BE4775E" w14:textId="77777777" w:rsidR="007733F2" w:rsidRPr="00C25669" w:rsidRDefault="007733F2" w:rsidP="00D0756F">
            <w:pPr>
              <w:pStyle w:val="TAC"/>
              <w:rPr>
                <w:ins w:id="1830" w:author="Haijie Qiu" w:date="2022-08-23T14:04:00Z"/>
                <w:rFonts w:eastAsia="宋体"/>
              </w:rPr>
            </w:pPr>
            <w:ins w:id="1831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</w:tr>
      <w:tr w:rsidR="007733F2" w:rsidRPr="00C25669" w14:paraId="51A1DE51" w14:textId="77777777" w:rsidTr="00D0756F">
        <w:trPr>
          <w:ins w:id="1832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20A62728" w14:textId="77777777" w:rsidR="007733F2" w:rsidRPr="00352C60" w:rsidRDefault="007733F2" w:rsidP="00D0756F">
            <w:pPr>
              <w:pStyle w:val="TAL"/>
              <w:rPr>
                <w:ins w:id="1833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138EF5E" w14:textId="77777777" w:rsidR="007733F2" w:rsidRDefault="007733F2" w:rsidP="00D0756F">
            <w:pPr>
              <w:pStyle w:val="TAL"/>
              <w:rPr>
                <w:ins w:id="1834" w:author="Haijie Qiu" w:date="2022-08-23T14:04:00Z"/>
                <w:rFonts w:eastAsia="宋体"/>
              </w:rPr>
            </w:pPr>
            <w:proofErr w:type="spellStart"/>
            <w:ins w:id="1835" w:author="Haijie Qiu" w:date="2022-08-23T14:04:00Z">
              <w:r w:rsidRPr="00352C60">
                <w:rPr>
                  <w:rFonts w:eastAsia="宋体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043A7B7" w14:textId="77777777" w:rsidR="007733F2" w:rsidRPr="00C25669" w:rsidRDefault="007733F2" w:rsidP="00D0756F">
            <w:pPr>
              <w:pStyle w:val="TAC"/>
              <w:rPr>
                <w:ins w:id="183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E85E4A8" w14:textId="77777777" w:rsidR="007733F2" w:rsidRPr="00C25669" w:rsidRDefault="007733F2" w:rsidP="00D0756F">
            <w:pPr>
              <w:pStyle w:val="TAC"/>
              <w:rPr>
                <w:ins w:id="1837" w:author="Haijie Qiu" w:date="2022-08-23T14:04:00Z"/>
                <w:rFonts w:eastAsia="宋体"/>
              </w:rPr>
            </w:pPr>
            <w:ins w:id="1838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2E0C1F21" w14:textId="77777777" w:rsidTr="00D0756F">
        <w:trPr>
          <w:ins w:id="1839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49DAA8BC" w14:textId="77777777" w:rsidR="007733F2" w:rsidRPr="00C25669" w:rsidRDefault="007733F2" w:rsidP="00D0756F">
            <w:pPr>
              <w:pStyle w:val="TAL"/>
              <w:rPr>
                <w:ins w:id="1840" w:author="Haijie Qiu" w:date="2022-08-23T14:04:00Z"/>
                <w:rFonts w:eastAsia="宋体"/>
              </w:rPr>
            </w:pPr>
            <w:ins w:id="1841" w:author="Haijie Qiu" w:date="2022-08-23T14:04:00Z">
              <w:r>
                <w:rPr>
                  <w:rFonts w:eastAsia="宋体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4880FEF" w14:textId="77777777" w:rsidR="007733F2" w:rsidRPr="00575612" w:rsidRDefault="007733F2" w:rsidP="00D0756F">
            <w:pPr>
              <w:pStyle w:val="TAL"/>
              <w:rPr>
                <w:ins w:id="1842" w:author="Haijie Qiu" w:date="2022-08-23T14:04:00Z"/>
                <w:rFonts w:eastAsia="宋体"/>
              </w:rPr>
            </w:pPr>
            <w:ins w:id="1843" w:author="Haijie Qiu" w:date="2022-08-23T14:04:00Z">
              <w:r w:rsidRPr="003D4A7F">
                <w:rPr>
                  <w:rFonts w:eastAsia="宋体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2D82348" w14:textId="77777777" w:rsidR="007733F2" w:rsidRPr="00C25669" w:rsidRDefault="007733F2" w:rsidP="00D0756F">
            <w:pPr>
              <w:pStyle w:val="TAC"/>
              <w:rPr>
                <w:ins w:id="184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8CE6ABB" w14:textId="77777777" w:rsidR="007733F2" w:rsidRPr="00C25669" w:rsidRDefault="007733F2" w:rsidP="00D0756F">
            <w:pPr>
              <w:pStyle w:val="TAC"/>
              <w:rPr>
                <w:ins w:id="1845" w:author="Haijie Qiu" w:date="2022-08-23T14:04:00Z"/>
                <w:rFonts w:eastAsia="宋体"/>
              </w:rPr>
            </w:pPr>
            <w:ins w:id="1846" w:author="Haijie Qiu" w:date="2022-08-23T14:04:00Z">
              <w:r w:rsidRPr="003D4A7F">
                <w:rPr>
                  <w:rFonts w:eastAsia="宋体"/>
                </w:rPr>
                <w:t>k0=0</w:t>
              </w:r>
              <w:r>
                <w:rPr>
                  <w:rFonts w:eastAsia="宋体"/>
                </w:rPr>
                <w:t xml:space="preserve"> </w:t>
              </w:r>
              <w:r w:rsidRPr="003D4A7F">
                <w:rPr>
                  <w:rFonts w:eastAsia="宋体"/>
                </w:rPr>
                <w:t>for CSI-RS resources</w:t>
              </w:r>
              <w:r>
                <w:rPr>
                  <w:rFonts w:eastAsia="宋体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1E15F27" w14:textId="77777777" w:rsidR="007733F2" w:rsidRPr="00C25669" w:rsidRDefault="007733F2" w:rsidP="00D0756F">
            <w:pPr>
              <w:pStyle w:val="TAC"/>
              <w:rPr>
                <w:ins w:id="1847" w:author="Haijie Qiu" w:date="2022-08-23T14:04:00Z"/>
                <w:rFonts w:eastAsia="宋体"/>
              </w:rPr>
            </w:pPr>
            <w:ins w:id="1848" w:author="Haijie Qiu" w:date="2022-08-23T14:04:00Z">
              <w:r w:rsidRPr="003D4A7F">
                <w:rPr>
                  <w:rFonts w:eastAsia="宋体"/>
                </w:rPr>
                <w:t>k0=</w:t>
              </w:r>
              <w:r>
                <w:rPr>
                  <w:rFonts w:eastAsia="宋体"/>
                </w:rPr>
                <w:t>1</w:t>
              </w:r>
              <w:r w:rsidRPr="003D4A7F">
                <w:rPr>
                  <w:rFonts w:eastAsia="宋体"/>
                </w:rPr>
                <w:t xml:space="preserve"> for CSI-RS resources</w:t>
              </w:r>
              <w:r>
                <w:rPr>
                  <w:rFonts w:eastAsia="宋体"/>
                </w:rPr>
                <w:t xml:space="preserve"> 5,6,7,8</w:t>
              </w:r>
            </w:ins>
          </w:p>
        </w:tc>
      </w:tr>
      <w:tr w:rsidR="007733F2" w:rsidRPr="00C25669" w14:paraId="122DADB8" w14:textId="77777777" w:rsidTr="00D0756F">
        <w:trPr>
          <w:ins w:id="1849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2213052A" w14:textId="77777777" w:rsidR="007733F2" w:rsidRDefault="007733F2" w:rsidP="00D0756F">
            <w:pPr>
              <w:pStyle w:val="TAL"/>
              <w:rPr>
                <w:ins w:id="1850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EB9DD5F" w14:textId="77777777" w:rsidR="007733F2" w:rsidRPr="003D4A7F" w:rsidRDefault="007733F2" w:rsidP="00D0756F">
            <w:pPr>
              <w:pStyle w:val="TAL"/>
              <w:rPr>
                <w:ins w:id="1851" w:author="Haijie Qiu" w:date="2022-08-23T14:04:00Z"/>
                <w:rFonts w:eastAsia="宋体"/>
              </w:rPr>
            </w:pPr>
            <w:ins w:id="1852" w:author="Haijie Qiu" w:date="2022-08-23T14:04:00Z">
              <w:r w:rsidRPr="003D4A7F">
                <w:rPr>
                  <w:rFonts w:eastAsia="宋体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6E596E" w14:textId="77777777" w:rsidR="007733F2" w:rsidRPr="00C25669" w:rsidRDefault="007733F2" w:rsidP="00D0756F">
            <w:pPr>
              <w:pStyle w:val="TAC"/>
              <w:rPr>
                <w:ins w:id="1853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369BB95" w14:textId="77777777" w:rsidR="007733F2" w:rsidRDefault="007733F2" w:rsidP="00D0756F">
            <w:pPr>
              <w:pStyle w:val="TAC"/>
              <w:rPr>
                <w:ins w:id="1854" w:author="Haijie Qiu" w:date="2022-08-23T14:04:00Z"/>
                <w:rFonts w:eastAsia="宋体"/>
              </w:rPr>
            </w:pPr>
            <w:ins w:id="1855" w:author="Haijie Qiu" w:date="2022-08-23T14:04:00Z">
              <w:r w:rsidRPr="003D4A7F">
                <w:rPr>
                  <w:rFonts w:eastAsia="宋体"/>
                </w:rPr>
                <w:t xml:space="preserve">l0 = 6 for CSI-RS resources 1 and </w:t>
              </w:r>
              <w:r>
                <w:rPr>
                  <w:rFonts w:eastAsia="宋体"/>
                </w:rPr>
                <w:t>3</w:t>
              </w:r>
            </w:ins>
          </w:p>
          <w:p w14:paraId="6A4E2F2C" w14:textId="77777777" w:rsidR="007733F2" w:rsidRPr="003D4A7F" w:rsidRDefault="007733F2" w:rsidP="00D0756F">
            <w:pPr>
              <w:pStyle w:val="TAC"/>
              <w:rPr>
                <w:ins w:id="1856" w:author="Haijie Qiu" w:date="2022-08-23T14:04:00Z"/>
                <w:rFonts w:eastAsia="宋体"/>
              </w:rPr>
            </w:pPr>
            <w:ins w:id="1857" w:author="Haijie Qiu" w:date="2022-08-23T14:04:00Z">
              <w:r w:rsidRPr="003D4A7F">
                <w:rPr>
                  <w:rFonts w:eastAsia="宋体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474A857" w14:textId="77777777" w:rsidR="007733F2" w:rsidRDefault="007733F2" w:rsidP="00D0756F">
            <w:pPr>
              <w:pStyle w:val="TAC"/>
              <w:rPr>
                <w:ins w:id="1858" w:author="Haijie Qiu" w:date="2022-08-23T14:04:00Z"/>
                <w:rFonts w:eastAsia="宋体"/>
              </w:rPr>
            </w:pPr>
            <w:ins w:id="1859" w:author="Haijie Qiu" w:date="2022-08-23T14:04:00Z">
              <w:r w:rsidRPr="003D4A7F">
                <w:rPr>
                  <w:rFonts w:eastAsia="宋体"/>
                </w:rPr>
                <w:t xml:space="preserve">l0 = 6 for CSI-RS resources </w:t>
              </w:r>
              <w:r>
                <w:rPr>
                  <w:rFonts w:eastAsia="宋体"/>
                </w:rPr>
                <w:t>5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7</w:t>
              </w:r>
            </w:ins>
          </w:p>
          <w:p w14:paraId="1A6AE707" w14:textId="77777777" w:rsidR="007733F2" w:rsidRPr="00C25669" w:rsidRDefault="007733F2" w:rsidP="00D0756F">
            <w:pPr>
              <w:pStyle w:val="TAC"/>
              <w:rPr>
                <w:ins w:id="1860" w:author="Haijie Qiu" w:date="2022-08-23T14:04:00Z"/>
                <w:rFonts w:eastAsia="宋体"/>
              </w:rPr>
            </w:pPr>
            <w:ins w:id="1861" w:author="Haijie Qiu" w:date="2022-08-23T14:04:00Z">
              <w:r w:rsidRPr="003D4A7F">
                <w:rPr>
                  <w:rFonts w:eastAsia="宋体"/>
                </w:rPr>
                <w:t xml:space="preserve">l0 = 10 for CSI-RS resources </w:t>
              </w:r>
              <w:r>
                <w:rPr>
                  <w:rFonts w:eastAsia="宋体"/>
                </w:rPr>
                <w:t>6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8</w:t>
              </w:r>
            </w:ins>
          </w:p>
        </w:tc>
      </w:tr>
      <w:tr w:rsidR="007733F2" w:rsidRPr="00C25669" w14:paraId="350D2180" w14:textId="77777777" w:rsidTr="00D0756F">
        <w:trPr>
          <w:ins w:id="1862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D6E2BD4" w14:textId="77777777" w:rsidR="007733F2" w:rsidRDefault="007733F2" w:rsidP="00D0756F">
            <w:pPr>
              <w:pStyle w:val="TAL"/>
              <w:rPr>
                <w:ins w:id="1863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69468DE" w14:textId="77777777" w:rsidR="007733F2" w:rsidRPr="003D4A7F" w:rsidRDefault="007733F2" w:rsidP="00D0756F">
            <w:pPr>
              <w:pStyle w:val="TAL"/>
              <w:rPr>
                <w:ins w:id="1864" w:author="Haijie Qiu" w:date="2022-08-23T14:04:00Z"/>
                <w:rFonts w:eastAsia="宋体"/>
              </w:rPr>
            </w:pPr>
            <w:ins w:id="1865" w:author="Haijie Qiu" w:date="2022-08-23T14:04:00Z">
              <w:r w:rsidRPr="003D4A7F">
                <w:rPr>
                  <w:rFonts w:eastAsia="宋体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687C213" w14:textId="77777777" w:rsidR="007733F2" w:rsidRPr="00C25669" w:rsidRDefault="007733F2" w:rsidP="00D0756F">
            <w:pPr>
              <w:pStyle w:val="TAC"/>
              <w:rPr>
                <w:ins w:id="1866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12D19F0" w14:textId="77777777" w:rsidR="007733F2" w:rsidRPr="00C25669" w:rsidRDefault="007733F2" w:rsidP="00D0756F">
            <w:pPr>
              <w:pStyle w:val="TAC"/>
              <w:rPr>
                <w:ins w:id="1867" w:author="Haijie Qiu" w:date="2022-08-23T14:04:00Z"/>
                <w:rFonts w:eastAsia="宋体"/>
              </w:rPr>
            </w:pPr>
            <w:ins w:id="1868" w:author="Haijie Qiu" w:date="2022-08-23T14:04:00Z">
              <w:r w:rsidRPr="00575612">
                <w:rPr>
                  <w:rFonts w:eastAsia="宋体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A48C728" w14:textId="77777777" w:rsidR="007733F2" w:rsidRPr="00C25669" w:rsidRDefault="007733F2" w:rsidP="00D0756F">
            <w:pPr>
              <w:pStyle w:val="TAC"/>
              <w:rPr>
                <w:ins w:id="1869" w:author="Haijie Qiu" w:date="2022-08-23T14:04:00Z"/>
                <w:rFonts w:eastAsia="宋体"/>
              </w:rPr>
            </w:pPr>
            <w:ins w:id="1870" w:author="Haijie Qiu" w:date="2022-08-23T14:04:00Z">
              <w:r w:rsidRPr="00575612">
                <w:rPr>
                  <w:rFonts w:eastAsia="宋体"/>
                </w:rPr>
                <w:t xml:space="preserve">1 for CSI-RS resource </w:t>
              </w:r>
              <w:r>
                <w:rPr>
                  <w:rFonts w:eastAsia="宋体"/>
                </w:rPr>
                <w:t>5,6,7,8</w:t>
              </w:r>
            </w:ins>
          </w:p>
        </w:tc>
      </w:tr>
      <w:tr w:rsidR="007733F2" w:rsidRPr="00C25669" w14:paraId="3814EF72" w14:textId="77777777" w:rsidTr="00D0756F">
        <w:trPr>
          <w:ins w:id="1871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53CAE86A" w14:textId="77777777" w:rsidR="007733F2" w:rsidRDefault="007733F2" w:rsidP="00D0756F">
            <w:pPr>
              <w:pStyle w:val="TAL"/>
              <w:rPr>
                <w:ins w:id="1872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A431E33" w14:textId="77777777" w:rsidR="007733F2" w:rsidRPr="003D4A7F" w:rsidRDefault="007733F2" w:rsidP="00D0756F">
            <w:pPr>
              <w:pStyle w:val="TAL"/>
              <w:rPr>
                <w:ins w:id="1873" w:author="Haijie Qiu" w:date="2022-08-23T14:04:00Z"/>
                <w:rFonts w:eastAsia="宋体"/>
                <w:lang w:eastAsia="zh-CN"/>
              </w:rPr>
            </w:pPr>
            <w:ins w:id="1874" w:author="Haijie Qiu" w:date="2022-08-23T14:04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EA4F62" w14:textId="77777777" w:rsidR="007733F2" w:rsidRPr="00C25669" w:rsidRDefault="007733F2" w:rsidP="00D0756F">
            <w:pPr>
              <w:pStyle w:val="TAC"/>
              <w:rPr>
                <w:ins w:id="187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6F46009" w14:textId="77777777" w:rsidR="007733F2" w:rsidRPr="00575612" w:rsidRDefault="007733F2" w:rsidP="00D0756F">
            <w:pPr>
              <w:pStyle w:val="TAC"/>
              <w:rPr>
                <w:ins w:id="1876" w:author="Haijie Qiu" w:date="2022-08-23T14:04:00Z"/>
                <w:rFonts w:eastAsia="宋体"/>
                <w:lang w:eastAsia="zh-CN"/>
              </w:rPr>
            </w:pPr>
            <w:ins w:id="1877" w:author="Haijie Qiu" w:date="2022-08-23T14:04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 CDM’ for CSI-RS resource 1,2,3,4,5,6,7,8</w:t>
              </w:r>
            </w:ins>
          </w:p>
        </w:tc>
      </w:tr>
      <w:tr w:rsidR="007733F2" w:rsidRPr="00C25669" w14:paraId="3DCACE76" w14:textId="77777777" w:rsidTr="00D0756F">
        <w:trPr>
          <w:ins w:id="1878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632A868" w14:textId="77777777" w:rsidR="007733F2" w:rsidRDefault="007733F2" w:rsidP="00D0756F">
            <w:pPr>
              <w:pStyle w:val="TAL"/>
              <w:rPr>
                <w:ins w:id="1879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07355E7" w14:textId="77777777" w:rsidR="007733F2" w:rsidRPr="003D4A7F" w:rsidRDefault="007733F2" w:rsidP="00D0756F">
            <w:pPr>
              <w:pStyle w:val="TAL"/>
              <w:rPr>
                <w:ins w:id="1880" w:author="Haijie Qiu" w:date="2022-08-23T14:04:00Z"/>
                <w:rFonts w:eastAsia="宋体"/>
              </w:rPr>
            </w:pPr>
            <w:ins w:id="1881" w:author="Haijie Qiu" w:date="2022-08-23T14:04:00Z">
              <w:r w:rsidRPr="003D4A7F">
                <w:rPr>
                  <w:rFonts w:eastAsia="宋体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3B35AA1" w14:textId="77777777" w:rsidR="007733F2" w:rsidRPr="00C25669" w:rsidRDefault="007733F2" w:rsidP="00D0756F">
            <w:pPr>
              <w:pStyle w:val="TAC"/>
              <w:rPr>
                <w:ins w:id="188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2A8B8EB" w14:textId="77777777" w:rsidR="007733F2" w:rsidRPr="00C25669" w:rsidRDefault="007733F2" w:rsidP="00D0756F">
            <w:pPr>
              <w:pStyle w:val="TAC"/>
              <w:rPr>
                <w:ins w:id="1883" w:author="Haijie Qiu" w:date="2022-08-23T14:04:00Z"/>
                <w:rFonts w:eastAsia="宋体"/>
              </w:rPr>
            </w:pPr>
            <w:ins w:id="1884" w:author="Haijie Qiu" w:date="2022-08-23T14:04:00Z">
              <w:r w:rsidRPr="00575612">
                <w:rPr>
                  <w:rFonts w:eastAsia="宋体"/>
                </w:rPr>
                <w:t>3</w:t>
              </w:r>
            </w:ins>
          </w:p>
        </w:tc>
      </w:tr>
      <w:tr w:rsidR="007733F2" w:rsidRPr="00C25669" w14:paraId="57951644" w14:textId="77777777" w:rsidTr="00D0756F">
        <w:trPr>
          <w:ins w:id="1885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285F5C76" w14:textId="77777777" w:rsidR="007733F2" w:rsidRDefault="007733F2" w:rsidP="00D0756F">
            <w:pPr>
              <w:pStyle w:val="TAL"/>
              <w:rPr>
                <w:ins w:id="1886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D6ADB4E" w14:textId="77777777" w:rsidR="007733F2" w:rsidRPr="003D4A7F" w:rsidRDefault="007733F2" w:rsidP="00D0756F">
            <w:pPr>
              <w:pStyle w:val="TAL"/>
              <w:rPr>
                <w:ins w:id="1887" w:author="Haijie Qiu" w:date="2022-08-23T14:04:00Z"/>
                <w:rFonts w:eastAsia="宋体"/>
              </w:rPr>
            </w:pPr>
            <w:ins w:id="1888" w:author="Haijie Qiu" w:date="2022-08-23T14:04:00Z">
              <w:r w:rsidRPr="003D4A7F">
                <w:rPr>
                  <w:rFonts w:eastAsia="宋体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6C2145" w14:textId="77777777" w:rsidR="007733F2" w:rsidRPr="00C25669" w:rsidRDefault="007733F2" w:rsidP="00D0756F">
            <w:pPr>
              <w:pStyle w:val="TAC"/>
              <w:rPr>
                <w:ins w:id="1889" w:author="Haijie Qiu" w:date="2022-08-23T14:04:00Z"/>
                <w:rFonts w:eastAsia="宋体"/>
              </w:rPr>
            </w:pPr>
            <w:ins w:id="1890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A451720" w14:textId="77777777" w:rsidR="007733F2" w:rsidRPr="00C25669" w:rsidRDefault="007733F2" w:rsidP="00D0756F">
            <w:pPr>
              <w:pStyle w:val="TAC"/>
              <w:rPr>
                <w:ins w:id="1891" w:author="Haijie Qiu" w:date="2022-08-23T14:04:00Z"/>
                <w:rFonts w:eastAsia="宋体"/>
              </w:rPr>
            </w:pPr>
            <w:ins w:id="1892" w:author="Haijie Qiu" w:date="2022-08-23T14:04:00Z">
              <w:r w:rsidRPr="00575612">
                <w:rPr>
                  <w:rFonts w:eastAsia="宋体"/>
                </w:rPr>
                <w:t>20</w:t>
              </w:r>
            </w:ins>
          </w:p>
        </w:tc>
      </w:tr>
      <w:tr w:rsidR="007733F2" w:rsidRPr="00C25669" w14:paraId="7F1CAE6E" w14:textId="77777777" w:rsidTr="00D0756F">
        <w:trPr>
          <w:ins w:id="1893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0D842146" w14:textId="77777777" w:rsidR="007733F2" w:rsidRDefault="007733F2" w:rsidP="00D0756F">
            <w:pPr>
              <w:pStyle w:val="TAL"/>
              <w:rPr>
                <w:ins w:id="1894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0FD237E" w14:textId="77777777" w:rsidR="007733F2" w:rsidRPr="003D4A7F" w:rsidRDefault="007733F2" w:rsidP="00D0756F">
            <w:pPr>
              <w:pStyle w:val="TAL"/>
              <w:rPr>
                <w:ins w:id="1895" w:author="Haijie Qiu" w:date="2022-08-23T14:04:00Z"/>
                <w:rFonts w:eastAsia="宋体"/>
              </w:rPr>
            </w:pPr>
            <w:ins w:id="1896" w:author="Haijie Qiu" w:date="2022-08-23T14:04:00Z">
              <w:r w:rsidRPr="003D4A7F">
                <w:rPr>
                  <w:rFonts w:eastAsia="宋体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4760EE" w14:textId="77777777" w:rsidR="007733F2" w:rsidRPr="00C25669" w:rsidRDefault="007733F2" w:rsidP="00D0756F">
            <w:pPr>
              <w:pStyle w:val="TAC"/>
              <w:rPr>
                <w:ins w:id="1897" w:author="Haijie Qiu" w:date="2022-08-23T14:04:00Z"/>
                <w:rFonts w:eastAsia="宋体"/>
              </w:rPr>
            </w:pPr>
            <w:ins w:id="1898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F5E613B" w14:textId="77777777" w:rsidR="007733F2" w:rsidRDefault="007733F2" w:rsidP="00D0756F">
            <w:pPr>
              <w:pStyle w:val="TAC"/>
              <w:rPr>
                <w:ins w:id="1899" w:author="Haijie Qiu" w:date="2022-08-23T14:04:00Z"/>
                <w:rFonts w:eastAsia="宋体"/>
              </w:rPr>
            </w:pPr>
            <w:ins w:id="1900" w:author="Haijie Qiu" w:date="2022-08-23T14:04:00Z">
              <w:r w:rsidRPr="003D4A7F">
                <w:rPr>
                  <w:rFonts w:eastAsia="宋体"/>
                </w:rPr>
                <w:t xml:space="preserve">10 for CSI-RS resources </w:t>
              </w:r>
              <w:r>
                <w:rPr>
                  <w:rFonts w:eastAsia="宋体"/>
                </w:rPr>
                <w:t>1 and 2</w:t>
              </w:r>
            </w:ins>
          </w:p>
          <w:p w14:paraId="32C4D4F3" w14:textId="77777777" w:rsidR="007733F2" w:rsidRPr="003D4A7F" w:rsidRDefault="007733F2" w:rsidP="00D0756F">
            <w:pPr>
              <w:pStyle w:val="TAC"/>
              <w:rPr>
                <w:ins w:id="1901" w:author="Haijie Qiu" w:date="2022-08-23T14:04:00Z"/>
                <w:rFonts w:eastAsia="宋体"/>
              </w:rPr>
            </w:pPr>
            <w:ins w:id="1902" w:author="Haijie Qiu" w:date="2022-08-23T14:04:00Z">
              <w:r w:rsidRPr="003D4A7F">
                <w:rPr>
                  <w:rFonts w:eastAsia="宋体"/>
                </w:rPr>
                <w:t>11 for CSI-RS resources 3</w:t>
              </w:r>
              <w:r>
                <w:rPr>
                  <w:rFonts w:eastAsia="宋体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42A30D0" w14:textId="77777777" w:rsidR="007733F2" w:rsidRDefault="007733F2" w:rsidP="00D0756F">
            <w:pPr>
              <w:pStyle w:val="TAC"/>
              <w:rPr>
                <w:ins w:id="1903" w:author="Haijie Qiu" w:date="2022-08-23T14:04:00Z"/>
                <w:rFonts w:eastAsia="宋体"/>
              </w:rPr>
            </w:pPr>
            <w:ins w:id="1904" w:author="Haijie Qiu" w:date="2022-08-23T14:04:00Z">
              <w:r w:rsidRPr="003D4A7F">
                <w:rPr>
                  <w:rFonts w:eastAsia="宋体"/>
                </w:rPr>
                <w:t xml:space="preserve">10 for CSI-RS resources </w:t>
              </w:r>
              <w:r>
                <w:rPr>
                  <w:rFonts w:eastAsia="宋体"/>
                </w:rPr>
                <w:t>5 and 6</w:t>
              </w:r>
            </w:ins>
          </w:p>
          <w:p w14:paraId="219F80CB" w14:textId="77777777" w:rsidR="007733F2" w:rsidRPr="00C25669" w:rsidRDefault="007733F2" w:rsidP="00D0756F">
            <w:pPr>
              <w:pStyle w:val="TAC"/>
              <w:rPr>
                <w:ins w:id="1905" w:author="Haijie Qiu" w:date="2022-08-23T14:04:00Z"/>
                <w:rFonts w:eastAsia="宋体"/>
              </w:rPr>
            </w:pPr>
            <w:ins w:id="1906" w:author="Haijie Qiu" w:date="2022-08-23T14:04:00Z">
              <w:r w:rsidRPr="003D4A7F">
                <w:rPr>
                  <w:rFonts w:eastAsia="宋体"/>
                </w:rPr>
                <w:t xml:space="preserve">11 for CSI-RS resources </w:t>
              </w:r>
              <w:r>
                <w:rPr>
                  <w:rFonts w:eastAsia="宋体"/>
                </w:rPr>
                <w:t>7 and 8</w:t>
              </w:r>
            </w:ins>
          </w:p>
        </w:tc>
      </w:tr>
      <w:tr w:rsidR="007733F2" w:rsidRPr="00C25669" w14:paraId="2DEA96FC" w14:textId="77777777" w:rsidTr="00D0756F">
        <w:trPr>
          <w:ins w:id="1907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0A5CA521" w14:textId="77777777" w:rsidR="007733F2" w:rsidRDefault="007733F2" w:rsidP="00D0756F">
            <w:pPr>
              <w:pStyle w:val="TAL"/>
              <w:rPr>
                <w:ins w:id="1908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F379D82" w14:textId="77777777" w:rsidR="007733F2" w:rsidRPr="003D4A7F" w:rsidRDefault="007733F2" w:rsidP="00D0756F">
            <w:pPr>
              <w:pStyle w:val="TAL"/>
              <w:rPr>
                <w:ins w:id="1909" w:author="Haijie Qiu" w:date="2022-08-23T14:04:00Z"/>
                <w:rFonts w:eastAsia="宋体"/>
              </w:rPr>
            </w:pPr>
            <w:ins w:id="1910" w:author="Haijie Qiu" w:date="2022-08-23T14:04:00Z">
              <w:r w:rsidRPr="003D4A7F">
                <w:rPr>
                  <w:rFonts w:eastAsia="宋体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A258BF" w14:textId="77777777" w:rsidR="007733F2" w:rsidRPr="00C25669" w:rsidRDefault="007733F2" w:rsidP="00D0756F">
            <w:pPr>
              <w:pStyle w:val="TAC"/>
              <w:rPr>
                <w:ins w:id="191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6336D07" w14:textId="77777777" w:rsidR="007733F2" w:rsidRPr="00C25669" w:rsidRDefault="007733F2" w:rsidP="00D0756F">
            <w:pPr>
              <w:pStyle w:val="TAC"/>
              <w:rPr>
                <w:ins w:id="1912" w:author="Haijie Qiu" w:date="2022-08-23T14:04:00Z"/>
                <w:rFonts w:eastAsia="宋体"/>
              </w:rPr>
            </w:pPr>
            <w:ins w:id="1913" w:author="Haijie Qiu" w:date="2022-08-23T14:04:00Z">
              <w:r w:rsidRPr="003D4A7F">
                <w:rPr>
                  <w:rFonts w:eastAsia="宋体"/>
                </w:rPr>
                <w:t>TCI state #0</w:t>
              </w:r>
            </w:ins>
          </w:p>
        </w:tc>
      </w:tr>
      <w:tr w:rsidR="007733F2" w:rsidRPr="00C25669" w14:paraId="71C85D58" w14:textId="77777777" w:rsidTr="00D0756F">
        <w:trPr>
          <w:ins w:id="1914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BAF1BB0" w14:textId="77777777" w:rsidR="007733F2" w:rsidRPr="00C25669" w:rsidRDefault="007733F2" w:rsidP="00D0756F">
            <w:pPr>
              <w:pStyle w:val="TAL"/>
              <w:rPr>
                <w:ins w:id="1915" w:author="Haijie Qiu" w:date="2022-08-23T14:04:00Z"/>
                <w:rFonts w:eastAsia="宋体"/>
              </w:rPr>
            </w:pPr>
            <w:ins w:id="1916" w:author="Haijie Qiu" w:date="2022-08-23T14:04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7C5F61F" w14:textId="77777777" w:rsidR="007733F2" w:rsidRPr="00C25669" w:rsidRDefault="007733F2" w:rsidP="00D0756F">
            <w:pPr>
              <w:pStyle w:val="TAC"/>
              <w:rPr>
                <w:ins w:id="191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07FCC2A" w14:textId="77777777" w:rsidR="007733F2" w:rsidRPr="00C25669" w:rsidRDefault="007733F2" w:rsidP="00D0756F">
            <w:pPr>
              <w:pStyle w:val="TAC"/>
              <w:rPr>
                <w:ins w:id="1918" w:author="Haijie Qiu" w:date="2022-08-23T14:04:00Z"/>
                <w:rFonts w:eastAsia="宋体"/>
              </w:rPr>
            </w:pPr>
            <w:ins w:id="1919" w:author="Haijie Qiu" w:date="2022-08-23T14:04:00Z">
              <w:r w:rsidRPr="00C25669">
                <w:rPr>
                  <w:rFonts w:eastAsia="宋体"/>
                </w:rPr>
                <w:t>FDD</w:t>
              </w:r>
            </w:ins>
          </w:p>
        </w:tc>
      </w:tr>
      <w:tr w:rsidR="005E251A" w:rsidRPr="00C25669" w14:paraId="028B292F" w14:textId="77777777" w:rsidTr="00D0756F">
        <w:trPr>
          <w:ins w:id="1920" w:author="lili wang/Performance &amp; Regulation Standard Lab /SRC-Beijing/Staff Engineer/Samsung Electronics" w:date="2022-10-14T14:36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5228A89" w14:textId="6A9F247E" w:rsidR="005E251A" w:rsidRPr="00C25669" w:rsidRDefault="005E251A" w:rsidP="005E251A">
            <w:pPr>
              <w:pStyle w:val="TAL"/>
              <w:rPr>
                <w:ins w:id="1921" w:author="lili wang/Performance &amp; Regulation Standard Lab /SRC-Beijing/Staff Engineer/Samsung Electronics" w:date="2022-10-14T14:36:00Z"/>
                <w:rFonts w:eastAsia="宋体"/>
              </w:rPr>
            </w:pPr>
            <w:ins w:id="1922" w:author="lili wang/Performance &amp; Regulation Standard Lab /SRC-Beijing/Staff Engineer/Samsung Electronics" w:date="2022-10-14T14:36:00Z">
              <w:r>
                <w:rPr>
                  <w:rFonts w:eastAsia="宋体"/>
                </w:rPr>
                <w:t>Bandwidth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9297299" w14:textId="7647F06E" w:rsidR="005E251A" w:rsidRPr="00C25669" w:rsidRDefault="005E251A" w:rsidP="005E251A">
            <w:pPr>
              <w:pStyle w:val="TAC"/>
              <w:rPr>
                <w:ins w:id="1923" w:author="lili wang/Performance &amp; Regulation Standard Lab /SRC-Beijing/Staff Engineer/Samsung Electronics" w:date="2022-10-14T14:36:00Z"/>
                <w:rFonts w:eastAsia="宋体"/>
              </w:rPr>
            </w:pPr>
            <w:ins w:id="1924" w:author="lili wang/Performance &amp; Regulation Standard Lab /SRC-Beijing/Staff Engineer/Samsung Electronics" w:date="2022-10-14T14:36:00Z">
              <w:r>
                <w:rPr>
                  <w:rFonts w:eastAsia="宋体"/>
                </w:rPr>
                <w:t>MHz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61E46B3" w14:textId="40DF9310" w:rsidR="005E251A" w:rsidRPr="00C25669" w:rsidRDefault="005E251A" w:rsidP="005E251A">
            <w:pPr>
              <w:pStyle w:val="TAC"/>
              <w:rPr>
                <w:ins w:id="1925" w:author="lili wang/Performance &amp; Regulation Standard Lab /SRC-Beijing/Staff Engineer/Samsung Electronics" w:date="2022-10-14T14:36:00Z"/>
                <w:rFonts w:eastAsia="宋体"/>
              </w:rPr>
            </w:pPr>
            <w:ins w:id="1926" w:author="lili wang/Performance &amp; Regulation Standard Lab /SRC-Beijing/Staff Engineer/Samsung Electronics" w:date="2022-10-14T14:36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</w:tr>
      <w:tr w:rsidR="005E251A" w:rsidRPr="00C25669" w14:paraId="09287231" w14:textId="77777777" w:rsidTr="00D0756F">
        <w:trPr>
          <w:ins w:id="1927" w:author="lili wang/Performance &amp; Regulation Standard Lab /SRC-Beijing/Staff Engineer/Samsung Electronics" w:date="2022-10-14T14:36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43A61FCE" w14:textId="5C19A441" w:rsidR="005E251A" w:rsidRPr="00C25669" w:rsidRDefault="005E251A" w:rsidP="005E251A">
            <w:pPr>
              <w:pStyle w:val="TAL"/>
              <w:rPr>
                <w:ins w:id="1928" w:author="lili wang/Performance &amp; Regulation Standard Lab /SRC-Beijing/Staff Engineer/Samsung Electronics" w:date="2022-10-14T14:36:00Z"/>
                <w:rFonts w:eastAsia="宋体"/>
              </w:rPr>
            </w:pPr>
            <w:ins w:id="1929" w:author="lili wang/Performance &amp; Regulation Standard Lab /SRC-Beijing/Staff Engineer/Samsung Electronics" w:date="2022-10-14T14:36:00Z">
              <w:r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1EF3CE" w14:textId="5EBF2A7A" w:rsidR="005E251A" w:rsidRPr="00C25669" w:rsidRDefault="005E251A" w:rsidP="005E251A">
            <w:pPr>
              <w:pStyle w:val="TAC"/>
              <w:rPr>
                <w:ins w:id="1930" w:author="lili wang/Performance &amp; Regulation Standard Lab /SRC-Beijing/Staff Engineer/Samsung Electronics" w:date="2022-10-14T14:36:00Z"/>
                <w:rFonts w:eastAsia="宋体"/>
              </w:rPr>
            </w:pPr>
            <w:ins w:id="1931" w:author="lili wang/Performance &amp; Regulation Standard Lab /SRC-Beijing/Staff Engineer/Samsung Electronics" w:date="2022-10-14T14:36:00Z">
              <w:r>
                <w:rPr>
                  <w:rFonts w:eastAsia="宋体"/>
                  <w:lang w:eastAsia="zh-CN"/>
                </w:rPr>
                <w:t>kHz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97C1B19" w14:textId="66CD747E" w:rsidR="005E251A" w:rsidRPr="00C25669" w:rsidRDefault="005E251A" w:rsidP="005E251A">
            <w:pPr>
              <w:pStyle w:val="TAC"/>
              <w:rPr>
                <w:ins w:id="1932" w:author="lili wang/Performance &amp; Regulation Standard Lab /SRC-Beijing/Staff Engineer/Samsung Electronics" w:date="2022-10-14T14:36:00Z"/>
                <w:rFonts w:eastAsia="宋体"/>
              </w:rPr>
            </w:pPr>
            <w:ins w:id="1933" w:author="lili wang/Performance &amp; Regulation Standard Lab /SRC-Beijing/Staff Engineer/Samsung Electronics" w:date="2022-10-14T14:36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</w:tr>
      <w:tr w:rsidR="005E251A" w:rsidRPr="00C25669" w14:paraId="4FC61742" w14:textId="77777777" w:rsidTr="00D0756F">
        <w:trPr>
          <w:ins w:id="1934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2EB1DD00" w14:textId="77777777" w:rsidR="005E251A" w:rsidRPr="00C25669" w:rsidRDefault="005E251A" w:rsidP="005E251A">
            <w:pPr>
              <w:pStyle w:val="TAL"/>
              <w:rPr>
                <w:ins w:id="1935" w:author="Haijie Qiu" w:date="2022-08-23T14:04:00Z"/>
                <w:rFonts w:eastAsia="宋体"/>
              </w:rPr>
            </w:pPr>
            <w:ins w:id="1936" w:author="Haijie Qiu" w:date="2022-08-23T14:04:00Z">
              <w:r w:rsidRPr="00C25669"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780F5B" w14:textId="77777777" w:rsidR="005E251A" w:rsidRPr="00C25669" w:rsidRDefault="005E251A" w:rsidP="005E251A">
            <w:pPr>
              <w:pStyle w:val="TAC"/>
              <w:rPr>
                <w:ins w:id="193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0F20567" w14:textId="77777777" w:rsidR="005E251A" w:rsidRPr="00C25669" w:rsidRDefault="005E251A" w:rsidP="005E251A">
            <w:pPr>
              <w:pStyle w:val="TAC"/>
              <w:rPr>
                <w:ins w:id="1938" w:author="Haijie Qiu" w:date="2022-08-23T14:04:00Z"/>
                <w:rFonts w:eastAsia="宋体"/>
              </w:rPr>
            </w:pPr>
            <w:ins w:id="1939" w:author="Haijie Qiu" w:date="2022-08-23T14:04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5E251A" w:rsidRPr="00C25669" w14:paraId="05C185B2" w14:textId="77777777" w:rsidTr="00D0756F">
        <w:trPr>
          <w:ins w:id="1940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7D772CD1" w14:textId="77777777" w:rsidR="005E251A" w:rsidRPr="001424CF" w:rsidRDefault="005E251A" w:rsidP="005E251A">
            <w:pPr>
              <w:pStyle w:val="TAL"/>
              <w:rPr>
                <w:ins w:id="1941" w:author="Haijie Qiu" w:date="2022-08-23T14:04:00Z"/>
                <w:rFonts w:eastAsia="宋体"/>
                <w:rPrChange w:id="1942" w:author="samsung" w:date="2022-08-26T00:14:00Z">
                  <w:rPr>
                    <w:ins w:id="1943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944" w:author="Haijie Qiu" w:date="2022-08-23T14:04:00Z">
              <w:r w:rsidRPr="001424CF">
                <w:rPr>
                  <w:rFonts w:eastAsia="宋体"/>
                  <w:rPrChange w:id="1945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>Propagation channel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FFF5911" w14:textId="77777777" w:rsidR="005E251A" w:rsidRPr="001424CF" w:rsidRDefault="005E251A" w:rsidP="005E251A">
            <w:pPr>
              <w:pStyle w:val="TAC"/>
              <w:rPr>
                <w:ins w:id="1946" w:author="Haijie Qiu" w:date="2022-08-23T14:04:00Z"/>
                <w:rFonts w:eastAsia="宋体"/>
                <w:rPrChange w:id="1947" w:author="samsung" w:date="2022-08-26T00:14:00Z">
                  <w:rPr>
                    <w:ins w:id="1948" w:author="Haijie Qiu" w:date="2022-08-23T14:04:00Z"/>
                    <w:rFonts w:eastAsia="宋体"/>
                    <w:highlight w:val="yellow"/>
                  </w:rPr>
                </w:rPrChange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208C6DA" w14:textId="77777777" w:rsidR="005E251A" w:rsidRPr="001424CF" w:rsidRDefault="005E251A" w:rsidP="005E251A">
            <w:pPr>
              <w:pStyle w:val="TAC"/>
              <w:rPr>
                <w:ins w:id="1949" w:author="Haijie Qiu" w:date="2022-08-23T14:04:00Z"/>
                <w:rFonts w:eastAsia="宋体"/>
                <w:rPrChange w:id="1950" w:author="samsung" w:date="2022-08-26T00:14:00Z">
                  <w:rPr>
                    <w:ins w:id="1951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952" w:author="Haijie Qiu" w:date="2022-08-23T14:04:00Z">
              <w:r w:rsidRPr="001424CF">
                <w:rPr>
                  <w:rFonts w:eastAsia="宋体"/>
                  <w:kern w:val="2"/>
                  <w:lang w:eastAsia="zh-CN"/>
                  <w:rPrChange w:id="1953" w:author="samsung" w:date="2022-08-26T00:14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TDLA30-10</w:t>
              </w:r>
            </w:ins>
          </w:p>
        </w:tc>
      </w:tr>
      <w:tr w:rsidR="005E251A" w:rsidRPr="00C25669" w14:paraId="58A312BE" w14:textId="77777777" w:rsidTr="00D0756F">
        <w:trPr>
          <w:ins w:id="1954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6C32B1BD" w14:textId="77777777" w:rsidR="005E251A" w:rsidRPr="001424CF" w:rsidRDefault="005E251A" w:rsidP="005E251A">
            <w:pPr>
              <w:pStyle w:val="TAL"/>
              <w:rPr>
                <w:ins w:id="1955" w:author="Haijie Qiu" w:date="2022-08-23T14:04:00Z"/>
                <w:rFonts w:eastAsia="宋体"/>
              </w:rPr>
            </w:pPr>
            <w:ins w:id="1956" w:author="Haijie Qiu" w:date="2022-08-23T14:04:00Z">
              <w:r w:rsidRPr="001424CF">
                <w:rPr>
                  <w:rFonts w:eastAsia="宋体"/>
                  <w:rPrChange w:id="1957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 xml:space="preserve">Antenna configuration per </w:t>
              </w:r>
              <w:proofErr w:type="spellStart"/>
              <w:r w:rsidRPr="001424CF">
                <w:rPr>
                  <w:rFonts w:eastAsia="宋体"/>
                  <w:rPrChange w:id="1958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FD982B6" w14:textId="77777777" w:rsidR="005E251A" w:rsidRPr="001424CF" w:rsidRDefault="005E251A" w:rsidP="005E251A">
            <w:pPr>
              <w:pStyle w:val="TAC"/>
              <w:rPr>
                <w:ins w:id="195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678856B" w14:textId="77777777" w:rsidR="005E251A" w:rsidRPr="001424CF" w:rsidRDefault="005E251A" w:rsidP="005E251A">
            <w:pPr>
              <w:widowControl w:val="0"/>
              <w:spacing w:after="0"/>
              <w:jc w:val="center"/>
              <w:rPr>
                <w:ins w:id="1960" w:author="Haijie Qiu" w:date="2022-08-23T14:04:00Z"/>
                <w:rFonts w:eastAsia="宋体"/>
              </w:rPr>
            </w:pPr>
            <w:ins w:id="1961" w:author="Haijie Qiu" w:date="2022-08-23T14:04:00Z">
              <w:r w:rsidRPr="001424CF">
                <w:rPr>
                  <w:rFonts w:ascii="Arial" w:eastAsia="宋体" w:hAnsi="Arial"/>
                  <w:kern w:val="2"/>
                  <w:sz w:val="18"/>
                  <w:lang w:eastAsia="zh-CN"/>
                  <w:rPrChange w:id="1962" w:author="samsung" w:date="2022-08-26T00:14:00Z">
                    <w:rPr>
                      <w:rFonts w:ascii="Arial" w:eastAsia="宋体" w:hAnsi="Arial"/>
                      <w:kern w:val="2"/>
                      <w:sz w:val="18"/>
                      <w:highlight w:val="yellow"/>
                      <w:lang w:eastAsia="zh-CN"/>
                    </w:rPr>
                  </w:rPrChange>
                </w:rPr>
                <w:t>High XP 8</w:t>
              </w:r>
              <w:r w:rsidRPr="001424CF">
                <w:rPr>
                  <w:rFonts w:ascii="Arial" w:eastAsia="?? ??" w:hAnsi="Arial"/>
                  <w:kern w:val="2"/>
                  <w:sz w:val="18"/>
                  <w:rPrChange w:id="1963" w:author="samsung" w:date="2022-08-26T00:14:00Z">
                    <w:rPr>
                      <w:rFonts w:ascii="Arial" w:eastAsia="?? ??" w:hAnsi="Arial"/>
                      <w:kern w:val="2"/>
                      <w:sz w:val="18"/>
                      <w:highlight w:val="yellow"/>
                    </w:rPr>
                  </w:rPrChange>
                </w:rPr>
                <w:t xml:space="preserve"> x 4           </w:t>
              </w:r>
              <w:r w:rsidRPr="001424CF">
                <w:rPr>
                  <w:rFonts w:eastAsia="宋体"/>
                  <w:kern w:val="2"/>
                  <w:lang w:eastAsia="zh-CN"/>
                  <w:rPrChange w:id="1964" w:author="samsung" w:date="2022-08-26T00:14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(N1,N2) = (4,1)</w:t>
              </w:r>
            </w:ins>
          </w:p>
        </w:tc>
      </w:tr>
      <w:tr w:rsidR="005E251A" w:rsidRPr="00C25669" w14:paraId="24ADACEC" w14:textId="77777777" w:rsidTr="00D0756F">
        <w:trPr>
          <w:ins w:id="1965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312D7B2" w14:textId="77777777" w:rsidR="005E251A" w:rsidRPr="00C25669" w:rsidRDefault="005E251A" w:rsidP="005E251A">
            <w:pPr>
              <w:pStyle w:val="TAL"/>
              <w:rPr>
                <w:ins w:id="1966" w:author="Haijie Qiu" w:date="2022-08-23T14:04:00Z"/>
                <w:rFonts w:eastAsia="宋体"/>
              </w:rPr>
            </w:pPr>
            <w:ins w:id="1967" w:author="Haijie Qiu" w:date="2022-08-23T14:04:00Z">
              <w:r w:rsidRPr="00C25669"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4E984E2" w14:textId="77777777" w:rsidR="005E251A" w:rsidRPr="00C25669" w:rsidRDefault="005E251A" w:rsidP="005E251A">
            <w:pPr>
              <w:pStyle w:val="TAC"/>
              <w:rPr>
                <w:ins w:id="196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D9B94F1" w14:textId="2110C786" w:rsidR="005E251A" w:rsidRPr="00C25669" w:rsidRDefault="005E251A" w:rsidP="005E251A">
            <w:pPr>
              <w:widowControl w:val="0"/>
              <w:spacing w:after="0"/>
              <w:jc w:val="center"/>
              <w:rPr>
                <w:ins w:id="1969" w:author="Haijie Qiu" w:date="2022-08-23T14:04:00Z"/>
                <w:rFonts w:ascii="Arial" w:eastAsia="宋体" w:hAnsi="Arial"/>
                <w:kern w:val="2"/>
                <w:sz w:val="18"/>
                <w:lang w:eastAsia="zh-CN"/>
              </w:rPr>
            </w:pPr>
            <w:ins w:id="1970" w:author="Haijie Qiu" w:date="2022-08-23T14:04:00Z">
              <w:r w:rsidRPr="00C25669">
                <w:rPr>
                  <w:rFonts w:ascii="Arial" w:eastAsia="宋体" w:hAnsi="Arial" w:hint="eastAsia"/>
                  <w:sz w:val="18"/>
                </w:rPr>
                <w:t xml:space="preserve">As specified in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Annex B.4.1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(Note </w:t>
              </w:r>
            </w:ins>
            <w:ins w:id="1971" w:author="lili wang/Performance &amp; Regulation Standard Lab /SRC-Beijing/Staff Engineer/Samsung Electronics" w:date="2022-09-29T14:12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  <w:ins w:id="1972" w:author="Haijie Qiu" w:date="2022-08-23T14:04:00Z">
              <w:r>
                <w:rPr>
                  <w:rFonts w:ascii="Arial" w:eastAsia="宋体" w:hAnsi="Arial"/>
                  <w:sz w:val="18"/>
                  <w:lang w:eastAsia="zh-CN"/>
                </w:rPr>
                <w:t>)</w:t>
              </w:r>
            </w:ins>
          </w:p>
        </w:tc>
      </w:tr>
      <w:tr w:rsidR="005E251A" w:rsidRPr="00C25669" w14:paraId="0399F726" w14:textId="77777777" w:rsidTr="00D0756F">
        <w:trPr>
          <w:ins w:id="1973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5CF99FD" w14:textId="77777777" w:rsidR="005E251A" w:rsidRPr="00C25669" w:rsidRDefault="005E251A" w:rsidP="005E251A">
            <w:pPr>
              <w:pStyle w:val="TAL"/>
              <w:rPr>
                <w:ins w:id="1974" w:author="Haijie Qiu" w:date="2022-08-23T14:04:00Z"/>
                <w:rFonts w:eastAsia="宋体"/>
              </w:rPr>
            </w:pPr>
            <w:ins w:id="1975" w:author="Haijie Qiu" w:date="2022-08-23T14:04:00Z">
              <w:r w:rsidRPr="00C25669"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8533C3C" w14:textId="77777777" w:rsidR="005E251A" w:rsidRPr="00C25669" w:rsidRDefault="005E251A" w:rsidP="005E251A">
            <w:pPr>
              <w:pStyle w:val="TAL"/>
              <w:rPr>
                <w:ins w:id="1976" w:author="Haijie Qiu" w:date="2022-08-23T14:04:00Z"/>
                <w:rFonts w:eastAsia="宋体"/>
              </w:rPr>
            </w:pPr>
            <w:ins w:id="1977" w:author="Haijie Qiu" w:date="2022-08-23T14:04:00Z">
              <w:r w:rsidRPr="00C25669">
                <w:rPr>
                  <w:rFonts w:eastAsia="宋体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3AD0AB" w14:textId="77777777" w:rsidR="005E251A" w:rsidRPr="00C25669" w:rsidRDefault="005E251A" w:rsidP="005E251A">
            <w:pPr>
              <w:pStyle w:val="TAC"/>
              <w:rPr>
                <w:ins w:id="197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7640829" w14:textId="77777777" w:rsidR="005E251A" w:rsidRPr="00C25669" w:rsidRDefault="005E251A" w:rsidP="005E251A">
            <w:pPr>
              <w:pStyle w:val="TAC"/>
              <w:rPr>
                <w:ins w:id="1979" w:author="Haijie Qiu" w:date="2022-08-23T14:04:00Z"/>
                <w:rFonts w:eastAsia="宋体"/>
              </w:rPr>
            </w:pPr>
            <w:ins w:id="1980" w:author="Haijie Qiu" w:date="2022-08-23T14:04:00Z">
              <w:r w:rsidRPr="00C25669">
                <w:rPr>
                  <w:rFonts w:eastAsia="宋体"/>
                </w:rPr>
                <w:t>Type A</w:t>
              </w:r>
            </w:ins>
          </w:p>
        </w:tc>
      </w:tr>
      <w:tr w:rsidR="005E251A" w:rsidRPr="00C25669" w14:paraId="378EBD82" w14:textId="77777777" w:rsidTr="00D0756F">
        <w:trPr>
          <w:ins w:id="198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4AB0FA5" w14:textId="77777777" w:rsidR="005E251A" w:rsidRPr="00C25669" w:rsidRDefault="005E251A" w:rsidP="005E251A">
            <w:pPr>
              <w:pStyle w:val="TAL"/>
              <w:rPr>
                <w:ins w:id="1982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1841889" w14:textId="77777777" w:rsidR="005E251A" w:rsidRPr="00C25669" w:rsidRDefault="005E251A" w:rsidP="005E251A">
            <w:pPr>
              <w:pStyle w:val="TAL"/>
              <w:rPr>
                <w:ins w:id="1983" w:author="Haijie Qiu" w:date="2022-08-23T14:04:00Z"/>
                <w:rFonts w:eastAsia="宋体"/>
              </w:rPr>
            </w:pPr>
            <w:ins w:id="1984" w:author="Haijie Qiu" w:date="2022-08-23T14:04:00Z">
              <w:r w:rsidRPr="00C25669">
                <w:rPr>
                  <w:rFonts w:eastAsia="宋体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3AE39AD" w14:textId="77777777" w:rsidR="005E251A" w:rsidRPr="00C25669" w:rsidRDefault="005E251A" w:rsidP="005E251A">
            <w:pPr>
              <w:pStyle w:val="TAC"/>
              <w:rPr>
                <w:ins w:id="198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DE79010" w14:textId="77777777" w:rsidR="005E251A" w:rsidRPr="00C25669" w:rsidRDefault="005E251A" w:rsidP="005E251A">
            <w:pPr>
              <w:pStyle w:val="TAC"/>
              <w:rPr>
                <w:ins w:id="1986" w:author="Haijie Qiu" w:date="2022-08-23T14:04:00Z"/>
                <w:rFonts w:eastAsia="宋体"/>
              </w:rPr>
            </w:pPr>
            <w:ins w:id="1987" w:author="Haijie Qiu" w:date="2022-08-23T14:04:00Z">
              <w:r w:rsidRPr="00C25669">
                <w:rPr>
                  <w:rFonts w:eastAsia="宋体"/>
                </w:rPr>
                <w:t>0</w:t>
              </w:r>
            </w:ins>
          </w:p>
        </w:tc>
      </w:tr>
      <w:tr w:rsidR="005E251A" w:rsidRPr="00C25669" w14:paraId="7FFD3480" w14:textId="77777777" w:rsidTr="00D0756F">
        <w:trPr>
          <w:ins w:id="198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A08FC44" w14:textId="77777777" w:rsidR="005E251A" w:rsidRPr="00C25669" w:rsidRDefault="005E251A" w:rsidP="005E251A">
            <w:pPr>
              <w:pStyle w:val="TAL"/>
              <w:rPr>
                <w:ins w:id="1989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5C2A6F4" w14:textId="77777777" w:rsidR="005E251A" w:rsidRPr="00C25669" w:rsidRDefault="005E251A" w:rsidP="005E251A">
            <w:pPr>
              <w:pStyle w:val="TAL"/>
              <w:rPr>
                <w:ins w:id="1990" w:author="Haijie Qiu" w:date="2022-08-23T14:04:00Z"/>
                <w:rFonts w:eastAsia="宋体"/>
              </w:rPr>
            </w:pPr>
            <w:ins w:id="1991" w:author="Haijie Qiu" w:date="2022-08-23T14:04:00Z">
              <w:r w:rsidRPr="00C25669"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8BA7FF" w14:textId="77777777" w:rsidR="005E251A" w:rsidRPr="00C25669" w:rsidRDefault="005E251A" w:rsidP="005E251A">
            <w:pPr>
              <w:pStyle w:val="TAC"/>
              <w:rPr>
                <w:ins w:id="199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3B8B4CF" w14:textId="77777777" w:rsidR="005E251A" w:rsidRPr="00C25669" w:rsidRDefault="005E251A" w:rsidP="005E251A">
            <w:pPr>
              <w:pStyle w:val="TAC"/>
              <w:rPr>
                <w:ins w:id="1993" w:author="Haijie Qiu" w:date="2022-08-23T14:04:00Z"/>
                <w:rFonts w:eastAsia="宋体"/>
              </w:rPr>
            </w:pPr>
            <w:ins w:id="1994" w:author="Haijie Qiu" w:date="2022-08-23T14:04:00Z">
              <w:r w:rsidRPr="00C25669">
                <w:rPr>
                  <w:rFonts w:eastAsia="宋体"/>
                </w:rPr>
                <w:t>2</w:t>
              </w:r>
            </w:ins>
          </w:p>
        </w:tc>
      </w:tr>
      <w:tr w:rsidR="005E251A" w:rsidRPr="00C25669" w14:paraId="1561693B" w14:textId="77777777" w:rsidTr="00D0756F">
        <w:trPr>
          <w:ins w:id="199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FD40165" w14:textId="77777777" w:rsidR="005E251A" w:rsidRPr="00C25669" w:rsidRDefault="005E251A" w:rsidP="005E251A">
            <w:pPr>
              <w:pStyle w:val="TAL"/>
              <w:rPr>
                <w:ins w:id="1996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34652EF" w14:textId="77777777" w:rsidR="005E251A" w:rsidRPr="00C25669" w:rsidRDefault="005E251A" w:rsidP="005E251A">
            <w:pPr>
              <w:pStyle w:val="TAL"/>
              <w:rPr>
                <w:ins w:id="1997" w:author="Haijie Qiu" w:date="2022-08-23T14:04:00Z"/>
                <w:rFonts w:eastAsia="宋体"/>
              </w:rPr>
            </w:pPr>
            <w:ins w:id="1998" w:author="Haijie Qiu" w:date="2022-08-23T14:04:00Z">
              <w:r w:rsidRPr="00C25669">
                <w:rPr>
                  <w:rFonts w:eastAsia="宋体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E89375" w14:textId="77777777" w:rsidR="005E251A" w:rsidRPr="00C25669" w:rsidRDefault="005E251A" w:rsidP="005E251A">
            <w:pPr>
              <w:pStyle w:val="TAC"/>
              <w:rPr>
                <w:ins w:id="199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46DDA6D" w14:textId="77777777" w:rsidR="005E251A" w:rsidRPr="00C25669" w:rsidRDefault="005E251A" w:rsidP="005E251A">
            <w:pPr>
              <w:pStyle w:val="TAC"/>
              <w:rPr>
                <w:ins w:id="2000" w:author="Haijie Qiu" w:date="2022-08-23T14:04:00Z"/>
                <w:rFonts w:eastAsia="宋体"/>
              </w:rPr>
            </w:pPr>
            <w:ins w:id="2001" w:author="Haijie Qiu" w:date="2022-08-23T14:04:00Z">
              <w:r w:rsidRPr="00C25669">
                <w:rPr>
                  <w:rFonts w:eastAsia="宋体"/>
                </w:rPr>
                <w:t>12</w:t>
              </w:r>
            </w:ins>
          </w:p>
        </w:tc>
      </w:tr>
      <w:tr w:rsidR="005E251A" w:rsidRPr="00C25669" w14:paraId="3FBC97F6" w14:textId="77777777" w:rsidTr="00D0756F">
        <w:trPr>
          <w:ins w:id="200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50EC9E9" w14:textId="77777777" w:rsidR="005E251A" w:rsidRPr="00C25669" w:rsidRDefault="005E251A" w:rsidP="005E251A">
            <w:pPr>
              <w:pStyle w:val="TAL"/>
              <w:rPr>
                <w:ins w:id="2003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364C271" w14:textId="77777777" w:rsidR="005E251A" w:rsidRPr="00C25669" w:rsidRDefault="005E251A" w:rsidP="005E251A">
            <w:pPr>
              <w:pStyle w:val="TAL"/>
              <w:rPr>
                <w:ins w:id="2004" w:author="Haijie Qiu" w:date="2022-08-23T14:04:00Z"/>
                <w:rFonts w:eastAsia="宋体"/>
              </w:rPr>
            </w:pPr>
            <w:ins w:id="2005" w:author="Haijie Qiu" w:date="2022-08-23T14:04:00Z">
              <w:r w:rsidRPr="00C25669">
                <w:rPr>
                  <w:rFonts w:eastAsia="宋体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8437E0" w14:textId="77777777" w:rsidR="005E251A" w:rsidRPr="00C25669" w:rsidRDefault="005E251A" w:rsidP="005E251A">
            <w:pPr>
              <w:pStyle w:val="TAC"/>
              <w:rPr>
                <w:ins w:id="200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A606982" w14:textId="77777777" w:rsidR="005E251A" w:rsidRPr="00C25669" w:rsidRDefault="005E251A" w:rsidP="005E251A">
            <w:pPr>
              <w:pStyle w:val="TAC"/>
              <w:rPr>
                <w:ins w:id="2007" w:author="Haijie Qiu" w:date="2022-08-23T14:04:00Z"/>
                <w:rFonts w:eastAsia="宋体"/>
              </w:rPr>
            </w:pPr>
            <w:ins w:id="2008" w:author="Haijie Qiu" w:date="2022-08-23T14:04:00Z">
              <w:r w:rsidRPr="00C25669">
                <w:rPr>
                  <w:rFonts w:eastAsia="宋体"/>
                </w:rPr>
                <w:t>Static</w:t>
              </w:r>
            </w:ins>
          </w:p>
        </w:tc>
      </w:tr>
      <w:tr w:rsidR="005E251A" w:rsidRPr="00C25669" w14:paraId="686DBA69" w14:textId="77777777" w:rsidTr="00D0756F">
        <w:trPr>
          <w:ins w:id="200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11E9C3F" w14:textId="77777777" w:rsidR="005E251A" w:rsidRPr="00C25669" w:rsidRDefault="005E251A" w:rsidP="005E251A">
            <w:pPr>
              <w:pStyle w:val="TAL"/>
              <w:rPr>
                <w:ins w:id="2010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E5CFB98" w14:textId="77777777" w:rsidR="005E251A" w:rsidRPr="00C25669" w:rsidRDefault="005E251A" w:rsidP="005E251A">
            <w:pPr>
              <w:pStyle w:val="TAL"/>
              <w:rPr>
                <w:ins w:id="2011" w:author="Haijie Qiu" w:date="2022-08-23T14:04:00Z"/>
                <w:rFonts w:eastAsia="宋体"/>
              </w:rPr>
            </w:pPr>
            <w:ins w:id="2012" w:author="Haijie Qiu" w:date="2022-08-23T14:04:00Z">
              <w:r w:rsidRPr="00C25669">
                <w:rPr>
                  <w:rFonts w:eastAsia="宋体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2CE6D6" w14:textId="77777777" w:rsidR="005E251A" w:rsidRPr="00C25669" w:rsidRDefault="005E251A" w:rsidP="005E251A">
            <w:pPr>
              <w:pStyle w:val="TAC"/>
              <w:rPr>
                <w:ins w:id="201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5A079CF" w14:textId="77777777" w:rsidR="005E251A" w:rsidRPr="004E679B" w:rsidRDefault="005E251A" w:rsidP="005E251A">
            <w:pPr>
              <w:pStyle w:val="TAC"/>
              <w:rPr>
                <w:ins w:id="2014" w:author="Haijie Qiu" w:date="2022-08-23T14:04:00Z"/>
                <w:rFonts w:eastAsia="宋体"/>
              </w:rPr>
            </w:pPr>
            <w:ins w:id="2015" w:author="Haijie Qiu" w:date="2022-08-23T14:04:00Z">
              <w:r>
                <w:rPr>
                  <w:rFonts w:eastAsia="宋体"/>
                </w:rPr>
                <w:t>2</w:t>
              </w:r>
            </w:ins>
          </w:p>
        </w:tc>
      </w:tr>
      <w:tr w:rsidR="005E251A" w:rsidRPr="00C25669" w14:paraId="22F4F801" w14:textId="77777777" w:rsidTr="00D0756F">
        <w:trPr>
          <w:ins w:id="201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4954188" w14:textId="77777777" w:rsidR="005E251A" w:rsidRPr="00C25669" w:rsidRDefault="005E251A" w:rsidP="005E251A">
            <w:pPr>
              <w:pStyle w:val="TAL"/>
              <w:rPr>
                <w:ins w:id="2017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CFFF41D" w14:textId="77777777" w:rsidR="005E251A" w:rsidRPr="00C25669" w:rsidRDefault="005E251A" w:rsidP="005E251A">
            <w:pPr>
              <w:pStyle w:val="TAL"/>
              <w:rPr>
                <w:ins w:id="2018" w:author="Haijie Qiu" w:date="2022-08-23T14:04:00Z"/>
                <w:rFonts w:eastAsia="宋体"/>
              </w:rPr>
            </w:pPr>
            <w:ins w:id="2019" w:author="Haijie Qiu" w:date="2022-08-23T14:04:00Z">
              <w:r w:rsidRPr="00C25669"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450A74" w14:textId="77777777" w:rsidR="005E251A" w:rsidRPr="00C25669" w:rsidRDefault="005E251A" w:rsidP="005E251A">
            <w:pPr>
              <w:pStyle w:val="TAC"/>
              <w:rPr>
                <w:ins w:id="202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DAEB8D1" w14:textId="77777777" w:rsidR="005E251A" w:rsidRPr="00C25669" w:rsidRDefault="005E251A" w:rsidP="005E251A">
            <w:pPr>
              <w:pStyle w:val="TAC"/>
              <w:rPr>
                <w:ins w:id="2021" w:author="Haijie Qiu" w:date="2022-08-23T14:04:00Z"/>
                <w:rFonts w:eastAsia="宋体"/>
              </w:rPr>
            </w:pPr>
            <w:ins w:id="2022" w:author="Haijie Qiu" w:date="2022-08-23T14:04:00Z">
              <w:r>
                <w:rPr>
                  <w:rFonts w:eastAsia="宋体"/>
                </w:rPr>
                <w:t>Type 1</w:t>
              </w:r>
            </w:ins>
          </w:p>
        </w:tc>
      </w:tr>
      <w:tr w:rsidR="005E251A" w:rsidRPr="00C25669" w14:paraId="08579F82" w14:textId="77777777" w:rsidTr="00D0756F">
        <w:trPr>
          <w:ins w:id="202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ADB132F" w14:textId="77777777" w:rsidR="005E251A" w:rsidRPr="00C25669" w:rsidRDefault="005E251A" w:rsidP="005E251A">
            <w:pPr>
              <w:pStyle w:val="TAL"/>
              <w:rPr>
                <w:ins w:id="2024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17BBD3A" w14:textId="77777777" w:rsidR="005E251A" w:rsidRPr="00C25669" w:rsidRDefault="005E251A" w:rsidP="005E251A">
            <w:pPr>
              <w:pStyle w:val="TAL"/>
              <w:rPr>
                <w:ins w:id="2025" w:author="Haijie Qiu" w:date="2022-08-23T14:04:00Z"/>
                <w:rFonts w:eastAsia="宋体"/>
              </w:rPr>
            </w:pPr>
            <w:ins w:id="2026" w:author="Haijie Qiu" w:date="2022-08-23T14:04:00Z">
              <w:r w:rsidRPr="00C25669">
                <w:rPr>
                  <w:rFonts w:eastAsia="宋体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3173B06" w14:textId="77777777" w:rsidR="005E251A" w:rsidRPr="00C25669" w:rsidRDefault="005E251A" w:rsidP="005E251A">
            <w:pPr>
              <w:pStyle w:val="TAC"/>
              <w:rPr>
                <w:ins w:id="202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D405707" w14:textId="77777777" w:rsidR="005E251A" w:rsidRPr="00C25669" w:rsidRDefault="005E251A" w:rsidP="005E251A">
            <w:pPr>
              <w:pStyle w:val="TAC"/>
              <w:rPr>
                <w:ins w:id="2028" w:author="Haijie Qiu" w:date="2022-08-23T14:04:00Z"/>
                <w:rFonts w:eastAsia="宋体"/>
              </w:rPr>
            </w:pPr>
            <w:ins w:id="2029" w:author="Haijie Qiu" w:date="2022-08-23T14:04:00Z">
              <w:r w:rsidRPr="00C25669">
                <w:rPr>
                  <w:rFonts w:eastAsia="宋体"/>
                  <w:lang w:eastAsia="zh-CN"/>
                </w:rPr>
                <w:t>C</w:t>
              </w:r>
              <w:r w:rsidRPr="00C25669"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5E251A" w:rsidRPr="00C25669" w14:paraId="5C93C51E" w14:textId="77777777" w:rsidTr="00D0756F">
        <w:trPr>
          <w:ins w:id="203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48EEA49" w14:textId="77777777" w:rsidR="005E251A" w:rsidRPr="00C25669" w:rsidRDefault="005E251A" w:rsidP="005E251A">
            <w:pPr>
              <w:pStyle w:val="TAL"/>
              <w:rPr>
                <w:ins w:id="2031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9BEC4DE" w14:textId="77777777" w:rsidR="005E251A" w:rsidRPr="00C25669" w:rsidRDefault="005E251A" w:rsidP="005E251A">
            <w:pPr>
              <w:pStyle w:val="TAL"/>
              <w:rPr>
                <w:ins w:id="2032" w:author="Haijie Qiu" w:date="2022-08-23T14:04:00Z"/>
                <w:rFonts w:eastAsia="宋体"/>
              </w:rPr>
            </w:pPr>
            <w:ins w:id="2033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934407" w14:textId="77777777" w:rsidR="005E251A" w:rsidRPr="00C25669" w:rsidRDefault="005E251A" w:rsidP="005E251A">
            <w:pPr>
              <w:pStyle w:val="TAC"/>
              <w:rPr>
                <w:ins w:id="203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AA5900B" w14:textId="77777777" w:rsidR="005E251A" w:rsidRPr="00C25669" w:rsidRDefault="005E251A" w:rsidP="005E251A">
            <w:pPr>
              <w:pStyle w:val="TAC"/>
              <w:rPr>
                <w:ins w:id="2035" w:author="Haijie Qiu" w:date="2022-08-23T14:04:00Z"/>
                <w:rFonts w:eastAsia="宋体"/>
              </w:rPr>
            </w:pPr>
            <w:ins w:id="2036" w:author="Haijie Qiu" w:date="2022-08-23T14:04:00Z">
              <w:r w:rsidRPr="00C25669">
                <w:rPr>
                  <w:rFonts w:eastAsia="宋体"/>
                </w:rPr>
                <w:t>Non-interleaved</w:t>
              </w:r>
            </w:ins>
          </w:p>
        </w:tc>
      </w:tr>
      <w:tr w:rsidR="005E251A" w:rsidRPr="00C25669" w14:paraId="47292680" w14:textId="77777777" w:rsidTr="00D0756F">
        <w:trPr>
          <w:ins w:id="203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BFE08E9" w14:textId="77777777" w:rsidR="005E251A" w:rsidRPr="00C25669" w:rsidRDefault="005E251A" w:rsidP="005E251A">
            <w:pPr>
              <w:pStyle w:val="TAL"/>
              <w:rPr>
                <w:ins w:id="2038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BA89388" w14:textId="77777777" w:rsidR="005E251A" w:rsidRPr="00C25669" w:rsidRDefault="005E251A" w:rsidP="005E251A">
            <w:pPr>
              <w:pStyle w:val="TAL"/>
              <w:rPr>
                <w:ins w:id="2039" w:author="Haijie Qiu" w:date="2022-08-23T14:04:00Z"/>
                <w:rFonts w:eastAsia="宋体"/>
              </w:rPr>
            </w:pPr>
            <w:ins w:id="2040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宋体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30ADC9" w14:textId="77777777" w:rsidR="005E251A" w:rsidRPr="00C25669" w:rsidRDefault="005E251A" w:rsidP="005E251A">
            <w:pPr>
              <w:pStyle w:val="TAC"/>
              <w:rPr>
                <w:ins w:id="204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F87C8A4" w14:textId="77777777" w:rsidR="005E251A" w:rsidRPr="00C25669" w:rsidRDefault="005E251A" w:rsidP="005E251A">
            <w:pPr>
              <w:pStyle w:val="TAC"/>
              <w:rPr>
                <w:ins w:id="2042" w:author="Haijie Qiu" w:date="2022-08-23T14:04:00Z"/>
                <w:rFonts w:eastAsia="宋体"/>
              </w:rPr>
            </w:pPr>
            <w:ins w:id="2043" w:author="Haijie Qiu" w:date="2022-08-23T14:04:00Z">
              <w:r w:rsidRPr="00C25669">
                <w:rPr>
                  <w:rFonts w:eastAsia="宋体"/>
                </w:rPr>
                <w:t>N/A</w:t>
              </w:r>
            </w:ins>
          </w:p>
        </w:tc>
      </w:tr>
      <w:tr w:rsidR="005E251A" w:rsidRPr="00C25669" w14:paraId="4BB575D1" w14:textId="77777777" w:rsidTr="00D0756F">
        <w:trPr>
          <w:ins w:id="2044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0B6DE23" w14:textId="77777777" w:rsidR="005E251A" w:rsidRPr="00C25669" w:rsidRDefault="005E251A" w:rsidP="005E251A">
            <w:pPr>
              <w:pStyle w:val="TAL"/>
              <w:rPr>
                <w:ins w:id="2045" w:author="Haijie Qiu" w:date="2022-08-23T14:04:00Z"/>
                <w:rFonts w:eastAsia="宋体"/>
              </w:rPr>
            </w:pPr>
            <w:ins w:id="2046" w:author="Haijie Qiu" w:date="2022-08-23T14:04:00Z">
              <w:r w:rsidRPr="00C25669"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2748BD4" w14:textId="77777777" w:rsidR="005E251A" w:rsidRPr="00C25669" w:rsidRDefault="005E251A" w:rsidP="005E251A">
            <w:pPr>
              <w:pStyle w:val="TAL"/>
              <w:rPr>
                <w:ins w:id="2047" w:author="Haijie Qiu" w:date="2022-08-23T14:04:00Z"/>
                <w:rFonts w:eastAsia="宋体" w:cs="Arial"/>
                <w:szCs w:val="18"/>
              </w:rPr>
            </w:pPr>
            <w:ins w:id="2048" w:author="Haijie Qiu" w:date="2022-08-23T14:04:00Z">
              <w:r>
                <w:rPr>
                  <w:rFonts w:eastAsia="宋体" w:cs="Arial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C2516CF" w14:textId="77777777" w:rsidR="005E251A" w:rsidRPr="00C25669" w:rsidRDefault="005E251A" w:rsidP="005E251A">
            <w:pPr>
              <w:pStyle w:val="TAC"/>
              <w:rPr>
                <w:ins w:id="2049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5E8F864" w14:textId="77777777" w:rsidR="005E251A" w:rsidRPr="00C25669" w:rsidRDefault="005E251A" w:rsidP="005E251A">
            <w:pPr>
              <w:pStyle w:val="TAC"/>
              <w:rPr>
                <w:ins w:id="2050" w:author="Haijie Qiu" w:date="2022-08-23T14:04:00Z"/>
                <w:rFonts w:eastAsia="宋体"/>
              </w:rPr>
            </w:pPr>
            <w:ins w:id="2051" w:author="Haijie Qiu" w:date="2022-08-23T14:04:00Z">
              <w:r>
                <w:rPr>
                  <w:rFonts w:eastAsia="宋体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58DCB1A" w14:textId="77777777" w:rsidR="005E251A" w:rsidRPr="00C25669" w:rsidRDefault="005E251A" w:rsidP="005E251A">
            <w:pPr>
              <w:pStyle w:val="TAC"/>
              <w:rPr>
                <w:ins w:id="2052" w:author="Haijie Qiu" w:date="2022-08-23T14:04:00Z"/>
                <w:rFonts w:eastAsia="宋体"/>
              </w:rPr>
            </w:pPr>
            <w:ins w:id="2053" w:author="Haijie Qiu" w:date="2022-08-23T14:04:00Z">
              <w:r>
                <w:rPr>
                  <w:rFonts w:eastAsia="宋体"/>
                </w:rPr>
                <w:t>1002</w:t>
              </w:r>
            </w:ins>
          </w:p>
        </w:tc>
      </w:tr>
      <w:tr w:rsidR="005E251A" w:rsidRPr="00C25669" w14:paraId="7AEBDBEB" w14:textId="77777777" w:rsidTr="00D0756F">
        <w:trPr>
          <w:ins w:id="205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B75B6CF" w14:textId="77777777" w:rsidR="005E251A" w:rsidRPr="00C25669" w:rsidRDefault="005E251A" w:rsidP="005E251A">
            <w:pPr>
              <w:pStyle w:val="TAL"/>
              <w:rPr>
                <w:ins w:id="2055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DF2DB8C" w14:textId="77777777" w:rsidR="005E251A" w:rsidRDefault="005E251A" w:rsidP="005E251A">
            <w:pPr>
              <w:pStyle w:val="TAL"/>
              <w:rPr>
                <w:ins w:id="2056" w:author="Haijie Qiu" w:date="2022-08-23T14:04:00Z"/>
                <w:rFonts w:eastAsia="宋体" w:cs="Arial"/>
                <w:szCs w:val="18"/>
              </w:rPr>
            </w:pPr>
            <w:ins w:id="2057" w:author="Haijie Qiu" w:date="2022-08-23T14:04:00Z">
              <w:r>
                <w:rPr>
                  <w:rFonts w:eastAsia="宋体" w:cs="Arial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8DD541D" w14:textId="77777777" w:rsidR="005E251A" w:rsidRPr="00C25669" w:rsidRDefault="005E251A" w:rsidP="005E251A">
            <w:pPr>
              <w:pStyle w:val="TAC"/>
              <w:rPr>
                <w:ins w:id="2058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DF0B699" w14:textId="77777777" w:rsidR="005E251A" w:rsidRDefault="005E251A" w:rsidP="005E251A">
            <w:pPr>
              <w:pStyle w:val="TAC"/>
              <w:rPr>
                <w:ins w:id="2059" w:author="Haijie Qiu" w:date="2022-08-23T14:04:00Z"/>
                <w:rFonts w:eastAsia="宋体"/>
              </w:rPr>
            </w:pPr>
            <w:ins w:id="2060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699F229" w14:textId="77777777" w:rsidR="005E251A" w:rsidRDefault="005E251A" w:rsidP="005E251A">
            <w:pPr>
              <w:pStyle w:val="TAC"/>
              <w:rPr>
                <w:ins w:id="2061" w:author="Haijie Qiu" w:date="2022-08-23T14:04:00Z"/>
                <w:rFonts w:eastAsia="宋体"/>
              </w:rPr>
            </w:pPr>
            <w:ins w:id="2062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</w:tr>
      <w:tr w:rsidR="005E251A" w:rsidRPr="00C25669" w14:paraId="7B721A53" w14:textId="77777777" w:rsidTr="00D0756F">
        <w:trPr>
          <w:ins w:id="206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560BC15" w14:textId="77777777" w:rsidR="005E251A" w:rsidRPr="00C25669" w:rsidRDefault="005E251A" w:rsidP="005E251A">
            <w:pPr>
              <w:pStyle w:val="TAL"/>
              <w:rPr>
                <w:ins w:id="2064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B1C5942" w14:textId="77777777" w:rsidR="005E251A" w:rsidRPr="00C25669" w:rsidRDefault="005E251A" w:rsidP="005E251A">
            <w:pPr>
              <w:pStyle w:val="TAL"/>
              <w:rPr>
                <w:ins w:id="2065" w:author="Haijie Qiu" w:date="2022-08-23T14:04:00Z"/>
                <w:rFonts w:eastAsia="宋体" w:cs="Arial"/>
                <w:szCs w:val="18"/>
              </w:rPr>
            </w:pPr>
            <w:ins w:id="2066" w:author="Haijie Qiu" w:date="2022-08-23T14:04:00Z">
              <w:r w:rsidRPr="00C25669"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998F477" w14:textId="77777777" w:rsidR="005E251A" w:rsidRPr="00C25669" w:rsidRDefault="005E251A" w:rsidP="005E251A">
            <w:pPr>
              <w:pStyle w:val="TAC"/>
              <w:rPr>
                <w:ins w:id="206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BE781F9" w14:textId="77777777" w:rsidR="005E251A" w:rsidRPr="00C25669" w:rsidRDefault="005E251A" w:rsidP="005E251A">
            <w:pPr>
              <w:pStyle w:val="TAC"/>
              <w:rPr>
                <w:ins w:id="2068" w:author="Haijie Qiu" w:date="2022-08-23T14:04:00Z"/>
                <w:rFonts w:eastAsia="宋体"/>
              </w:rPr>
            </w:pPr>
            <w:ins w:id="2069" w:author="Haijie Qiu" w:date="2022-08-23T14:04:00Z">
              <w:r w:rsidRPr="00C25669">
                <w:rPr>
                  <w:rFonts w:eastAsia="宋体"/>
                </w:rPr>
                <w:t>Type 1</w:t>
              </w:r>
            </w:ins>
          </w:p>
        </w:tc>
      </w:tr>
      <w:tr w:rsidR="005E251A" w:rsidRPr="00C25669" w14:paraId="0454102D" w14:textId="77777777" w:rsidTr="00D0756F">
        <w:trPr>
          <w:ins w:id="207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368DF81" w14:textId="77777777" w:rsidR="005E251A" w:rsidRPr="00C25669" w:rsidRDefault="005E251A" w:rsidP="005E251A">
            <w:pPr>
              <w:pStyle w:val="TAL"/>
              <w:rPr>
                <w:ins w:id="2071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95353B8" w14:textId="77777777" w:rsidR="005E251A" w:rsidRPr="00C25669" w:rsidRDefault="005E251A" w:rsidP="005E251A">
            <w:pPr>
              <w:pStyle w:val="TAL"/>
              <w:rPr>
                <w:ins w:id="2072" w:author="Haijie Qiu" w:date="2022-08-23T14:04:00Z"/>
                <w:rFonts w:eastAsia="宋体"/>
              </w:rPr>
            </w:pPr>
            <w:ins w:id="2073" w:author="Haijie Qiu" w:date="2022-08-23T14:04:00Z">
              <w:r w:rsidRPr="00C25669"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BF9D5A" w14:textId="77777777" w:rsidR="005E251A" w:rsidRPr="00C25669" w:rsidRDefault="005E251A" w:rsidP="005E251A">
            <w:pPr>
              <w:pStyle w:val="TAC"/>
              <w:rPr>
                <w:ins w:id="207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E04418F" w14:textId="77777777" w:rsidR="005E251A" w:rsidRPr="00C25669" w:rsidRDefault="005E251A" w:rsidP="005E251A">
            <w:pPr>
              <w:pStyle w:val="TAC"/>
              <w:rPr>
                <w:ins w:id="2075" w:author="Haijie Qiu" w:date="2022-08-23T14:04:00Z"/>
                <w:rFonts w:eastAsia="宋体"/>
              </w:rPr>
            </w:pPr>
            <w:ins w:id="2076" w:author="Haijie Qiu" w:date="2022-08-23T14:04:00Z">
              <w:r>
                <w:rPr>
                  <w:rFonts w:eastAsia="宋体"/>
                </w:rPr>
                <w:t>1</w:t>
              </w:r>
            </w:ins>
          </w:p>
        </w:tc>
      </w:tr>
      <w:tr w:rsidR="005E251A" w:rsidRPr="00C25669" w14:paraId="12E21D95" w14:textId="77777777" w:rsidTr="00D0756F">
        <w:trPr>
          <w:ins w:id="207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7FD4054" w14:textId="77777777" w:rsidR="005E251A" w:rsidRPr="00C25669" w:rsidRDefault="005E251A" w:rsidP="005E251A">
            <w:pPr>
              <w:pStyle w:val="TAL"/>
              <w:rPr>
                <w:ins w:id="2078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9998FE9" w14:textId="77777777" w:rsidR="005E251A" w:rsidRPr="00C25669" w:rsidRDefault="005E251A" w:rsidP="005E251A">
            <w:pPr>
              <w:pStyle w:val="TAL"/>
              <w:rPr>
                <w:ins w:id="2079" w:author="Haijie Qiu" w:date="2022-08-23T14:04:00Z"/>
                <w:rFonts w:eastAsia="宋体"/>
              </w:rPr>
            </w:pPr>
            <w:ins w:id="2080" w:author="Haijie Qiu" w:date="2022-08-23T14:04:00Z">
              <w:r w:rsidRPr="00C25669"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332BCBA" w14:textId="77777777" w:rsidR="005E251A" w:rsidRPr="00C25669" w:rsidRDefault="005E251A" w:rsidP="005E251A">
            <w:pPr>
              <w:pStyle w:val="TAC"/>
              <w:rPr>
                <w:ins w:id="208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C7F18AA" w14:textId="77777777" w:rsidR="005E251A" w:rsidRPr="00C25669" w:rsidRDefault="005E251A" w:rsidP="005E251A">
            <w:pPr>
              <w:pStyle w:val="TAC"/>
              <w:rPr>
                <w:ins w:id="2082" w:author="Haijie Qiu" w:date="2022-08-23T14:04:00Z"/>
                <w:rFonts w:eastAsia="宋体"/>
                <w:lang w:eastAsia="zh-CN"/>
              </w:rPr>
            </w:pPr>
            <w:ins w:id="208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5E251A" w:rsidRPr="00C25669" w14:paraId="54417593" w14:textId="77777777" w:rsidTr="00D0756F">
        <w:trPr>
          <w:ins w:id="2084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7959F38" w14:textId="77777777" w:rsidR="005E251A" w:rsidRPr="00C25669" w:rsidRDefault="005E251A" w:rsidP="005E251A">
            <w:pPr>
              <w:pStyle w:val="TAL"/>
              <w:rPr>
                <w:ins w:id="2085" w:author="Haijie Qiu" w:date="2022-08-23T14:04:00Z"/>
                <w:rFonts w:eastAsia="宋体"/>
              </w:rPr>
            </w:pPr>
            <w:ins w:id="2086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1209E2C4" w14:textId="77777777" w:rsidR="005E251A" w:rsidRPr="00C25669" w:rsidRDefault="005E251A" w:rsidP="005E251A">
            <w:pPr>
              <w:pStyle w:val="TAL"/>
              <w:rPr>
                <w:ins w:id="2087" w:author="Haijie Qiu" w:date="2022-08-23T14:04:00Z"/>
                <w:rFonts w:eastAsia="宋体"/>
              </w:rPr>
            </w:pPr>
            <w:ins w:id="2088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04D2E41" w14:textId="77777777" w:rsidR="005E251A" w:rsidRPr="00C25669" w:rsidRDefault="005E251A" w:rsidP="005E251A">
            <w:pPr>
              <w:pStyle w:val="TAL"/>
              <w:rPr>
                <w:ins w:id="2089" w:author="Haijie Qiu" w:date="2022-08-23T14:04:00Z"/>
                <w:rFonts w:eastAsia="宋体"/>
              </w:rPr>
            </w:pPr>
            <w:ins w:id="2090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F43E2B" w14:textId="77777777" w:rsidR="005E251A" w:rsidRPr="00C25669" w:rsidRDefault="005E251A" w:rsidP="005E251A">
            <w:pPr>
              <w:pStyle w:val="TAC"/>
              <w:rPr>
                <w:ins w:id="209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401C731" w14:textId="77777777" w:rsidR="005E251A" w:rsidRPr="00C25669" w:rsidRDefault="005E251A" w:rsidP="005E251A">
            <w:pPr>
              <w:pStyle w:val="TAC"/>
              <w:rPr>
                <w:ins w:id="2092" w:author="Haijie Qiu" w:date="2022-08-23T14:04:00Z"/>
                <w:rFonts w:eastAsia="宋体"/>
              </w:rPr>
            </w:pPr>
            <w:ins w:id="2093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1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3439F43" w14:textId="77777777" w:rsidR="005E251A" w:rsidRPr="00C25669" w:rsidRDefault="005E251A" w:rsidP="005E251A">
            <w:pPr>
              <w:pStyle w:val="TAC"/>
              <w:rPr>
                <w:ins w:id="2094" w:author="Haijie Qiu" w:date="2022-08-23T14:04:00Z"/>
                <w:rFonts w:eastAsia="宋体"/>
                <w:lang w:eastAsia="zh-CN"/>
              </w:rPr>
            </w:pPr>
            <w:ins w:id="209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5E251A" w:rsidRPr="00C25669" w14:paraId="43912661" w14:textId="77777777" w:rsidTr="00D0756F">
        <w:trPr>
          <w:ins w:id="209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E4876FF" w14:textId="77777777" w:rsidR="005E251A" w:rsidRPr="00C25669" w:rsidRDefault="005E251A" w:rsidP="005E251A">
            <w:pPr>
              <w:pStyle w:val="TAL"/>
              <w:rPr>
                <w:ins w:id="2097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D0A095F" w14:textId="77777777" w:rsidR="005E251A" w:rsidRPr="00C25669" w:rsidRDefault="005E251A" w:rsidP="005E251A">
            <w:pPr>
              <w:pStyle w:val="TAL"/>
              <w:rPr>
                <w:ins w:id="2098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51681B7" w14:textId="77777777" w:rsidR="005E251A" w:rsidRPr="00C25669" w:rsidRDefault="005E251A" w:rsidP="005E251A">
            <w:pPr>
              <w:pStyle w:val="TAL"/>
              <w:rPr>
                <w:ins w:id="2099" w:author="Haijie Qiu" w:date="2022-08-23T14:04:00Z"/>
                <w:rFonts w:eastAsia="宋体"/>
              </w:rPr>
            </w:pPr>
            <w:ins w:id="2100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7B1B3A" w14:textId="77777777" w:rsidR="005E251A" w:rsidRPr="00C25669" w:rsidRDefault="005E251A" w:rsidP="005E251A">
            <w:pPr>
              <w:pStyle w:val="TAC"/>
              <w:rPr>
                <w:ins w:id="210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CD0606D" w14:textId="77777777" w:rsidR="005E251A" w:rsidRPr="00C25669" w:rsidRDefault="005E251A" w:rsidP="005E251A">
            <w:pPr>
              <w:pStyle w:val="TAC"/>
              <w:rPr>
                <w:ins w:id="2102" w:author="Haijie Qiu" w:date="2022-08-23T14:04:00Z"/>
                <w:rFonts w:eastAsia="宋体"/>
                <w:lang w:eastAsia="zh-CN"/>
              </w:rPr>
            </w:pPr>
            <w:ins w:id="2103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1102610" w14:textId="77777777" w:rsidR="005E251A" w:rsidRPr="00C25669" w:rsidRDefault="005E251A" w:rsidP="005E251A">
            <w:pPr>
              <w:pStyle w:val="TAC"/>
              <w:rPr>
                <w:ins w:id="2104" w:author="Haijie Qiu" w:date="2022-08-23T14:04:00Z"/>
                <w:rFonts w:eastAsia="宋体"/>
                <w:lang w:eastAsia="zh-CN"/>
              </w:rPr>
            </w:pPr>
            <w:ins w:id="210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5E251A" w:rsidRPr="00C25669" w14:paraId="7CC1BDCD" w14:textId="77777777" w:rsidTr="00D0756F">
        <w:trPr>
          <w:ins w:id="210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27A26AA" w14:textId="77777777" w:rsidR="005E251A" w:rsidRPr="00C25669" w:rsidRDefault="005E251A" w:rsidP="005E251A">
            <w:pPr>
              <w:pStyle w:val="TAL"/>
              <w:rPr>
                <w:ins w:id="2107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132A0FEB" w14:textId="77777777" w:rsidR="005E251A" w:rsidRPr="00C25669" w:rsidRDefault="005E251A" w:rsidP="005E251A">
            <w:pPr>
              <w:pStyle w:val="TAL"/>
              <w:rPr>
                <w:ins w:id="2108" w:author="Haijie Qiu" w:date="2022-08-23T14:04:00Z"/>
                <w:rFonts w:eastAsia="宋体"/>
              </w:rPr>
            </w:pPr>
            <w:ins w:id="2109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4FB15AC6" w14:textId="77777777" w:rsidR="005E251A" w:rsidRPr="00C25669" w:rsidRDefault="005E251A" w:rsidP="005E251A">
            <w:pPr>
              <w:pStyle w:val="TAL"/>
              <w:rPr>
                <w:ins w:id="2110" w:author="Haijie Qiu" w:date="2022-08-23T14:04:00Z"/>
                <w:rFonts w:eastAsia="宋体"/>
              </w:rPr>
            </w:pPr>
            <w:ins w:id="2111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F444CE" w14:textId="77777777" w:rsidR="005E251A" w:rsidRPr="00C25669" w:rsidRDefault="005E251A" w:rsidP="005E251A">
            <w:pPr>
              <w:pStyle w:val="TAC"/>
              <w:rPr>
                <w:ins w:id="211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3007BBC" w14:textId="77777777" w:rsidR="005E251A" w:rsidRPr="00C25669" w:rsidRDefault="005E251A" w:rsidP="005E251A">
            <w:pPr>
              <w:pStyle w:val="TAC"/>
              <w:rPr>
                <w:ins w:id="2113" w:author="Haijie Qiu" w:date="2022-08-23T14:04:00Z"/>
                <w:rFonts w:eastAsia="宋体"/>
                <w:lang w:eastAsia="zh-CN"/>
              </w:rPr>
            </w:pPr>
            <w:ins w:id="2114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497C086" w14:textId="77777777" w:rsidR="005E251A" w:rsidRPr="00C25669" w:rsidRDefault="005E251A" w:rsidP="005E251A">
            <w:pPr>
              <w:pStyle w:val="TAC"/>
              <w:rPr>
                <w:ins w:id="2115" w:author="Haijie Qiu" w:date="2022-08-23T14:04:00Z"/>
                <w:rFonts w:eastAsia="宋体"/>
                <w:lang w:eastAsia="zh-CN"/>
              </w:rPr>
            </w:pPr>
            <w:ins w:id="211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5E251A" w:rsidRPr="00C25669" w14:paraId="04BFF919" w14:textId="77777777" w:rsidTr="00D0756F">
        <w:trPr>
          <w:ins w:id="211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F9B5BAF" w14:textId="77777777" w:rsidR="005E251A" w:rsidRPr="00C25669" w:rsidRDefault="005E251A" w:rsidP="005E251A">
            <w:pPr>
              <w:pStyle w:val="TAL"/>
              <w:rPr>
                <w:ins w:id="2118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761905F0" w14:textId="77777777" w:rsidR="005E251A" w:rsidRPr="00C25669" w:rsidRDefault="005E251A" w:rsidP="005E251A">
            <w:pPr>
              <w:pStyle w:val="TAL"/>
              <w:rPr>
                <w:ins w:id="2119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905BF53" w14:textId="77777777" w:rsidR="005E251A" w:rsidRPr="00C25669" w:rsidRDefault="005E251A" w:rsidP="005E251A">
            <w:pPr>
              <w:pStyle w:val="TAL"/>
              <w:rPr>
                <w:ins w:id="2120" w:author="Haijie Qiu" w:date="2022-08-23T14:04:00Z"/>
                <w:rFonts w:eastAsia="宋体"/>
              </w:rPr>
            </w:pPr>
            <w:ins w:id="2121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89A5CD" w14:textId="77777777" w:rsidR="005E251A" w:rsidRPr="00C25669" w:rsidRDefault="005E251A" w:rsidP="005E251A">
            <w:pPr>
              <w:pStyle w:val="TAC"/>
              <w:rPr>
                <w:ins w:id="212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7AA6A5D" w14:textId="77777777" w:rsidR="005E251A" w:rsidRPr="00C25669" w:rsidRDefault="005E251A" w:rsidP="005E251A">
            <w:pPr>
              <w:pStyle w:val="TAC"/>
              <w:rPr>
                <w:ins w:id="2123" w:author="Haijie Qiu" w:date="2022-08-23T14:04:00Z"/>
                <w:rFonts w:eastAsia="宋体"/>
                <w:lang w:eastAsia="zh-CN"/>
              </w:rPr>
            </w:pPr>
            <w:ins w:id="2124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FBF30CD" w14:textId="77777777" w:rsidR="005E251A" w:rsidRPr="00C25669" w:rsidRDefault="005E251A" w:rsidP="005E251A">
            <w:pPr>
              <w:pStyle w:val="TAC"/>
              <w:rPr>
                <w:ins w:id="2125" w:author="Haijie Qiu" w:date="2022-08-23T14:04:00Z"/>
                <w:rFonts w:eastAsia="宋体"/>
                <w:lang w:eastAsia="zh-CN"/>
              </w:rPr>
            </w:pPr>
            <w:ins w:id="212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5E251A" w:rsidRPr="00C25669" w14:paraId="695114B6" w14:textId="77777777" w:rsidTr="00D0756F">
        <w:trPr>
          <w:ins w:id="2127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3C3F8A4" w14:textId="77777777" w:rsidR="005E251A" w:rsidRPr="00C25669" w:rsidRDefault="005E251A" w:rsidP="005E251A">
            <w:pPr>
              <w:pStyle w:val="TAL"/>
              <w:rPr>
                <w:ins w:id="2128" w:author="Haijie Qiu" w:date="2022-08-23T14:04:00Z"/>
                <w:rFonts w:eastAsia="宋体"/>
              </w:rPr>
            </w:pPr>
            <w:ins w:id="2129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20268D23" w14:textId="77777777" w:rsidR="005E251A" w:rsidRPr="00C25669" w:rsidRDefault="005E251A" w:rsidP="005E251A">
            <w:pPr>
              <w:pStyle w:val="TAL"/>
              <w:rPr>
                <w:ins w:id="2130" w:author="Haijie Qiu" w:date="2022-08-23T14:04:00Z"/>
                <w:rFonts w:eastAsia="宋体"/>
              </w:rPr>
            </w:pPr>
            <w:ins w:id="2131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2013E3A" w14:textId="77777777" w:rsidR="005E251A" w:rsidRDefault="005E251A" w:rsidP="005E251A">
            <w:pPr>
              <w:pStyle w:val="TAL"/>
              <w:rPr>
                <w:ins w:id="2132" w:author="Haijie Qiu" w:date="2022-08-23T14:04:00Z"/>
                <w:rFonts w:eastAsia="宋体"/>
              </w:rPr>
            </w:pPr>
            <w:ins w:id="2133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4BCE7A1" w14:textId="77777777" w:rsidR="005E251A" w:rsidRPr="00C25669" w:rsidRDefault="005E251A" w:rsidP="005E251A">
            <w:pPr>
              <w:pStyle w:val="TAC"/>
              <w:rPr>
                <w:ins w:id="213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E0EB393" w14:textId="77777777" w:rsidR="005E251A" w:rsidRPr="00C25669" w:rsidRDefault="005E251A" w:rsidP="005E251A">
            <w:pPr>
              <w:pStyle w:val="TAC"/>
              <w:rPr>
                <w:ins w:id="2135" w:author="Haijie Qiu" w:date="2022-08-23T14:04:00Z"/>
                <w:rFonts w:eastAsia="宋体"/>
                <w:lang w:eastAsia="zh-CN"/>
              </w:rPr>
            </w:pPr>
            <w:ins w:id="213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50C060D" w14:textId="77777777" w:rsidR="005E251A" w:rsidRPr="00C25669" w:rsidRDefault="005E251A" w:rsidP="005E251A">
            <w:pPr>
              <w:pStyle w:val="TAC"/>
              <w:rPr>
                <w:ins w:id="2137" w:author="Haijie Qiu" w:date="2022-08-23T14:04:00Z"/>
                <w:rFonts w:eastAsia="宋体"/>
                <w:lang w:eastAsia="zh-CN"/>
              </w:rPr>
            </w:pPr>
            <w:ins w:id="2138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5</w:t>
              </w:r>
              <w:r w:rsidRPr="001749C3">
                <w:rPr>
                  <w:rFonts w:eastAsia="宋体"/>
                </w:rPr>
                <w:t xml:space="preserve">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</w:tr>
      <w:tr w:rsidR="005E251A" w:rsidRPr="00C25669" w14:paraId="2745E962" w14:textId="77777777" w:rsidTr="00D0756F">
        <w:trPr>
          <w:ins w:id="213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6946AD9" w14:textId="77777777" w:rsidR="005E251A" w:rsidRPr="00C25669" w:rsidRDefault="005E251A" w:rsidP="005E251A">
            <w:pPr>
              <w:pStyle w:val="TAL"/>
              <w:rPr>
                <w:ins w:id="2140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6D3F3C7" w14:textId="77777777" w:rsidR="005E251A" w:rsidRPr="00C25669" w:rsidRDefault="005E251A" w:rsidP="005E251A">
            <w:pPr>
              <w:pStyle w:val="TAL"/>
              <w:rPr>
                <w:ins w:id="2141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C3BF72D" w14:textId="77777777" w:rsidR="005E251A" w:rsidRDefault="005E251A" w:rsidP="005E251A">
            <w:pPr>
              <w:pStyle w:val="TAL"/>
              <w:rPr>
                <w:ins w:id="2142" w:author="Haijie Qiu" w:date="2022-08-23T14:04:00Z"/>
                <w:rFonts w:eastAsia="宋体"/>
              </w:rPr>
            </w:pPr>
            <w:ins w:id="2143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3866A0A" w14:textId="77777777" w:rsidR="005E251A" w:rsidRPr="00C25669" w:rsidRDefault="005E251A" w:rsidP="005E251A">
            <w:pPr>
              <w:pStyle w:val="TAC"/>
              <w:rPr>
                <w:ins w:id="214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69EE2AA" w14:textId="77777777" w:rsidR="005E251A" w:rsidRPr="00C25669" w:rsidRDefault="005E251A" w:rsidP="005E251A">
            <w:pPr>
              <w:pStyle w:val="TAC"/>
              <w:rPr>
                <w:ins w:id="2145" w:author="Haijie Qiu" w:date="2022-08-23T14:04:00Z"/>
                <w:rFonts w:eastAsia="宋体"/>
                <w:lang w:eastAsia="zh-CN"/>
              </w:rPr>
            </w:pPr>
            <w:ins w:id="214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86A7636" w14:textId="77777777" w:rsidR="005E251A" w:rsidRPr="00C25669" w:rsidRDefault="005E251A" w:rsidP="005E251A">
            <w:pPr>
              <w:pStyle w:val="TAC"/>
              <w:rPr>
                <w:ins w:id="2147" w:author="Haijie Qiu" w:date="2022-08-23T14:04:00Z"/>
                <w:rFonts w:eastAsia="宋体"/>
                <w:lang w:eastAsia="zh-CN"/>
              </w:rPr>
            </w:pPr>
            <w:ins w:id="2148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</w:tr>
      <w:tr w:rsidR="005E251A" w:rsidRPr="00C25669" w14:paraId="052B90C5" w14:textId="77777777" w:rsidTr="00D0756F">
        <w:trPr>
          <w:ins w:id="214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0172081" w14:textId="77777777" w:rsidR="005E251A" w:rsidRPr="00C25669" w:rsidRDefault="005E251A" w:rsidP="005E251A">
            <w:pPr>
              <w:pStyle w:val="TAL"/>
              <w:rPr>
                <w:ins w:id="2150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5246CEC7" w14:textId="77777777" w:rsidR="005E251A" w:rsidRPr="00C25669" w:rsidRDefault="005E251A" w:rsidP="005E251A">
            <w:pPr>
              <w:pStyle w:val="TAL"/>
              <w:rPr>
                <w:ins w:id="2151" w:author="Haijie Qiu" w:date="2022-08-23T14:04:00Z"/>
                <w:rFonts w:eastAsia="宋体"/>
              </w:rPr>
            </w:pPr>
            <w:ins w:id="2152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17780F0" w14:textId="77777777" w:rsidR="005E251A" w:rsidRDefault="005E251A" w:rsidP="005E251A">
            <w:pPr>
              <w:pStyle w:val="TAL"/>
              <w:rPr>
                <w:ins w:id="2153" w:author="Haijie Qiu" w:date="2022-08-23T14:04:00Z"/>
                <w:rFonts w:eastAsia="宋体"/>
              </w:rPr>
            </w:pPr>
            <w:ins w:id="2154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9A2617" w14:textId="77777777" w:rsidR="005E251A" w:rsidRPr="00C25669" w:rsidRDefault="005E251A" w:rsidP="005E251A">
            <w:pPr>
              <w:pStyle w:val="TAC"/>
              <w:rPr>
                <w:ins w:id="215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4B43553" w14:textId="77777777" w:rsidR="005E251A" w:rsidRPr="00C25669" w:rsidRDefault="005E251A" w:rsidP="005E251A">
            <w:pPr>
              <w:pStyle w:val="TAC"/>
              <w:rPr>
                <w:ins w:id="2156" w:author="Haijie Qiu" w:date="2022-08-23T14:04:00Z"/>
                <w:rFonts w:eastAsia="宋体"/>
                <w:lang w:eastAsia="zh-CN"/>
              </w:rPr>
            </w:pPr>
            <w:ins w:id="2157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06E5E7B" w14:textId="77777777" w:rsidR="005E251A" w:rsidRPr="00C25669" w:rsidRDefault="005E251A" w:rsidP="005E251A">
            <w:pPr>
              <w:pStyle w:val="TAC"/>
              <w:rPr>
                <w:ins w:id="2158" w:author="Haijie Qiu" w:date="2022-08-23T14:04:00Z"/>
                <w:rFonts w:eastAsia="宋体"/>
                <w:lang w:eastAsia="zh-CN"/>
              </w:rPr>
            </w:pPr>
            <w:ins w:id="2159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5E251A" w:rsidRPr="00C25669" w14:paraId="72D8F8FE" w14:textId="77777777" w:rsidTr="00D0756F">
        <w:trPr>
          <w:ins w:id="216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35D813F" w14:textId="77777777" w:rsidR="005E251A" w:rsidRPr="00C25669" w:rsidRDefault="005E251A" w:rsidP="005E251A">
            <w:pPr>
              <w:pStyle w:val="TAL"/>
              <w:rPr>
                <w:ins w:id="2161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5344A1E" w14:textId="77777777" w:rsidR="005E251A" w:rsidRPr="00C25669" w:rsidRDefault="005E251A" w:rsidP="005E251A">
            <w:pPr>
              <w:pStyle w:val="TAL"/>
              <w:rPr>
                <w:ins w:id="2162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20C4109" w14:textId="77777777" w:rsidR="005E251A" w:rsidRDefault="005E251A" w:rsidP="005E251A">
            <w:pPr>
              <w:pStyle w:val="TAL"/>
              <w:rPr>
                <w:ins w:id="2163" w:author="Haijie Qiu" w:date="2022-08-23T14:04:00Z"/>
                <w:rFonts w:eastAsia="宋体"/>
              </w:rPr>
            </w:pPr>
            <w:ins w:id="2164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27AB78" w14:textId="77777777" w:rsidR="005E251A" w:rsidRPr="00C25669" w:rsidRDefault="005E251A" w:rsidP="005E251A">
            <w:pPr>
              <w:pStyle w:val="TAC"/>
              <w:rPr>
                <w:ins w:id="216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BE9F315" w14:textId="77777777" w:rsidR="005E251A" w:rsidRPr="00C25669" w:rsidRDefault="005E251A" w:rsidP="005E251A">
            <w:pPr>
              <w:pStyle w:val="TAC"/>
              <w:rPr>
                <w:ins w:id="2166" w:author="Haijie Qiu" w:date="2022-08-23T14:04:00Z"/>
                <w:rFonts w:eastAsia="宋体"/>
                <w:lang w:eastAsia="zh-CN"/>
              </w:rPr>
            </w:pPr>
            <w:ins w:id="2167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91F5A52" w14:textId="77777777" w:rsidR="005E251A" w:rsidRPr="00C25669" w:rsidRDefault="005E251A" w:rsidP="005E251A">
            <w:pPr>
              <w:pStyle w:val="TAC"/>
              <w:rPr>
                <w:ins w:id="2168" w:author="Haijie Qiu" w:date="2022-08-23T14:04:00Z"/>
                <w:rFonts w:eastAsia="宋体"/>
                <w:lang w:eastAsia="zh-CN"/>
              </w:rPr>
            </w:pPr>
            <w:ins w:id="2169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5E251A" w:rsidRPr="00C25669" w14:paraId="5308683C" w14:textId="77777777" w:rsidTr="00D0756F">
        <w:trPr>
          <w:ins w:id="2170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8D5161F" w14:textId="77777777" w:rsidR="005E251A" w:rsidRDefault="005E251A" w:rsidP="005E251A">
            <w:pPr>
              <w:pStyle w:val="TAL"/>
              <w:rPr>
                <w:ins w:id="2171" w:author="Haijie Qiu" w:date="2022-08-23T14:04:00Z"/>
                <w:rFonts w:eastAsia="宋体"/>
                <w:lang w:eastAsia="zh-CN"/>
              </w:rPr>
            </w:pPr>
            <w:ins w:id="2172" w:author="Haijie Qiu" w:date="2022-08-23T14:04:00Z">
              <w:r>
                <w:rPr>
                  <w:rFonts w:eastAsia="宋体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1BE61D3" w14:textId="77777777" w:rsidR="005E251A" w:rsidRPr="00C25669" w:rsidRDefault="005E251A" w:rsidP="005E251A">
            <w:pPr>
              <w:pStyle w:val="TAC"/>
              <w:rPr>
                <w:ins w:id="217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FBBCF31" w14:textId="77777777" w:rsidR="005E251A" w:rsidRDefault="005E251A" w:rsidP="005E251A">
            <w:pPr>
              <w:pStyle w:val="TAC"/>
              <w:rPr>
                <w:ins w:id="2174" w:author="Haijie Qiu" w:date="2022-08-23T14:04:00Z"/>
                <w:rFonts w:eastAsia="宋体"/>
                <w:lang w:eastAsia="zh-CN"/>
              </w:rPr>
            </w:pPr>
            <w:ins w:id="2175" w:author="Haijie Qiu" w:date="2022-08-23T14:0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ull-overlapping</w:t>
              </w:r>
            </w:ins>
          </w:p>
        </w:tc>
      </w:tr>
      <w:tr w:rsidR="005E251A" w:rsidRPr="00C25669" w14:paraId="4F54D64D" w14:textId="77777777" w:rsidTr="00D0756F">
        <w:trPr>
          <w:ins w:id="2176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493B30C" w14:textId="77777777" w:rsidR="005E251A" w:rsidRDefault="005E251A" w:rsidP="005E251A">
            <w:pPr>
              <w:pStyle w:val="TAL"/>
              <w:rPr>
                <w:ins w:id="2177" w:author="Haijie Qiu" w:date="2022-08-23T14:04:00Z"/>
                <w:rFonts w:eastAsia="宋体"/>
                <w:lang w:eastAsia="zh-CN"/>
              </w:rPr>
            </w:pPr>
            <w:ins w:id="2178" w:author="Haijie Qiu" w:date="2022-08-23T14:04:00Z">
              <w:r w:rsidRPr="00162C62">
                <w:rPr>
                  <w:rFonts w:eastAsia="宋体"/>
                  <w:lang w:val="en-US"/>
                </w:rPr>
                <w:t xml:space="preserve">Timing offset of 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488064" w14:textId="77777777" w:rsidR="005E251A" w:rsidRPr="00C25669" w:rsidRDefault="005E251A" w:rsidP="005E251A">
            <w:pPr>
              <w:pStyle w:val="TAC"/>
              <w:rPr>
                <w:ins w:id="2179" w:author="Haijie Qiu" w:date="2022-08-23T14:04:00Z"/>
                <w:rFonts w:eastAsia="宋体"/>
              </w:rPr>
            </w:pPr>
            <w:ins w:id="2180" w:author="Haijie Qiu" w:date="2022-08-23T14:04:00Z">
              <w:r>
                <w:rPr>
                  <w:rFonts w:eastAsia="宋体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5725C89" w14:textId="77777777" w:rsidR="005E251A" w:rsidRDefault="005E251A" w:rsidP="005E251A">
            <w:pPr>
              <w:pStyle w:val="TAC"/>
              <w:rPr>
                <w:ins w:id="2181" w:author="Haijie Qiu" w:date="2022-08-23T14:04:00Z"/>
                <w:rFonts w:eastAsia="宋体"/>
                <w:lang w:eastAsia="zh-CN"/>
              </w:rPr>
            </w:pPr>
            <w:ins w:id="2182" w:author="Haijie Qiu" w:date="2022-08-23T14:04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5E251A" w:rsidRPr="00C25669" w14:paraId="25AB85DD" w14:textId="77777777" w:rsidTr="00D0756F">
        <w:trPr>
          <w:ins w:id="2183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4AE1C59" w14:textId="77777777" w:rsidR="005E251A" w:rsidRDefault="005E251A" w:rsidP="005E251A">
            <w:pPr>
              <w:pStyle w:val="TAL"/>
              <w:rPr>
                <w:ins w:id="2184" w:author="Haijie Qiu" w:date="2022-08-23T14:04:00Z"/>
                <w:rFonts w:eastAsia="宋体"/>
                <w:lang w:eastAsia="zh-CN"/>
              </w:rPr>
            </w:pPr>
            <w:ins w:id="2185" w:author="Haijie Qiu" w:date="2022-08-23T14:04:00Z">
              <w:r w:rsidRPr="00162C62">
                <w:rPr>
                  <w:rFonts w:eastAsia="宋体"/>
                  <w:lang w:val="en-US"/>
                </w:rPr>
                <w:t xml:space="preserve">Frequency offset </w:t>
              </w:r>
              <w:r>
                <w:rPr>
                  <w:rFonts w:eastAsia="宋体"/>
                  <w:lang w:val="en-US"/>
                </w:rPr>
                <w:t xml:space="preserve">of </w:t>
              </w:r>
              <w:r w:rsidRPr="00162C62">
                <w:rPr>
                  <w:rFonts w:eastAsia="宋体"/>
                  <w:lang w:val="en-US"/>
                </w:rPr>
                <w:t xml:space="preserve">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68223AD" w14:textId="77777777" w:rsidR="005E251A" w:rsidRPr="00C25669" w:rsidRDefault="005E251A" w:rsidP="005E251A">
            <w:pPr>
              <w:pStyle w:val="TAC"/>
              <w:rPr>
                <w:ins w:id="2186" w:author="Haijie Qiu" w:date="2022-08-23T14:04:00Z"/>
                <w:rFonts w:eastAsia="宋体"/>
              </w:rPr>
            </w:pPr>
            <w:ins w:id="2187" w:author="Haijie Qiu" w:date="2022-08-23T14:04:00Z">
              <w:r>
                <w:rPr>
                  <w:rFonts w:eastAsia="宋体"/>
                </w:rPr>
                <w:t>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99F772A" w14:textId="77777777" w:rsidR="005E251A" w:rsidRDefault="005E251A" w:rsidP="005E251A">
            <w:pPr>
              <w:pStyle w:val="TAC"/>
              <w:rPr>
                <w:ins w:id="2188" w:author="Haijie Qiu" w:date="2022-08-23T14:04:00Z"/>
                <w:rFonts w:eastAsia="宋体"/>
                <w:lang w:eastAsia="zh-CN"/>
              </w:rPr>
            </w:pPr>
            <w:ins w:id="2189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5E251A" w:rsidRPr="00C25669" w14:paraId="492FD415" w14:textId="77777777" w:rsidTr="00D0756F">
        <w:trPr>
          <w:ins w:id="2190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B2F93" w14:textId="77777777" w:rsidR="005E251A" w:rsidRPr="00C25669" w:rsidRDefault="005E251A" w:rsidP="005E251A">
            <w:pPr>
              <w:pStyle w:val="TAL"/>
              <w:rPr>
                <w:ins w:id="2191" w:author="Haijie Qiu" w:date="2022-08-23T14:04:00Z"/>
                <w:rFonts w:eastAsia="宋体"/>
                <w:lang w:val="en-US"/>
              </w:rPr>
            </w:pPr>
            <w:ins w:id="2192" w:author="Haijie Qiu" w:date="2022-08-23T14:04:00Z">
              <w:r w:rsidRPr="00C25669"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CEE66" w14:textId="77777777" w:rsidR="005E251A" w:rsidRPr="00C25669" w:rsidRDefault="005E251A" w:rsidP="005E251A">
            <w:pPr>
              <w:pStyle w:val="TAC"/>
              <w:rPr>
                <w:ins w:id="219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28A48" w14:textId="77777777" w:rsidR="005E251A" w:rsidRPr="00C25669" w:rsidRDefault="005E251A" w:rsidP="005E251A">
            <w:pPr>
              <w:pStyle w:val="TAC"/>
              <w:rPr>
                <w:ins w:id="2194" w:author="Haijie Qiu" w:date="2022-08-23T14:04:00Z"/>
                <w:rFonts w:eastAsia="宋体"/>
              </w:rPr>
            </w:pPr>
            <w:ins w:id="2195" w:author="Haijie Qiu" w:date="2022-08-23T14:04:00Z">
              <w:r w:rsidRPr="00C25669">
                <w:rPr>
                  <w:rFonts w:eastAsia="宋体"/>
                </w:rPr>
                <w:t xml:space="preserve">4 </w:t>
              </w:r>
            </w:ins>
          </w:p>
        </w:tc>
      </w:tr>
      <w:tr w:rsidR="005E251A" w:rsidRPr="00C25669" w14:paraId="1E7CB641" w14:textId="77777777" w:rsidTr="00D0756F">
        <w:trPr>
          <w:ins w:id="2196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800FF" w14:textId="77777777" w:rsidR="005E251A" w:rsidRPr="00C25669" w:rsidRDefault="005E251A" w:rsidP="005E251A">
            <w:pPr>
              <w:pStyle w:val="TAL"/>
              <w:rPr>
                <w:ins w:id="2197" w:author="Haijie Qiu" w:date="2022-08-23T14:04:00Z"/>
                <w:rFonts w:eastAsia="宋体"/>
                <w:lang w:val="en-US"/>
              </w:rPr>
            </w:pPr>
            <w:ins w:id="2198" w:author="Haijie Qiu" w:date="2022-08-23T14:04:00Z">
              <w:r w:rsidRPr="00C25669">
                <w:rPr>
                  <w:rFonts w:eastAsia="宋体"/>
                </w:rPr>
                <w:lastRenderedPageBreak/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0889" w14:textId="77777777" w:rsidR="005E251A" w:rsidRPr="00C25669" w:rsidRDefault="005E251A" w:rsidP="005E251A">
            <w:pPr>
              <w:pStyle w:val="TAC"/>
              <w:rPr>
                <w:ins w:id="219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337B4" w14:textId="77777777" w:rsidR="005E251A" w:rsidRPr="00C25669" w:rsidRDefault="005E251A" w:rsidP="005E251A">
            <w:pPr>
              <w:pStyle w:val="TAC"/>
              <w:rPr>
                <w:ins w:id="2200" w:author="Haijie Qiu" w:date="2022-08-23T14:04:00Z"/>
                <w:rFonts w:eastAsia="宋体"/>
                <w:lang w:eastAsia="zh-CN"/>
              </w:rPr>
            </w:pPr>
            <w:ins w:id="220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2</w:t>
              </w:r>
            </w:ins>
          </w:p>
        </w:tc>
      </w:tr>
      <w:tr w:rsidR="005E251A" w:rsidRPr="00C25669" w14:paraId="5C49EA94" w14:textId="77777777" w:rsidTr="00D0756F">
        <w:trPr>
          <w:ins w:id="2202" w:author="Haijie Qiu" w:date="2022-08-23T14:04:00Z"/>
        </w:trPr>
        <w:tc>
          <w:tcPr>
            <w:tcW w:w="2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8A87E" w14:textId="77777777" w:rsidR="005E251A" w:rsidRPr="00C25669" w:rsidRDefault="005E251A" w:rsidP="005E251A">
            <w:pPr>
              <w:pStyle w:val="TAL"/>
              <w:rPr>
                <w:ins w:id="2203" w:author="Haijie Qiu" w:date="2022-08-23T14:04:00Z"/>
                <w:rFonts w:eastAsia="宋体"/>
              </w:rPr>
            </w:pPr>
            <w:ins w:id="2204" w:author="Haijie Qiu" w:date="2022-08-23T14:04:00Z">
              <w:r w:rsidRPr="00C25669">
                <w:rPr>
                  <w:rFonts w:eastAsia="宋体"/>
                </w:rPr>
                <w:t>ZP CSI-RS configuration</w:t>
              </w:r>
            </w:ins>
          </w:p>
          <w:p w14:paraId="1714AB30" w14:textId="77777777" w:rsidR="005E251A" w:rsidRDefault="005E251A" w:rsidP="005E251A">
            <w:pPr>
              <w:pStyle w:val="TAL"/>
              <w:rPr>
                <w:ins w:id="220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19DF" w14:textId="77777777" w:rsidR="005E251A" w:rsidRDefault="005E251A" w:rsidP="005E251A">
            <w:pPr>
              <w:pStyle w:val="TAL"/>
              <w:rPr>
                <w:ins w:id="2206" w:author="Haijie Qiu" w:date="2022-08-23T14:04:00Z"/>
                <w:rFonts w:eastAsia="宋体"/>
              </w:rPr>
            </w:pPr>
            <w:ins w:id="2207" w:author="Haijie Qiu" w:date="2022-08-23T14:04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533C9" w14:textId="77777777" w:rsidR="005E251A" w:rsidRPr="00C25669" w:rsidRDefault="005E251A" w:rsidP="005E251A">
            <w:pPr>
              <w:pStyle w:val="TAL"/>
              <w:rPr>
                <w:ins w:id="220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9390" w14:textId="77777777" w:rsidR="005E251A" w:rsidRDefault="005E251A" w:rsidP="005E251A">
            <w:pPr>
              <w:pStyle w:val="TAC"/>
              <w:rPr>
                <w:ins w:id="2209" w:author="Haijie Qiu" w:date="2022-08-23T14:04:00Z"/>
                <w:rFonts w:eastAsia="宋体"/>
                <w:lang w:eastAsia="zh-CN"/>
              </w:rPr>
            </w:pPr>
            <w:ins w:id="2210" w:author="Haijie Qiu" w:date="2022-08-23T14:04:00Z">
              <w:r w:rsidRPr="005527F0">
                <w:rPr>
                  <w:rFonts w:hint="eastAsia"/>
                  <w:lang w:eastAsia="ja-JP"/>
                </w:rPr>
                <w:t>P</w:t>
              </w:r>
              <w:r w:rsidRPr="00C25669">
                <w:rPr>
                  <w:rFonts w:eastAsia="宋体" w:hint="eastAsia"/>
                  <w:lang w:eastAsia="zh-CN"/>
                </w:rPr>
                <w:t>eriodic</w:t>
              </w:r>
            </w:ins>
          </w:p>
        </w:tc>
      </w:tr>
      <w:tr w:rsidR="005E251A" w:rsidRPr="00C25669" w14:paraId="2FFFAD5A" w14:textId="77777777" w:rsidTr="00D0756F">
        <w:trPr>
          <w:ins w:id="221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925DB" w14:textId="77777777" w:rsidR="005E251A" w:rsidRDefault="005E251A" w:rsidP="005E251A">
            <w:pPr>
              <w:pStyle w:val="TAL"/>
              <w:rPr>
                <w:ins w:id="221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E0039" w14:textId="77777777" w:rsidR="005E251A" w:rsidRDefault="005E251A" w:rsidP="005E251A">
            <w:pPr>
              <w:pStyle w:val="TAL"/>
              <w:rPr>
                <w:ins w:id="2213" w:author="Haijie Qiu" w:date="2022-08-23T14:04:00Z"/>
                <w:rFonts w:eastAsia="宋体"/>
              </w:rPr>
            </w:pPr>
            <w:ins w:id="2214" w:author="Haijie Qiu" w:date="2022-08-23T14:04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B775B" w14:textId="77777777" w:rsidR="005E251A" w:rsidRPr="00C25669" w:rsidRDefault="005E251A" w:rsidP="005E251A">
            <w:pPr>
              <w:pStyle w:val="TAL"/>
              <w:rPr>
                <w:ins w:id="221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A011" w14:textId="77777777" w:rsidR="005E251A" w:rsidRDefault="005E251A" w:rsidP="005E251A">
            <w:pPr>
              <w:pStyle w:val="TAC"/>
              <w:rPr>
                <w:ins w:id="2216" w:author="Haijie Qiu" w:date="2022-08-23T14:04:00Z"/>
                <w:rFonts w:eastAsia="宋体"/>
                <w:lang w:eastAsia="zh-CN"/>
              </w:rPr>
            </w:pPr>
            <w:ins w:id="221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5E251A" w:rsidRPr="00C25669" w14:paraId="6452005E" w14:textId="77777777" w:rsidTr="00D0756F">
        <w:trPr>
          <w:ins w:id="221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A353A" w14:textId="77777777" w:rsidR="005E251A" w:rsidRDefault="005E251A" w:rsidP="005E251A">
            <w:pPr>
              <w:pStyle w:val="TAL"/>
              <w:rPr>
                <w:ins w:id="221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8E29C" w14:textId="77777777" w:rsidR="005E251A" w:rsidRDefault="005E251A" w:rsidP="005E251A">
            <w:pPr>
              <w:pStyle w:val="TAL"/>
              <w:rPr>
                <w:ins w:id="2220" w:author="Haijie Qiu" w:date="2022-08-23T14:04:00Z"/>
                <w:rFonts w:eastAsia="宋体"/>
              </w:rPr>
            </w:pPr>
            <w:ins w:id="2221" w:author="Haijie Qiu" w:date="2022-08-23T14:04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7448" w14:textId="77777777" w:rsidR="005E251A" w:rsidRPr="00C25669" w:rsidRDefault="005E251A" w:rsidP="005E251A">
            <w:pPr>
              <w:pStyle w:val="TAL"/>
              <w:rPr>
                <w:ins w:id="222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BC06D" w14:textId="77777777" w:rsidR="005E251A" w:rsidRDefault="005E251A" w:rsidP="005E251A">
            <w:pPr>
              <w:pStyle w:val="TAC"/>
              <w:rPr>
                <w:ins w:id="2223" w:author="Haijie Qiu" w:date="2022-08-23T14:04:00Z"/>
                <w:rFonts w:eastAsia="宋体"/>
                <w:lang w:eastAsia="zh-CN"/>
              </w:rPr>
            </w:pPr>
            <w:ins w:id="222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FD-CDM2</w:t>
              </w:r>
            </w:ins>
          </w:p>
        </w:tc>
      </w:tr>
      <w:tr w:rsidR="005E251A" w:rsidRPr="00C25669" w14:paraId="0173F08D" w14:textId="77777777" w:rsidTr="00D0756F">
        <w:trPr>
          <w:ins w:id="222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51022" w14:textId="77777777" w:rsidR="005E251A" w:rsidRDefault="005E251A" w:rsidP="005E251A">
            <w:pPr>
              <w:pStyle w:val="TAL"/>
              <w:rPr>
                <w:ins w:id="222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8B71A" w14:textId="77777777" w:rsidR="005E251A" w:rsidRDefault="005E251A" w:rsidP="005E251A">
            <w:pPr>
              <w:pStyle w:val="TAL"/>
              <w:rPr>
                <w:ins w:id="2227" w:author="Haijie Qiu" w:date="2022-08-23T14:04:00Z"/>
                <w:rFonts w:eastAsia="宋体"/>
              </w:rPr>
            </w:pPr>
            <w:ins w:id="2228" w:author="Haijie Qiu" w:date="2022-08-23T14:04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5369D" w14:textId="77777777" w:rsidR="005E251A" w:rsidRPr="00C25669" w:rsidRDefault="005E251A" w:rsidP="005E251A">
            <w:pPr>
              <w:pStyle w:val="TAL"/>
              <w:rPr>
                <w:ins w:id="222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CFA86" w14:textId="77777777" w:rsidR="005E251A" w:rsidRDefault="005E251A" w:rsidP="005E251A">
            <w:pPr>
              <w:pStyle w:val="TAC"/>
              <w:rPr>
                <w:ins w:id="2230" w:author="Haijie Qiu" w:date="2022-08-23T14:04:00Z"/>
                <w:rFonts w:eastAsia="宋体"/>
                <w:lang w:eastAsia="zh-CN"/>
              </w:rPr>
            </w:pPr>
            <w:ins w:id="223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5E251A" w:rsidRPr="00C25669" w14:paraId="066FAC83" w14:textId="77777777" w:rsidTr="00D0756F">
        <w:trPr>
          <w:ins w:id="223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00D17" w14:textId="77777777" w:rsidR="005E251A" w:rsidRDefault="005E251A" w:rsidP="005E251A">
            <w:pPr>
              <w:pStyle w:val="TAL"/>
              <w:rPr>
                <w:ins w:id="223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30A37" w14:textId="77777777" w:rsidR="005E251A" w:rsidRDefault="005E251A" w:rsidP="005E251A">
            <w:pPr>
              <w:pStyle w:val="TAL"/>
              <w:rPr>
                <w:ins w:id="2234" w:author="Haijie Qiu" w:date="2022-08-23T14:04:00Z"/>
                <w:rFonts w:eastAsia="宋体"/>
              </w:rPr>
            </w:pPr>
            <w:ins w:id="2235" w:author="Haijie Qiu" w:date="2022-08-23T14:04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BC3A2" w14:textId="77777777" w:rsidR="005E251A" w:rsidRPr="00C25669" w:rsidRDefault="005E251A" w:rsidP="005E251A">
            <w:pPr>
              <w:pStyle w:val="TAL"/>
              <w:rPr>
                <w:ins w:id="223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D0E05" w14:textId="77777777" w:rsidR="005E251A" w:rsidRDefault="005E251A" w:rsidP="005E251A">
            <w:pPr>
              <w:pStyle w:val="TAC"/>
              <w:rPr>
                <w:ins w:id="2237" w:author="Haijie Qiu" w:date="2022-08-23T14:04:00Z"/>
                <w:rFonts w:eastAsia="宋体"/>
                <w:lang w:eastAsia="zh-CN"/>
              </w:rPr>
            </w:pPr>
            <w:ins w:id="2238" w:author="Haijie Qiu" w:date="2022-08-23T14:04:00Z">
              <w:r>
                <w:rPr>
                  <w:lang w:eastAsia="zh-CN"/>
                </w:rPr>
                <w:t>Row 5,(4)</w:t>
              </w:r>
            </w:ins>
          </w:p>
        </w:tc>
      </w:tr>
      <w:tr w:rsidR="005E251A" w:rsidRPr="00C25669" w14:paraId="0329F978" w14:textId="77777777" w:rsidTr="00D0756F">
        <w:trPr>
          <w:ins w:id="223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9D724" w14:textId="77777777" w:rsidR="005E251A" w:rsidRDefault="005E251A" w:rsidP="005E251A">
            <w:pPr>
              <w:pStyle w:val="TAL"/>
              <w:rPr>
                <w:ins w:id="224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2060" w14:textId="77777777" w:rsidR="005E251A" w:rsidRDefault="005E251A" w:rsidP="005E251A">
            <w:pPr>
              <w:pStyle w:val="TAL"/>
              <w:rPr>
                <w:ins w:id="2241" w:author="Haijie Qiu" w:date="2022-08-23T14:04:00Z"/>
                <w:rFonts w:eastAsia="宋体"/>
              </w:rPr>
            </w:pPr>
            <w:ins w:id="2242" w:author="Haijie Qiu" w:date="2022-08-23T14:04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9C15D" w14:textId="77777777" w:rsidR="005E251A" w:rsidRPr="00C25669" w:rsidRDefault="005E251A" w:rsidP="005E251A">
            <w:pPr>
              <w:pStyle w:val="TAL"/>
              <w:rPr>
                <w:ins w:id="224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BF95B" w14:textId="77777777" w:rsidR="005E251A" w:rsidRDefault="005E251A" w:rsidP="005E251A">
            <w:pPr>
              <w:pStyle w:val="TAC"/>
              <w:rPr>
                <w:ins w:id="2244" w:author="Haijie Qiu" w:date="2022-08-23T14:04:00Z"/>
                <w:rFonts w:eastAsia="宋体"/>
                <w:lang w:eastAsia="zh-CN"/>
              </w:rPr>
            </w:pPr>
            <w:ins w:id="224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(9)</w:t>
              </w:r>
            </w:ins>
          </w:p>
        </w:tc>
      </w:tr>
      <w:tr w:rsidR="005E251A" w:rsidRPr="00C25669" w14:paraId="0AF4D5D6" w14:textId="77777777" w:rsidTr="00D0756F">
        <w:trPr>
          <w:ins w:id="224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42929" w14:textId="77777777" w:rsidR="005E251A" w:rsidRDefault="005E251A" w:rsidP="005E251A">
            <w:pPr>
              <w:pStyle w:val="TAL"/>
              <w:rPr>
                <w:ins w:id="224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C0F6B" w14:textId="77777777" w:rsidR="005E251A" w:rsidRPr="00C25669" w:rsidRDefault="005E251A" w:rsidP="005E251A">
            <w:pPr>
              <w:widowControl w:val="0"/>
              <w:spacing w:after="0"/>
              <w:rPr>
                <w:ins w:id="2248" w:author="Haijie Qiu" w:date="2022-08-23T14:04:00Z"/>
                <w:rFonts w:ascii="Arial" w:eastAsia="宋体" w:hAnsi="Arial"/>
                <w:sz w:val="18"/>
              </w:rPr>
            </w:pPr>
            <w:ins w:id="224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20A860A7" w14:textId="77777777" w:rsidR="005E251A" w:rsidRDefault="005E251A" w:rsidP="005E251A">
            <w:pPr>
              <w:pStyle w:val="TAL"/>
              <w:rPr>
                <w:ins w:id="2250" w:author="Haijie Qiu" w:date="2022-08-23T14:04:00Z"/>
                <w:rFonts w:eastAsia="宋体"/>
              </w:rPr>
            </w:pPr>
            <w:ins w:id="2251" w:author="Haijie Qiu" w:date="2022-08-23T14:04:00Z"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0A5E8" w14:textId="77777777" w:rsidR="005E251A" w:rsidRPr="00C25669" w:rsidRDefault="005E251A" w:rsidP="005E251A">
            <w:pPr>
              <w:pStyle w:val="TAL"/>
              <w:rPr>
                <w:ins w:id="2252" w:author="Haijie Qiu" w:date="2022-08-23T14:04:00Z"/>
                <w:rFonts w:eastAsia="宋体"/>
              </w:rPr>
            </w:pPr>
            <w:ins w:id="225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99AD0" w14:textId="77777777" w:rsidR="005E251A" w:rsidRDefault="005E251A" w:rsidP="005E251A">
            <w:pPr>
              <w:pStyle w:val="TAC"/>
              <w:rPr>
                <w:ins w:id="2254" w:author="Haijie Qiu" w:date="2022-08-23T14:04:00Z"/>
                <w:rFonts w:eastAsia="宋体"/>
                <w:lang w:eastAsia="zh-CN"/>
              </w:rPr>
            </w:pPr>
            <w:ins w:id="2255" w:author="Haijie Qiu" w:date="2022-08-23T14:04:00Z">
              <w:r w:rsidRPr="005527F0">
                <w:rPr>
                  <w:rFonts w:hint="eastAsia"/>
                  <w:lang w:eastAsia="ja-JP"/>
                </w:rPr>
                <w:t>5/1</w:t>
              </w:r>
            </w:ins>
          </w:p>
        </w:tc>
      </w:tr>
      <w:tr w:rsidR="005E251A" w:rsidRPr="00C25669" w14:paraId="36137BD3" w14:textId="77777777" w:rsidTr="00D0756F">
        <w:trPr>
          <w:ins w:id="2256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C3606" w14:textId="77777777" w:rsidR="005E251A" w:rsidRDefault="005E251A" w:rsidP="005E251A">
            <w:pPr>
              <w:pStyle w:val="TAL"/>
              <w:rPr>
                <w:ins w:id="2257" w:author="Haijie Qiu" w:date="2022-08-23T14:04:00Z"/>
                <w:rFonts w:eastAsia="宋体"/>
              </w:rPr>
            </w:pPr>
            <w:ins w:id="2258" w:author="Haijie Qiu" w:date="2022-08-23T14:04:00Z">
              <w:r w:rsidRPr="00C25669">
                <w:rPr>
                  <w:rFonts w:eastAsia="宋体"/>
                </w:rPr>
                <w:t>NZP CSI-RS for CSI acquisition</w:t>
              </w:r>
            </w:ins>
          </w:p>
          <w:p w14:paraId="687188BA" w14:textId="77777777" w:rsidR="005E251A" w:rsidRDefault="005E251A" w:rsidP="005E251A">
            <w:pPr>
              <w:pStyle w:val="TAL"/>
              <w:rPr>
                <w:ins w:id="225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2DD8" w14:textId="77777777" w:rsidR="005E251A" w:rsidRPr="00C25669" w:rsidRDefault="005E251A" w:rsidP="005E251A">
            <w:pPr>
              <w:widowControl w:val="0"/>
              <w:spacing w:after="0"/>
              <w:rPr>
                <w:ins w:id="2260" w:author="Haijie Qiu" w:date="2022-08-23T14:04:00Z"/>
                <w:rFonts w:ascii="Arial" w:eastAsia="宋体" w:hAnsi="Arial"/>
                <w:sz w:val="18"/>
              </w:rPr>
            </w:pPr>
            <w:ins w:id="226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ID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6B559" w14:textId="77777777" w:rsidR="005E251A" w:rsidRPr="00C25669" w:rsidRDefault="005E251A" w:rsidP="005E251A">
            <w:pPr>
              <w:pStyle w:val="TAL"/>
              <w:rPr>
                <w:ins w:id="226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7F72A" w14:textId="153A4A88" w:rsidR="005E251A" w:rsidRPr="005527F0" w:rsidRDefault="005E251A" w:rsidP="000959B5">
            <w:pPr>
              <w:pStyle w:val="TAC"/>
              <w:rPr>
                <w:ins w:id="2263" w:author="Haijie Qiu" w:date="2022-08-23T14:04:00Z"/>
                <w:lang w:eastAsia="ja-JP"/>
              </w:rPr>
            </w:pPr>
            <w:ins w:id="2264" w:author="Haijie Qiu" w:date="2022-08-23T14:04:00Z">
              <w:r>
                <w:rPr>
                  <w:lang w:eastAsia="ja-JP"/>
                </w:rPr>
                <w:t>Resource #</w:t>
              </w:r>
              <w:del w:id="2265" w:author="lili wang/Performance &amp; Regulation Standard Lab /SRC-Beijing/Staff Engineer/Samsung Electronics" w:date="2022-10-14T14:36:00Z">
                <w:r w:rsidDel="000959B5">
                  <w:rPr>
                    <w:lang w:eastAsia="ja-JP"/>
                  </w:rPr>
                  <w:delText>0</w:delText>
                </w:r>
              </w:del>
            </w:ins>
            <w:ins w:id="2266" w:author="lili wang/Performance &amp; Regulation Standard Lab /SRC-Beijing/Staff Engineer/Samsung Electronics" w:date="2022-10-14T14:36:00Z">
              <w:r w:rsidR="000959B5">
                <w:rPr>
                  <w:lang w:eastAsia="ja-JP"/>
                </w:rPr>
                <w:t>9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1EC50" w14:textId="52F0D9B0" w:rsidR="005E251A" w:rsidRPr="005527F0" w:rsidRDefault="005E251A" w:rsidP="005E251A">
            <w:pPr>
              <w:pStyle w:val="TAC"/>
              <w:rPr>
                <w:ins w:id="2267" w:author="Haijie Qiu" w:date="2022-08-23T14:04:00Z"/>
                <w:lang w:eastAsia="ja-JP"/>
              </w:rPr>
            </w:pPr>
            <w:ins w:id="2268" w:author="Haijie Qiu" w:date="2022-08-23T14:04:00Z">
              <w:r>
                <w:rPr>
                  <w:rFonts w:eastAsia="宋体"/>
                </w:rPr>
                <w:t>Resource #1</w:t>
              </w:r>
            </w:ins>
            <w:ins w:id="2269" w:author="lili wang/Performance &amp; Regulation Standard Lab /SRC-Beijing/Staff Engineer/Samsung Electronics" w:date="2022-10-14T14:36:00Z">
              <w:r w:rsidR="000959B5">
                <w:rPr>
                  <w:rFonts w:eastAsia="宋体"/>
                </w:rPr>
                <w:t>0</w:t>
              </w:r>
            </w:ins>
          </w:p>
        </w:tc>
      </w:tr>
      <w:tr w:rsidR="005E251A" w:rsidRPr="00C25669" w14:paraId="1F062784" w14:textId="77777777" w:rsidTr="00D0756F">
        <w:trPr>
          <w:ins w:id="227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2216D" w14:textId="77777777" w:rsidR="005E251A" w:rsidRDefault="005E251A" w:rsidP="005E251A">
            <w:pPr>
              <w:pStyle w:val="TAL"/>
              <w:rPr>
                <w:ins w:id="227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91FED" w14:textId="77777777" w:rsidR="005E251A" w:rsidRPr="00C25669" w:rsidRDefault="005E251A" w:rsidP="005E251A">
            <w:pPr>
              <w:widowControl w:val="0"/>
              <w:spacing w:after="0"/>
              <w:rPr>
                <w:ins w:id="2272" w:author="Haijie Qiu" w:date="2022-08-23T14:04:00Z"/>
                <w:rFonts w:ascii="Arial" w:eastAsia="宋体" w:hAnsi="Arial"/>
                <w:sz w:val="18"/>
              </w:rPr>
            </w:pPr>
            <w:ins w:id="227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8BF5" w14:textId="77777777" w:rsidR="005E251A" w:rsidRPr="00C25669" w:rsidRDefault="005E251A" w:rsidP="005E251A">
            <w:pPr>
              <w:pStyle w:val="TAL"/>
              <w:rPr>
                <w:ins w:id="227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80D12" w14:textId="77777777" w:rsidR="005E251A" w:rsidRPr="005527F0" w:rsidRDefault="005E251A" w:rsidP="005E251A">
            <w:pPr>
              <w:pStyle w:val="TAC"/>
              <w:rPr>
                <w:ins w:id="2275" w:author="Haijie Qiu" w:date="2022-08-23T14:04:00Z"/>
                <w:lang w:eastAsia="ja-JP"/>
              </w:rPr>
            </w:pPr>
            <w:ins w:id="227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A47ED" w14:textId="77777777" w:rsidR="005E251A" w:rsidRPr="005527F0" w:rsidRDefault="005E251A" w:rsidP="005E251A">
            <w:pPr>
              <w:pStyle w:val="TAC"/>
              <w:rPr>
                <w:ins w:id="2277" w:author="Haijie Qiu" w:date="2022-08-23T14:04:00Z"/>
                <w:lang w:eastAsia="ja-JP"/>
              </w:rPr>
            </w:pPr>
            <w:ins w:id="227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5E251A" w:rsidRPr="00C25669" w14:paraId="16D5D041" w14:textId="77777777" w:rsidTr="00D0756F">
        <w:trPr>
          <w:ins w:id="227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6B351" w14:textId="77777777" w:rsidR="005E251A" w:rsidRDefault="005E251A" w:rsidP="005E251A">
            <w:pPr>
              <w:pStyle w:val="TAL"/>
              <w:rPr>
                <w:ins w:id="228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A0563" w14:textId="77777777" w:rsidR="005E251A" w:rsidRPr="00C25669" w:rsidRDefault="005E251A" w:rsidP="005E251A">
            <w:pPr>
              <w:widowControl w:val="0"/>
              <w:spacing w:after="0"/>
              <w:rPr>
                <w:ins w:id="2281" w:author="Haijie Qiu" w:date="2022-08-23T14:04:00Z"/>
                <w:rFonts w:ascii="Arial" w:eastAsia="宋体" w:hAnsi="Arial"/>
                <w:sz w:val="18"/>
              </w:rPr>
            </w:pPr>
            <w:ins w:id="228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Number of CSI-RS ports (</w:t>
              </w:r>
              <w:r w:rsidRPr="00C25669">
                <w:rPr>
                  <w:rFonts w:ascii="Arial" w:eastAsia="宋体" w:hAnsi="Arial"/>
                  <w:i/>
                  <w:sz w:val="18"/>
                </w:rPr>
                <w:t>X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9470" w14:textId="77777777" w:rsidR="005E251A" w:rsidRPr="00C25669" w:rsidRDefault="005E251A" w:rsidP="005E251A">
            <w:pPr>
              <w:pStyle w:val="TAL"/>
              <w:rPr>
                <w:ins w:id="228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44EA1" w14:textId="77777777" w:rsidR="005E251A" w:rsidRPr="005527F0" w:rsidRDefault="005E251A" w:rsidP="005E251A">
            <w:pPr>
              <w:pStyle w:val="TAC"/>
              <w:rPr>
                <w:ins w:id="2284" w:author="Haijie Qiu" w:date="2022-08-23T14:04:00Z"/>
                <w:lang w:eastAsia="ja-JP"/>
              </w:rPr>
            </w:pPr>
            <w:ins w:id="228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923F8" w14:textId="77777777" w:rsidR="005E251A" w:rsidRPr="005527F0" w:rsidRDefault="005E251A" w:rsidP="005E251A">
            <w:pPr>
              <w:pStyle w:val="TAC"/>
              <w:rPr>
                <w:ins w:id="2286" w:author="Haijie Qiu" w:date="2022-08-23T14:04:00Z"/>
                <w:lang w:eastAsia="ja-JP"/>
              </w:rPr>
            </w:pPr>
            <w:ins w:id="228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5E251A" w:rsidRPr="00C25669" w14:paraId="0D8226FC" w14:textId="77777777" w:rsidTr="00D0756F">
        <w:trPr>
          <w:ins w:id="228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2FFBE" w14:textId="77777777" w:rsidR="005E251A" w:rsidRDefault="005E251A" w:rsidP="005E251A">
            <w:pPr>
              <w:pStyle w:val="TAL"/>
              <w:rPr>
                <w:ins w:id="228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E35B" w14:textId="77777777" w:rsidR="005E251A" w:rsidRPr="00C25669" w:rsidRDefault="005E251A" w:rsidP="005E251A">
            <w:pPr>
              <w:widowControl w:val="0"/>
              <w:spacing w:after="0"/>
              <w:rPr>
                <w:ins w:id="2290" w:author="Haijie Qiu" w:date="2022-08-23T14:04:00Z"/>
                <w:rFonts w:ascii="Arial" w:eastAsia="宋体" w:hAnsi="Arial"/>
                <w:sz w:val="18"/>
              </w:rPr>
            </w:pPr>
            <w:ins w:id="229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3F0E7" w14:textId="77777777" w:rsidR="005E251A" w:rsidRPr="00C25669" w:rsidRDefault="005E251A" w:rsidP="005E251A">
            <w:pPr>
              <w:pStyle w:val="TAL"/>
              <w:rPr>
                <w:ins w:id="229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9567" w14:textId="77777777" w:rsidR="005E251A" w:rsidRPr="005527F0" w:rsidRDefault="005E251A" w:rsidP="005E251A">
            <w:pPr>
              <w:pStyle w:val="TAC"/>
              <w:rPr>
                <w:ins w:id="2293" w:author="Haijie Qiu" w:date="2022-08-23T14:04:00Z"/>
                <w:lang w:eastAsia="ja-JP"/>
              </w:rPr>
            </w:pPr>
            <w:ins w:id="229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94ED6" w14:textId="77777777" w:rsidR="005E251A" w:rsidRPr="005527F0" w:rsidRDefault="005E251A" w:rsidP="005E251A">
            <w:pPr>
              <w:pStyle w:val="TAC"/>
              <w:rPr>
                <w:ins w:id="2295" w:author="Haijie Qiu" w:date="2022-08-23T14:04:00Z"/>
                <w:lang w:eastAsia="ja-JP"/>
              </w:rPr>
            </w:pPr>
            <w:ins w:id="229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</w:tr>
      <w:tr w:rsidR="005E251A" w:rsidRPr="00C25669" w14:paraId="737708F6" w14:textId="77777777" w:rsidTr="00D0756F">
        <w:trPr>
          <w:ins w:id="229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50B6" w14:textId="77777777" w:rsidR="005E251A" w:rsidRDefault="005E251A" w:rsidP="005E251A">
            <w:pPr>
              <w:pStyle w:val="TAL"/>
              <w:rPr>
                <w:ins w:id="229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34AE" w14:textId="77777777" w:rsidR="005E251A" w:rsidRPr="00C25669" w:rsidRDefault="005E251A" w:rsidP="005E251A">
            <w:pPr>
              <w:widowControl w:val="0"/>
              <w:spacing w:after="0"/>
              <w:rPr>
                <w:ins w:id="2299" w:author="Haijie Qiu" w:date="2022-08-23T14:04:00Z"/>
                <w:rFonts w:ascii="Arial" w:eastAsia="宋体" w:hAnsi="Arial"/>
                <w:sz w:val="18"/>
              </w:rPr>
            </w:pPr>
            <w:ins w:id="230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0B387" w14:textId="77777777" w:rsidR="005E251A" w:rsidRPr="00C25669" w:rsidRDefault="005E251A" w:rsidP="005E251A">
            <w:pPr>
              <w:pStyle w:val="TAL"/>
              <w:rPr>
                <w:ins w:id="230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2459" w14:textId="77777777" w:rsidR="005E251A" w:rsidRPr="005527F0" w:rsidRDefault="005E251A" w:rsidP="005E251A">
            <w:pPr>
              <w:pStyle w:val="TAC"/>
              <w:rPr>
                <w:ins w:id="2302" w:author="Haijie Qiu" w:date="2022-08-23T14:04:00Z"/>
                <w:lang w:eastAsia="ja-JP"/>
              </w:rPr>
            </w:pPr>
            <w:ins w:id="230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3502A" w14:textId="77777777" w:rsidR="005E251A" w:rsidRPr="005527F0" w:rsidRDefault="005E251A" w:rsidP="005E251A">
            <w:pPr>
              <w:pStyle w:val="TAC"/>
              <w:rPr>
                <w:ins w:id="2304" w:author="Haijie Qiu" w:date="2022-08-23T14:04:00Z"/>
                <w:lang w:eastAsia="ja-JP"/>
              </w:rPr>
            </w:pPr>
            <w:ins w:id="230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5E251A" w:rsidRPr="00C25669" w14:paraId="277B4415" w14:textId="77777777" w:rsidTr="00D0756F">
        <w:trPr>
          <w:ins w:id="230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FBDED" w14:textId="77777777" w:rsidR="005E251A" w:rsidRDefault="005E251A" w:rsidP="005E251A">
            <w:pPr>
              <w:pStyle w:val="TAL"/>
              <w:rPr>
                <w:ins w:id="230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610FA" w14:textId="77777777" w:rsidR="005E251A" w:rsidRPr="00C25669" w:rsidRDefault="005E251A" w:rsidP="005E251A">
            <w:pPr>
              <w:widowControl w:val="0"/>
              <w:spacing w:after="0"/>
              <w:rPr>
                <w:ins w:id="2308" w:author="Haijie Qiu" w:date="2022-08-23T14:04:00Z"/>
                <w:rFonts w:ascii="Arial" w:eastAsia="宋体" w:hAnsi="Arial"/>
                <w:sz w:val="18"/>
              </w:rPr>
            </w:pPr>
            <w:ins w:id="2309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  <w:r w:rsidRPr="00E76E33" w:rsidDel="0032520A">
                <w:rPr>
                  <w:rFonts w:ascii="Arial" w:eastAsia="宋体" w:hAnsi="Arial"/>
                  <w:sz w:val="18"/>
                </w:rPr>
                <w:t xml:space="preserve"> </w:t>
              </w:r>
              <w:r w:rsidRPr="00E76E33">
                <w:rPr>
                  <w:rFonts w:ascii="Arial" w:eastAsia="宋体" w:hAnsi="Arial"/>
                  <w:sz w:val="18"/>
                </w:rPr>
                <w:t>(k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, 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E76E33">
                <w:rPr>
                  <w:rFonts w:ascii="Arial" w:eastAsia="宋体" w:hAnsi="Arial"/>
                  <w:sz w:val="18"/>
                </w:rPr>
                <w:t xml:space="preserve"> 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62588" w14:textId="77777777" w:rsidR="005E251A" w:rsidRPr="00C25669" w:rsidRDefault="005E251A" w:rsidP="005E251A">
            <w:pPr>
              <w:pStyle w:val="TAL"/>
              <w:rPr>
                <w:ins w:id="231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9CAA" w14:textId="77777777" w:rsidR="005E251A" w:rsidRPr="005527F0" w:rsidRDefault="005E251A" w:rsidP="005E251A">
            <w:pPr>
              <w:pStyle w:val="TAC"/>
              <w:rPr>
                <w:ins w:id="2311" w:author="Haijie Qiu" w:date="2022-08-23T14:04:00Z"/>
                <w:lang w:eastAsia="ja-JP"/>
              </w:rPr>
            </w:pPr>
            <w:ins w:id="2312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8D976" w14:textId="77777777" w:rsidR="005E251A" w:rsidRPr="005527F0" w:rsidRDefault="005E251A" w:rsidP="005E251A">
            <w:pPr>
              <w:pStyle w:val="TAC"/>
              <w:rPr>
                <w:ins w:id="2313" w:author="Haijie Qiu" w:date="2022-08-23T14:04:00Z"/>
                <w:lang w:eastAsia="ja-JP"/>
              </w:rPr>
            </w:pPr>
            <w:ins w:id="2314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</w:tr>
      <w:tr w:rsidR="005E251A" w:rsidRPr="00C25669" w14:paraId="40528A19" w14:textId="77777777" w:rsidTr="00D0756F">
        <w:trPr>
          <w:ins w:id="231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FA6A8" w14:textId="77777777" w:rsidR="005E251A" w:rsidRDefault="005E251A" w:rsidP="005E251A">
            <w:pPr>
              <w:pStyle w:val="TAL"/>
              <w:rPr>
                <w:ins w:id="231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4A62" w14:textId="77777777" w:rsidR="005E251A" w:rsidRPr="00C25669" w:rsidRDefault="005E251A" w:rsidP="005E251A">
            <w:pPr>
              <w:widowControl w:val="0"/>
              <w:spacing w:after="0"/>
              <w:rPr>
                <w:ins w:id="2317" w:author="Haijie Qiu" w:date="2022-08-23T14:04:00Z"/>
                <w:rFonts w:ascii="Arial" w:eastAsia="宋体" w:hAnsi="Arial"/>
                <w:sz w:val="18"/>
              </w:rPr>
            </w:pPr>
            <w:ins w:id="2318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752CA" w14:textId="77777777" w:rsidR="005E251A" w:rsidRPr="00C25669" w:rsidRDefault="005E251A" w:rsidP="005E251A">
            <w:pPr>
              <w:pStyle w:val="TAL"/>
              <w:rPr>
                <w:ins w:id="231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FEA46" w14:textId="77777777" w:rsidR="005E251A" w:rsidRPr="005527F0" w:rsidRDefault="005E251A" w:rsidP="005E251A">
            <w:pPr>
              <w:pStyle w:val="TAC"/>
              <w:rPr>
                <w:ins w:id="2320" w:author="Haijie Qiu" w:date="2022-08-23T14:04:00Z"/>
                <w:lang w:eastAsia="ja-JP"/>
              </w:rPr>
            </w:pPr>
            <w:ins w:id="2321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(5)</w:t>
              </w:r>
              <w:r w:rsidRPr="00E76E33">
                <w:rPr>
                  <w:rFonts w:eastAsia="宋体"/>
                  <w:lang w:eastAsia="zh-CN"/>
                </w:rPr>
                <w:t xml:space="preserve"> 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B3F91" w14:textId="65595CAC" w:rsidR="005E251A" w:rsidRPr="005527F0" w:rsidRDefault="005E251A" w:rsidP="000959B5">
            <w:pPr>
              <w:pStyle w:val="TAC"/>
              <w:rPr>
                <w:ins w:id="2322" w:author="Haijie Qiu" w:date="2022-08-23T14:04:00Z"/>
                <w:lang w:eastAsia="ja-JP"/>
              </w:rPr>
            </w:pPr>
            <w:ins w:id="2323" w:author="Haijie Qiu" w:date="2022-08-23T14:04:00Z">
              <w:r>
                <w:rPr>
                  <w:rFonts w:eastAsia="宋体"/>
                  <w:lang w:eastAsia="zh-CN"/>
                </w:rPr>
                <w:t>(</w:t>
              </w:r>
              <w:del w:id="2324" w:author="lili wang/Performance &amp; Regulation Standard Lab /SRC-Beijing/Staff Engineer/Samsung Electronics" w:date="2022-10-14T14:36:00Z">
                <w:r w:rsidDel="000959B5">
                  <w:rPr>
                    <w:rFonts w:eastAsia="宋体"/>
                    <w:lang w:eastAsia="zh-CN"/>
                  </w:rPr>
                  <w:delText>6</w:delText>
                </w:r>
              </w:del>
            </w:ins>
            <w:ins w:id="2325" w:author="lili wang/Performance &amp; Regulation Standard Lab /SRC-Beijing/Staff Engineer/Samsung Electronics" w:date="2022-10-14T14:36:00Z">
              <w:r w:rsidR="000959B5">
                <w:rPr>
                  <w:rFonts w:eastAsia="宋体"/>
                  <w:lang w:eastAsia="zh-CN"/>
                </w:rPr>
                <w:t>9</w:t>
              </w:r>
            </w:ins>
            <w:ins w:id="2326" w:author="Haijie Qiu" w:date="2022-08-23T14:04:00Z">
              <w:r>
                <w:rPr>
                  <w:rFonts w:eastAsia="宋体"/>
                  <w:lang w:eastAsia="zh-CN"/>
                </w:rPr>
                <w:t>)</w:t>
              </w:r>
            </w:ins>
          </w:p>
        </w:tc>
      </w:tr>
      <w:tr w:rsidR="005E251A" w:rsidRPr="00C25669" w14:paraId="2BD9FC52" w14:textId="77777777" w:rsidTr="00D0756F">
        <w:trPr>
          <w:ins w:id="232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8B4A1" w14:textId="77777777" w:rsidR="005E251A" w:rsidRDefault="005E251A" w:rsidP="005E251A">
            <w:pPr>
              <w:pStyle w:val="TAL"/>
              <w:rPr>
                <w:ins w:id="232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64C45" w14:textId="77777777" w:rsidR="005E251A" w:rsidRPr="00C25669" w:rsidRDefault="005E251A" w:rsidP="005E251A">
            <w:pPr>
              <w:widowControl w:val="0"/>
              <w:spacing w:after="0"/>
              <w:rPr>
                <w:ins w:id="2329" w:author="Haijie Qiu" w:date="2022-08-23T14:04:00Z"/>
                <w:rFonts w:ascii="Arial" w:eastAsia="宋体" w:hAnsi="Arial"/>
                <w:sz w:val="18"/>
              </w:rPr>
            </w:pPr>
            <w:ins w:id="233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5728CD5B" w14:textId="77777777" w:rsidR="005E251A" w:rsidRPr="00C25669" w:rsidRDefault="005E251A" w:rsidP="005E251A">
            <w:pPr>
              <w:widowControl w:val="0"/>
              <w:spacing w:after="0"/>
              <w:rPr>
                <w:ins w:id="2331" w:author="Haijie Qiu" w:date="2022-08-23T14:04:00Z"/>
                <w:rFonts w:ascii="Arial" w:eastAsia="宋体" w:hAnsi="Arial"/>
                <w:sz w:val="18"/>
              </w:rPr>
            </w:pPr>
            <w:ins w:id="2332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AF12D" w14:textId="77777777" w:rsidR="005E251A" w:rsidRPr="00C25669" w:rsidRDefault="005E251A" w:rsidP="005E251A">
            <w:pPr>
              <w:pStyle w:val="TAL"/>
              <w:rPr>
                <w:ins w:id="2333" w:author="Haijie Qiu" w:date="2022-08-23T14:04:00Z"/>
                <w:rFonts w:eastAsia="宋体"/>
                <w:lang w:eastAsia="zh-CN"/>
              </w:rPr>
            </w:pPr>
            <w:ins w:id="233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3325F" w14:textId="77777777" w:rsidR="005E251A" w:rsidRPr="005527F0" w:rsidRDefault="005E251A" w:rsidP="005E251A">
            <w:pPr>
              <w:pStyle w:val="TAC"/>
              <w:rPr>
                <w:ins w:id="2335" w:author="Haijie Qiu" w:date="2022-08-23T14:04:00Z"/>
                <w:lang w:eastAsia="ja-JP"/>
              </w:rPr>
            </w:pPr>
            <w:ins w:id="233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05D59" w14:textId="77777777" w:rsidR="005E251A" w:rsidRPr="005527F0" w:rsidRDefault="005E251A" w:rsidP="005E251A">
            <w:pPr>
              <w:pStyle w:val="TAC"/>
              <w:rPr>
                <w:ins w:id="2337" w:author="Haijie Qiu" w:date="2022-08-23T14:04:00Z"/>
                <w:lang w:eastAsia="ja-JP"/>
              </w:rPr>
            </w:pPr>
            <w:ins w:id="233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5E251A" w:rsidRPr="00C25669" w14:paraId="43D683E7" w14:textId="77777777" w:rsidTr="00D0756F">
        <w:trPr>
          <w:ins w:id="233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19939" w14:textId="77777777" w:rsidR="005E251A" w:rsidRDefault="005E251A" w:rsidP="005E251A">
            <w:pPr>
              <w:pStyle w:val="TAL"/>
              <w:rPr>
                <w:ins w:id="234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00BD5" w14:textId="77777777" w:rsidR="005E251A" w:rsidRPr="00C25669" w:rsidRDefault="005E251A" w:rsidP="005E251A">
            <w:pPr>
              <w:widowControl w:val="0"/>
              <w:spacing w:after="0"/>
              <w:rPr>
                <w:ins w:id="2341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2342" w:author="Haijie Qiu" w:date="2022-08-23T14:04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2A1F9" w14:textId="77777777" w:rsidR="005E251A" w:rsidRPr="00C25669" w:rsidRDefault="005E251A" w:rsidP="005E251A">
            <w:pPr>
              <w:pStyle w:val="TAL"/>
              <w:rPr>
                <w:ins w:id="234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CC51F" w14:textId="77777777" w:rsidR="005E251A" w:rsidRPr="005527F0" w:rsidRDefault="005E251A" w:rsidP="005E251A">
            <w:pPr>
              <w:pStyle w:val="TAC"/>
              <w:rPr>
                <w:ins w:id="2344" w:author="Haijie Qiu" w:date="2022-08-23T14:04:00Z"/>
                <w:lang w:eastAsia="ja-JP"/>
              </w:rPr>
            </w:pPr>
            <w:ins w:id="2345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ECE2" w14:textId="77777777" w:rsidR="005E251A" w:rsidRPr="005527F0" w:rsidRDefault="005E251A" w:rsidP="005E251A">
            <w:pPr>
              <w:pStyle w:val="TAC"/>
              <w:rPr>
                <w:ins w:id="2346" w:author="Haijie Qiu" w:date="2022-08-23T14:04:00Z"/>
                <w:lang w:eastAsia="ja-JP"/>
              </w:rPr>
            </w:pPr>
            <w:ins w:id="2347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</w:tr>
      <w:tr w:rsidR="005E251A" w:rsidRPr="00C25669" w14:paraId="63EDF230" w14:textId="77777777" w:rsidTr="00D0756F">
        <w:trPr>
          <w:ins w:id="2348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EFAAE" w14:textId="77777777" w:rsidR="005E251A" w:rsidRDefault="005E251A" w:rsidP="005E251A">
            <w:pPr>
              <w:pStyle w:val="TAL"/>
              <w:rPr>
                <w:ins w:id="2349" w:author="Haijie Qiu" w:date="2022-08-23T14:04:00Z"/>
                <w:rFonts w:eastAsia="宋体"/>
              </w:rPr>
            </w:pPr>
            <w:ins w:id="2350" w:author="Haijie Qiu" w:date="2022-08-23T14:04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39CCE" w14:textId="77777777" w:rsidR="005E251A" w:rsidRPr="001F023B" w:rsidRDefault="005E251A" w:rsidP="005E251A">
            <w:pPr>
              <w:widowControl w:val="0"/>
              <w:spacing w:after="0"/>
              <w:rPr>
                <w:ins w:id="2351" w:author="Haijie Qiu" w:date="2022-08-23T14:04:00Z"/>
                <w:rFonts w:ascii="Arial" w:hAnsi="Arial"/>
                <w:sz w:val="18"/>
              </w:rPr>
            </w:pPr>
            <w:ins w:id="2352" w:author="Haijie Qiu" w:date="2022-08-23T14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3827F" w14:textId="77777777" w:rsidR="005E251A" w:rsidRPr="00C25669" w:rsidRDefault="005E251A" w:rsidP="005E251A">
            <w:pPr>
              <w:pStyle w:val="TAL"/>
              <w:rPr>
                <w:ins w:id="235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21F0C" w14:textId="77777777" w:rsidR="005E251A" w:rsidRPr="00C25669" w:rsidRDefault="005E251A" w:rsidP="005E251A">
            <w:pPr>
              <w:pStyle w:val="TAC"/>
              <w:rPr>
                <w:ins w:id="2354" w:author="Haijie Qiu" w:date="2022-08-23T14:04:00Z"/>
                <w:lang w:eastAsia="zh-CN"/>
              </w:rPr>
            </w:pPr>
            <w:ins w:id="235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5E251A" w:rsidRPr="00C25669" w14:paraId="7B77A9FD" w14:textId="77777777" w:rsidTr="00D0756F">
        <w:trPr>
          <w:ins w:id="235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10BAE" w14:textId="77777777" w:rsidR="005E251A" w:rsidRDefault="005E251A" w:rsidP="005E251A">
            <w:pPr>
              <w:pStyle w:val="TAL"/>
              <w:rPr>
                <w:ins w:id="235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9EFCC" w14:textId="77777777" w:rsidR="005E251A" w:rsidRPr="001F023B" w:rsidRDefault="005E251A" w:rsidP="005E251A">
            <w:pPr>
              <w:widowControl w:val="0"/>
              <w:spacing w:after="0"/>
              <w:rPr>
                <w:ins w:id="2358" w:author="Haijie Qiu" w:date="2022-08-23T14:04:00Z"/>
                <w:rFonts w:ascii="Arial" w:hAnsi="Arial"/>
                <w:sz w:val="18"/>
              </w:rPr>
            </w:pPr>
            <w:ins w:id="235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139EE" w14:textId="77777777" w:rsidR="005E251A" w:rsidRPr="00C25669" w:rsidRDefault="005E251A" w:rsidP="005E251A">
            <w:pPr>
              <w:pStyle w:val="TAL"/>
              <w:rPr>
                <w:ins w:id="236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82A9E" w14:textId="77777777" w:rsidR="005E251A" w:rsidRPr="00C25669" w:rsidRDefault="005E251A" w:rsidP="005E251A">
            <w:pPr>
              <w:pStyle w:val="TAC"/>
              <w:rPr>
                <w:ins w:id="2361" w:author="Haijie Qiu" w:date="2022-08-23T14:04:00Z"/>
                <w:lang w:eastAsia="zh-CN"/>
              </w:rPr>
            </w:pPr>
            <w:ins w:id="236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Pattern 0</w:t>
              </w:r>
            </w:ins>
          </w:p>
        </w:tc>
      </w:tr>
      <w:tr w:rsidR="005E251A" w:rsidRPr="00C25669" w14:paraId="408C162A" w14:textId="77777777" w:rsidTr="00D0756F">
        <w:trPr>
          <w:ins w:id="236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150C3" w14:textId="77777777" w:rsidR="005E251A" w:rsidRDefault="005E251A" w:rsidP="005E251A">
            <w:pPr>
              <w:pStyle w:val="TAL"/>
              <w:rPr>
                <w:ins w:id="236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41A6F" w14:textId="77777777" w:rsidR="005E251A" w:rsidRPr="00C25669" w:rsidRDefault="005E251A" w:rsidP="005E251A">
            <w:pPr>
              <w:widowControl w:val="0"/>
              <w:spacing w:after="0"/>
              <w:rPr>
                <w:ins w:id="2365" w:author="Haijie Qiu" w:date="2022-08-23T14:04:00Z"/>
                <w:rFonts w:ascii="Arial" w:eastAsia="宋体" w:hAnsi="Arial"/>
                <w:sz w:val="18"/>
              </w:rPr>
            </w:pPr>
            <w:ins w:id="236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2EB70D1C" w14:textId="77777777" w:rsidR="005E251A" w:rsidRPr="001F023B" w:rsidRDefault="005E251A" w:rsidP="005E251A">
            <w:pPr>
              <w:widowControl w:val="0"/>
              <w:spacing w:after="0"/>
              <w:rPr>
                <w:ins w:id="2367" w:author="Haijie Qiu" w:date="2022-08-23T14:04:00Z"/>
                <w:rFonts w:ascii="Arial" w:hAnsi="Arial"/>
                <w:sz w:val="18"/>
              </w:rPr>
            </w:pPr>
            <w:ins w:id="236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k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 w:rsidRPr="00C25669">
                <w:rPr>
                  <w:rFonts w:ascii="Arial" w:eastAsia="宋体" w:hAnsi="Arial"/>
                  <w:sz w:val="18"/>
                </w:rPr>
                <w:t>,</w:t>
              </w:r>
              <w:r w:rsidRPr="00C25669">
                <w:rPr>
                  <w:rFonts w:ascii="Arial" w:eastAsia="宋体" w:hAnsi="Arial" w:hint="eastAsia"/>
                  <w:sz w:val="18"/>
                </w:rPr>
                <w:t>l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EBD85" w14:textId="77777777" w:rsidR="005E251A" w:rsidRPr="00C25669" w:rsidRDefault="005E251A" w:rsidP="005E251A">
            <w:pPr>
              <w:pStyle w:val="TAL"/>
              <w:rPr>
                <w:ins w:id="236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962B1" w14:textId="77777777" w:rsidR="005E251A" w:rsidRPr="00C25669" w:rsidRDefault="005E251A" w:rsidP="005E251A">
            <w:pPr>
              <w:pStyle w:val="TAC"/>
              <w:rPr>
                <w:ins w:id="2370" w:author="Haijie Qiu" w:date="2022-08-23T14:04:00Z"/>
                <w:lang w:eastAsia="zh-CN"/>
              </w:rPr>
            </w:pPr>
            <w:ins w:id="237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(4,9)</w:t>
              </w:r>
            </w:ins>
          </w:p>
        </w:tc>
      </w:tr>
      <w:tr w:rsidR="005E251A" w:rsidRPr="00C25669" w14:paraId="7226B26F" w14:textId="77777777" w:rsidTr="00D0756F">
        <w:trPr>
          <w:ins w:id="237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B1875" w14:textId="77777777" w:rsidR="005E251A" w:rsidRDefault="005E251A" w:rsidP="005E251A">
            <w:pPr>
              <w:pStyle w:val="TAL"/>
              <w:rPr>
                <w:ins w:id="237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61A1E" w14:textId="77777777" w:rsidR="005E251A" w:rsidRPr="00C25669" w:rsidRDefault="005E251A" w:rsidP="005E251A">
            <w:pPr>
              <w:widowControl w:val="0"/>
              <w:spacing w:after="0"/>
              <w:rPr>
                <w:ins w:id="2374" w:author="Haijie Qiu" w:date="2022-08-23T14:04:00Z"/>
                <w:rFonts w:ascii="Arial" w:hAnsi="Arial"/>
                <w:sz w:val="18"/>
              </w:rPr>
            </w:pPr>
            <w:ins w:id="237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0FC4D408" w14:textId="77777777" w:rsidR="005E251A" w:rsidRPr="001F023B" w:rsidRDefault="005E251A" w:rsidP="005E251A">
            <w:pPr>
              <w:widowControl w:val="0"/>
              <w:spacing w:after="0"/>
              <w:rPr>
                <w:ins w:id="2376" w:author="Haijie Qiu" w:date="2022-08-23T14:04:00Z"/>
                <w:rFonts w:ascii="Arial" w:hAnsi="Arial"/>
                <w:sz w:val="18"/>
              </w:rPr>
            </w:pPr>
            <w:ins w:id="2377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6F64D" w14:textId="77777777" w:rsidR="005E251A" w:rsidRPr="00C25669" w:rsidRDefault="005E251A" w:rsidP="005E251A">
            <w:pPr>
              <w:pStyle w:val="TAL"/>
              <w:rPr>
                <w:ins w:id="2378" w:author="Haijie Qiu" w:date="2022-08-23T14:04:00Z"/>
                <w:rFonts w:eastAsia="宋体"/>
                <w:lang w:eastAsia="zh-CN"/>
              </w:rPr>
            </w:pPr>
            <w:ins w:id="237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38EB6" w14:textId="77777777" w:rsidR="005E251A" w:rsidRPr="00C25669" w:rsidRDefault="005E251A" w:rsidP="005E251A">
            <w:pPr>
              <w:pStyle w:val="TAC"/>
              <w:rPr>
                <w:ins w:id="2380" w:author="Haijie Qiu" w:date="2022-08-23T14:04:00Z"/>
                <w:lang w:eastAsia="zh-CN"/>
              </w:rPr>
            </w:pPr>
            <w:ins w:id="238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5E251A" w:rsidRPr="00C25669" w14:paraId="4D034E44" w14:textId="77777777" w:rsidTr="00D0756F">
        <w:trPr>
          <w:ins w:id="238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82FC1" w14:textId="77777777" w:rsidR="005E251A" w:rsidRPr="00C25669" w:rsidRDefault="005E251A" w:rsidP="005E251A">
            <w:pPr>
              <w:pStyle w:val="TAL"/>
              <w:rPr>
                <w:ins w:id="2383" w:author="Haijie Qiu" w:date="2022-08-23T14:04:00Z"/>
                <w:rFonts w:eastAsia="宋体"/>
              </w:rPr>
            </w:pPr>
            <w:proofErr w:type="spellStart"/>
            <w:ins w:id="2384" w:author="Haijie Qiu" w:date="2022-08-23T14:04:00Z">
              <w:r w:rsidRPr="00C25669"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DA73" w14:textId="77777777" w:rsidR="005E251A" w:rsidRPr="00C25669" w:rsidRDefault="005E251A" w:rsidP="005E251A">
            <w:pPr>
              <w:pStyle w:val="TAL"/>
              <w:rPr>
                <w:ins w:id="238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557BA" w14:textId="77777777" w:rsidR="005E251A" w:rsidRPr="00C25669" w:rsidRDefault="005E251A" w:rsidP="005E251A">
            <w:pPr>
              <w:pStyle w:val="TAC"/>
              <w:rPr>
                <w:ins w:id="2386" w:author="Haijie Qiu" w:date="2022-08-23T14:04:00Z"/>
                <w:rFonts w:eastAsia="宋体"/>
                <w:lang w:eastAsia="zh-CN"/>
              </w:rPr>
            </w:pPr>
            <w:ins w:id="238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5E251A" w:rsidRPr="00C25669" w14:paraId="511D7B50" w14:textId="77777777" w:rsidTr="00D0756F">
        <w:trPr>
          <w:ins w:id="238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E5C6D" w14:textId="77777777" w:rsidR="005E251A" w:rsidRPr="00C25669" w:rsidRDefault="005E251A" w:rsidP="005E251A">
            <w:pPr>
              <w:pStyle w:val="TAL"/>
              <w:rPr>
                <w:ins w:id="2389" w:author="Haijie Qiu" w:date="2022-08-23T14:04:00Z"/>
                <w:rFonts w:eastAsia="宋体"/>
              </w:rPr>
            </w:pPr>
            <w:ins w:id="2390" w:author="Haijie Qiu" w:date="2022-08-23T14:04:00Z">
              <w:r w:rsidRPr="00C25669">
                <w:rPr>
                  <w:rFonts w:eastAsia="宋体"/>
                </w:rPr>
                <w:t>CQI-table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C6D47" w14:textId="77777777" w:rsidR="005E251A" w:rsidRPr="00C25669" w:rsidRDefault="005E251A" w:rsidP="005E251A">
            <w:pPr>
              <w:pStyle w:val="TAL"/>
              <w:rPr>
                <w:ins w:id="239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93906" w14:textId="77777777" w:rsidR="005E251A" w:rsidRPr="00C25669" w:rsidRDefault="005E251A" w:rsidP="005E251A">
            <w:pPr>
              <w:pStyle w:val="TAC"/>
              <w:rPr>
                <w:ins w:id="2392" w:author="Haijie Qiu" w:date="2022-08-23T14:04:00Z"/>
                <w:rFonts w:eastAsia="宋体"/>
                <w:lang w:eastAsia="zh-CN"/>
              </w:rPr>
            </w:pPr>
            <w:ins w:id="239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Table 1</w:t>
              </w:r>
            </w:ins>
          </w:p>
        </w:tc>
      </w:tr>
      <w:tr w:rsidR="005E251A" w:rsidRPr="00C25669" w14:paraId="7B5F65A5" w14:textId="77777777" w:rsidTr="00D0756F">
        <w:trPr>
          <w:ins w:id="239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0879F" w14:textId="77777777" w:rsidR="005E251A" w:rsidRPr="00C25669" w:rsidRDefault="005E251A" w:rsidP="005E251A">
            <w:pPr>
              <w:pStyle w:val="TAL"/>
              <w:rPr>
                <w:ins w:id="2395" w:author="Haijie Qiu" w:date="2022-08-23T14:04:00Z"/>
                <w:rFonts w:eastAsia="宋体"/>
              </w:rPr>
            </w:pPr>
            <w:ins w:id="2396" w:author="Haijie Qiu" w:date="2022-08-23T14:04:00Z">
              <w:r w:rsidRPr="00C25669">
                <w:rPr>
                  <w:rFonts w:eastAsia="宋体"/>
                </w:rPr>
                <w:t>reportQuantity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FDD9D" w14:textId="77777777" w:rsidR="005E251A" w:rsidRPr="00C25669" w:rsidRDefault="005E251A" w:rsidP="005E251A">
            <w:pPr>
              <w:pStyle w:val="TAL"/>
              <w:rPr>
                <w:ins w:id="239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5BDCE" w14:textId="77777777" w:rsidR="005E251A" w:rsidRPr="00C25669" w:rsidRDefault="005E251A" w:rsidP="005E251A">
            <w:pPr>
              <w:pStyle w:val="TAC"/>
              <w:rPr>
                <w:ins w:id="2398" w:author="Haijie Qiu" w:date="2022-08-23T14:04:00Z"/>
                <w:rFonts w:eastAsia="宋体"/>
                <w:lang w:eastAsia="zh-CN"/>
              </w:rPr>
            </w:pPr>
            <w:ins w:id="2399" w:author="Haijie Qiu" w:date="2022-08-23T14:04:00Z">
              <w:r w:rsidRPr="00C25669"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5E251A" w:rsidRPr="00C25669" w14:paraId="4B32A862" w14:textId="77777777" w:rsidTr="00D0756F">
        <w:trPr>
          <w:ins w:id="240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B54AB" w14:textId="77777777" w:rsidR="005E251A" w:rsidRPr="001424CF" w:rsidRDefault="005E251A" w:rsidP="005E251A">
            <w:pPr>
              <w:pStyle w:val="TAL"/>
              <w:rPr>
                <w:ins w:id="2401" w:author="Haijie Qiu" w:date="2022-08-23T14:04:00Z"/>
                <w:rFonts w:eastAsia="宋体"/>
                <w:rPrChange w:id="2402" w:author="samsung" w:date="2022-08-26T00:14:00Z">
                  <w:rPr>
                    <w:ins w:id="2403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2404" w:author="Haijie Qiu" w:date="2022-08-23T14:04:00Z">
              <w:r w:rsidRPr="001424CF">
                <w:rPr>
                  <w:rFonts w:eastAsia="宋体"/>
                  <w:rPrChange w:id="2405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>csi</w:t>
              </w:r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2406" w:author="samsung" w:date="2022-08-26T00:14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-ReportMode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BE2FD" w14:textId="77777777" w:rsidR="005E251A" w:rsidRPr="001424CF" w:rsidRDefault="005E251A" w:rsidP="005E251A">
            <w:pPr>
              <w:pStyle w:val="TAL"/>
              <w:rPr>
                <w:ins w:id="2407" w:author="Haijie Qiu" w:date="2022-08-23T14:04:00Z"/>
                <w:rFonts w:eastAsia="宋体"/>
                <w:lang w:eastAsia="zh-CN"/>
                <w:rPrChange w:id="2408" w:author="samsung" w:date="2022-08-26T00:14:00Z">
                  <w:rPr>
                    <w:ins w:id="2409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C69A" w14:textId="77777777" w:rsidR="005E251A" w:rsidRPr="001424CF" w:rsidRDefault="005E251A" w:rsidP="005E251A">
            <w:pPr>
              <w:pStyle w:val="TAC"/>
              <w:rPr>
                <w:ins w:id="2410" w:author="Haijie Qiu" w:date="2022-08-23T14:04:00Z"/>
                <w:rFonts w:eastAsia="宋体"/>
                <w:lang w:eastAsia="zh-CN"/>
                <w:rPrChange w:id="2411" w:author="samsung" w:date="2022-08-26T00:14:00Z">
                  <w:rPr>
                    <w:ins w:id="2412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w:ins w:id="2413" w:author="Haijie Qiu" w:date="2022-08-23T14:04:00Z">
              <w:r w:rsidRPr="001424CF">
                <w:rPr>
                  <w:rFonts w:eastAsia="MS Mincho" w:cs="Arial"/>
                  <w:color w:val="000000"/>
                  <w:szCs w:val="18"/>
                  <w:rPrChange w:id="2414" w:author="samsung" w:date="2022-08-26T00:14:00Z">
                    <w:rPr>
                      <w:rFonts w:eastAsia="MS Mincho" w:cs="Arial"/>
                      <w:color w:val="000000"/>
                      <w:szCs w:val="18"/>
                      <w:highlight w:val="yellow"/>
                    </w:rPr>
                  </w:rPrChange>
                </w:rPr>
                <w:t>Mode1</w:t>
              </w:r>
            </w:ins>
          </w:p>
        </w:tc>
      </w:tr>
      <w:tr w:rsidR="005E251A" w:rsidRPr="00C25669" w14:paraId="6DE95D88" w14:textId="77777777" w:rsidTr="00D0756F">
        <w:trPr>
          <w:ins w:id="241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29868" w14:textId="77777777" w:rsidR="005E251A" w:rsidRPr="001424CF" w:rsidRDefault="005E251A" w:rsidP="005E251A">
            <w:pPr>
              <w:pStyle w:val="TAL"/>
              <w:rPr>
                <w:ins w:id="2416" w:author="Haijie Qiu" w:date="2022-08-23T14:04:00Z"/>
                <w:rFonts w:eastAsia="宋体"/>
                <w:rPrChange w:id="2417" w:author="samsung" w:date="2022-08-26T00:14:00Z">
                  <w:rPr>
                    <w:ins w:id="2418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2419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2420" w:author="samsung" w:date="2022-08-26T00:14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numberOfSingleTRP-CSI-Mode1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C1B2" w14:textId="77777777" w:rsidR="005E251A" w:rsidRPr="001424CF" w:rsidRDefault="005E251A" w:rsidP="005E251A">
            <w:pPr>
              <w:pStyle w:val="TAL"/>
              <w:rPr>
                <w:ins w:id="2421" w:author="Haijie Qiu" w:date="2022-08-23T14:04:00Z"/>
                <w:rFonts w:eastAsia="宋体"/>
                <w:lang w:eastAsia="zh-CN"/>
                <w:rPrChange w:id="2422" w:author="samsung" w:date="2022-08-26T00:14:00Z">
                  <w:rPr>
                    <w:ins w:id="2423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CA381" w14:textId="77777777" w:rsidR="005E251A" w:rsidRPr="001424CF" w:rsidRDefault="005E251A" w:rsidP="005E251A">
            <w:pPr>
              <w:pStyle w:val="TAC"/>
              <w:rPr>
                <w:ins w:id="2424" w:author="Haijie Qiu" w:date="2022-08-23T14:04:00Z"/>
                <w:rFonts w:eastAsia="宋体"/>
                <w:lang w:eastAsia="zh-CN"/>
                <w:rPrChange w:id="2425" w:author="samsung" w:date="2022-08-26T00:14:00Z">
                  <w:rPr>
                    <w:ins w:id="2426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m:oMathPara>
              <m:oMath>
                <m:r>
                  <w:ins w:id="2427" w:author="Haijie Qiu" w:date="2022-08-23T14:04:00Z">
                    <w:rPr>
                      <w:rFonts w:ascii="Cambria Math" w:eastAsia="MS Mincho" w:hAnsi="Cambria Math" w:cs="Arial"/>
                      <w:color w:val="000000"/>
                      <w:szCs w:val="18"/>
                      <w:rPrChange w:id="2428" w:author="samsung" w:date="2022-08-26T00:14:00Z">
                        <w:rPr>
                          <w:rFonts w:ascii="Cambria Math" w:eastAsia="MS Mincho" w:hAnsi="Cambria Math" w:cs="Arial"/>
                          <w:color w:val="000000"/>
                          <w:szCs w:val="18"/>
                          <w:highlight w:val="yellow"/>
                        </w:rPr>
                      </w:rPrChange>
                    </w:rPr>
                    <m:t>X=0</m:t>
                  </w:ins>
                </m:r>
              </m:oMath>
            </m:oMathPara>
          </w:p>
        </w:tc>
      </w:tr>
      <w:tr w:rsidR="005E251A" w:rsidRPr="00C25669" w14:paraId="6531B375" w14:textId="77777777" w:rsidTr="00D0756F">
        <w:trPr>
          <w:ins w:id="242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62A29" w14:textId="77777777" w:rsidR="005E251A" w:rsidRPr="001424CF" w:rsidRDefault="005E251A" w:rsidP="005E251A">
            <w:pPr>
              <w:pStyle w:val="TAL"/>
              <w:rPr>
                <w:ins w:id="2430" w:author="Haijie Qiu" w:date="2022-08-23T14:04:00Z"/>
                <w:rFonts w:eastAsia="MS Mincho" w:cs="Arial"/>
                <w:iCs/>
                <w:color w:val="000000"/>
                <w:szCs w:val="18"/>
                <w:rPrChange w:id="2431" w:author="samsung" w:date="2022-08-26T00:14:00Z">
                  <w:rPr>
                    <w:ins w:id="2432" w:author="Haijie Qiu" w:date="2022-08-23T14:04:00Z"/>
                    <w:rFonts w:eastAsia="MS Mincho" w:cs="Arial"/>
                    <w:iCs/>
                    <w:color w:val="000000"/>
                    <w:szCs w:val="18"/>
                    <w:highlight w:val="yellow"/>
                  </w:rPr>
                </w:rPrChange>
              </w:rPr>
            </w:pPr>
            <w:ins w:id="2433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2434" w:author="samsung" w:date="2022-08-26T00:14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 xml:space="preserve">CMR pairing and grouping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3531" w14:textId="77777777" w:rsidR="005E251A" w:rsidRPr="001424CF" w:rsidRDefault="005E251A" w:rsidP="005E251A">
            <w:pPr>
              <w:pStyle w:val="TAL"/>
              <w:rPr>
                <w:ins w:id="2435" w:author="Haijie Qiu" w:date="2022-08-23T14:04:00Z"/>
                <w:rFonts w:eastAsia="宋体"/>
                <w:lang w:eastAsia="zh-CN"/>
                <w:rPrChange w:id="2436" w:author="samsung" w:date="2022-08-26T00:14:00Z">
                  <w:rPr>
                    <w:ins w:id="2437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191E3" w14:textId="5970087A" w:rsidR="005E251A" w:rsidRPr="001424CF" w:rsidRDefault="005E251A" w:rsidP="005E251A">
            <w:pPr>
              <w:pStyle w:val="TAC"/>
              <w:rPr>
                <w:ins w:id="2438" w:author="Haijie Qiu" w:date="2022-08-23T14:04:00Z"/>
                <w:rPrChange w:id="2439" w:author="samsung" w:date="2022-08-26T00:14:00Z">
                  <w:rPr>
                    <w:ins w:id="2440" w:author="Haijie Qiu" w:date="2022-08-23T14:04:00Z"/>
                    <w:highlight w:val="yellow"/>
                  </w:rPr>
                </w:rPrChange>
              </w:rPr>
            </w:pPr>
            <w:ins w:id="2441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2442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group #1: {NZP CSI-RS resource #</w:t>
              </w:r>
              <w:del w:id="2443" w:author="lili wang/Performance &amp; Regulation Standard Lab /SRC-Beijing/Staff Engineer/Samsung Electronics" w:date="2022-10-14T14:36:00Z">
                <w:r w:rsidRPr="001424CF" w:rsidDel="000959B5">
                  <w:rPr>
                    <w:rFonts w:eastAsia="宋体"/>
                    <w:color w:val="000000"/>
                    <w:szCs w:val="18"/>
                    <w:rPrChange w:id="2444" w:author="samsung" w:date="2022-08-26T00:14:00Z">
                      <w:rPr>
                        <w:rFonts w:eastAsia="宋体"/>
                        <w:color w:val="000000"/>
                        <w:szCs w:val="18"/>
                        <w:highlight w:val="yellow"/>
                      </w:rPr>
                    </w:rPrChange>
                  </w:rPr>
                  <w:delText>0</w:delText>
                </w:r>
              </w:del>
            </w:ins>
            <w:ins w:id="2445" w:author="lili wang/Performance &amp; Regulation Standard Lab /SRC-Beijing/Staff Engineer/Samsung Electronics" w:date="2022-10-14T14:36:00Z">
              <w:r w:rsidR="000959B5">
                <w:rPr>
                  <w:rFonts w:eastAsia="宋体"/>
                  <w:color w:val="000000"/>
                  <w:szCs w:val="18"/>
                </w:rPr>
                <w:t>9</w:t>
              </w:r>
            </w:ins>
            <w:ins w:id="2446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2447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}, </w:t>
              </w:r>
              <w:r w:rsidRPr="001424CF">
                <w:rPr>
                  <w:rPrChange w:id="2448" w:author="samsung" w:date="2022-08-26T00:14:00Z">
                    <w:rPr>
                      <w:highlight w:val="yellow"/>
                    </w:rPr>
                  </w:rPrChange>
                </w:rPr>
                <w:t xml:space="preserve">with </w:t>
              </w:r>
            </w:ins>
            <m:oMath>
              <m:sSub>
                <m:sSubPr>
                  <m:ctrlPr>
                    <w:ins w:id="2449" w:author="Haijie Qiu" w:date="2022-08-23T14:0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450" w:author="Haijie Qiu" w:date="2022-08-23T14:04:00Z">
                      <w:rPr>
                        <w:rFonts w:ascii="Cambria Math" w:hAnsi="Cambria Math"/>
                        <w:rPrChange w:id="2451" w:author="samsung" w:date="2022-08-26T00:14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w:ins>
                  </m:r>
                </m:e>
                <m:sub>
                  <m:r>
                    <w:ins w:id="2452" w:author="Haijie Qiu" w:date="2022-08-23T14:04:00Z">
                      <w:rPr>
                        <w:rFonts w:ascii="Cambria Math" w:hAnsi="Cambria Math"/>
                        <w:rPrChange w:id="2453" w:author="samsung" w:date="2022-08-26T00:14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1</m:t>
                    </w:ins>
                  </m:r>
                </m:sub>
              </m:sSub>
              <m:r>
                <w:ins w:id="2454" w:author="Haijie Qiu" w:date="2022-08-23T14:04:00Z">
                  <w:rPr>
                    <w:rFonts w:ascii="Cambria Math" w:hAnsi="Cambria Math"/>
                    <w:rPrChange w:id="2455" w:author="samsung" w:date="2022-08-26T00:14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w:ins>
              </m:r>
            </m:oMath>
          </w:p>
          <w:p w14:paraId="50167952" w14:textId="34F0B4AA" w:rsidR="005E251A" w:rsidRPr="001424CF" w:rsidRDefault="005E251A" w:rsidP="005E251A">
            <w:pPr>
              <w:pStyle w:val="TAC"/>
              <w:rPr>
                <w:ins w:id="2456" w:author="Haijie Qiu" w:date="2022-08-23T14:04:00Z"/>
                <w:rPrChange w:id="2457" w:author="samsung" w:date="2022-08-26T00:14:00Z">
                  <w:rPr>
                    <w:ins w:id="2458" w:author="Haijie Qiu" w:date="2022-08-23T14:04:00Z"/>
                    <w:highlight w:val="yellow"/>
                  </w:rPr>
                </w:rPrChange>
              </w:rPr>
            </w:pPr>
            <w:ins w:id="2459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2460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group #2:  {NZP CSI-RS resource #1</w:t>
              </w:r>
            </w:ins>
            <w:ins w:id="2461" w:author="lili wang/Performance &amp; Regulation Standard Lab /SRC-Beijing/Staff Engineer/Samsung Electronics" w:date="2022-10-14T14:37:00Z">
              <w:r w:rsidR="000959B5">
                <w:rPr>
                  <w:rFonts w:eastAsia="宋体"/>
                  <w:color w:val="000000"/>
                  <w:szCs w:val="18"/>
                </w:rPr>
                <w:t>0</w:t>
              </w:r>
            </w:ins>
            <w:ins w:id="2462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2463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}, </w:t>
              </w:r>
              <w:r w:rsidRPr="001424CF">
                <w:rPr>
                  <w:rPrChange w:id="2464" w:author="samsung" w:date="2022-08-26T00:14:00Z">
                    <w:rPr>
                      <w:highlight w:val="yellow"/>
                    </w:rPr>
                  </w:rPrChange>
                </w:rPr>
                <w:t xml:space="preserve">with </w:t>
              </w:r>
            </w:ins>
            <m:oMath>
              <m:sSub>
                <m:sSubPr>
                  <m:ctrlPr>
                    <w:ins w:id="2465" w:author="Haijie Qiu" w:date="2022-08-23T14:0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466" w:author="Haijie Qiu" w:date="2022-08-23T14:04:00Z">
                      <w:rPr>
                        <w:rFonts w:ascii="Cambria Math" w:hAnsi="Cambria Math"/>
                        <w:rPrChange w:id="2467" w:author="samsung" w:date="2022-08-26T00:14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w:ins>
                  </m:r>
                </m:e>
                <m:sub>
                  <m:r>
                    <w:ins w:id="2468" w:author="Haijie Qiu" w:date="2022-08-23T14:04:00Z">
                      <w:rPr>
                        <w:rFonts w:ascii="Cambria Math" w:hAnsi="Cambria Math"/>
                        <w:rPrChange w:id="2469" w:author="samsung" w:date="2022-08-26T00:14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2</m:t>
                    </w:ins>
                  </m:r>
                </m:sub>
              </m:sSub>
              <m:r>
                <w:ins w:id="2470" w:author="Haijie Qiu" w:date="2022-08-23T14:04:00Z">
                  <w:rPr>
                    <w:rFonts w:ascii="Cambria Math" w:hAnsi="Cambria Math"/>
                    <w:rPrChange w:id="2471" w:author="samsung" w:date="2022-08-26T00:14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w:ins>
              </m:r>
            </m:oMath>
          </w:p>
          <w:p w14:paraId="0939200D" w14:textId="77777777" w:rsidR="005E251A" w:rsidRPr="001424CF" w:rsidRDefault="005E251A" w:rsidP="005E251A">
            <w:pPr>
              <w:pStyle w:val="TAC"/>
              <w:rPr>
                <w:ins w:id="2472" w:author="Haijie Qiu" w:date="2022-08-23T14:04:00Z"/>
                <w:rFonts w:eastAsia="宋体"/>
                <w:color w:val="000000"/>
                <w:szCs w:val="18"/>
                <w:rPrChange w:id="2473" w:author="samsung" w:date="2022-08-26T00:14:00Z">
                  <w:rPr>
                    <w:ins w:id="2474" w:author="Haijie Qiu" w:date="2022-08-23T14:04:00Z"/>
                    <w:rFonts w:eastAsia="宋体"/>
                    <w:color w:val="000000"/>
                    <w:szCs w:val="18"/>
                    <w:highlight w:val="yellow"/>
                  </w:rPr>
                </w:rPrChange>
              </w:rPr>
            </w:pPr>
          </w:p>
          <w:p w14:paraId="6F8F3D5B" w14:textId="0526277C" w:rsidR="005E251A" w:rsidRPr="001424CF" w:rsidRDefault="005E251A" w:rsidP="000959B5">
            <w:pPr>
              <w:pStyle w:val="TAC"/>
              <w:rPr>
                <w:ins w:id="2475" w:author="Haijie Qiu" w:date="2022-08-23T14:04:00Z"/>
                <w:rFonts w:eastAsia="宋体"/>
                <w:color w:val="000000"/>
                <w:szCs w:val="18"/>
                <w:lang w:eastAsia="zh-CN"/>
                <w:rPrChange w:id="2476" w:author="samsung" w:date="2022-08-26T00:14:00Z">
                  <w:rPr>
                    <w:ins w:id="2477" w:author="Haijie Qiu" w:date="2022-08-23T14:04:00Z"/>
                    <w:rFonts w:eastAsia="宋体"/>
                    <w:color w:val="000000"/>
                    <w:szCs w:val="18"/>
                    <w:highlight w:val="yellow"/>
                    <w:lang w:eastAsia="zh-CN"/>
                  </w:rPr>
                </w:rPrChange>
              </w:rPr>
            </w:pPr>
            <w:ins w:id="2478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2479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pari</w:t>
              </w:r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2480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ng:  {NZP CSI-RS resource #</w:t>
              </w:r>
              <w:del w:id="2481" w:author="lili wang/Performance &amp; Regulation Standard Lab /SRC-Beijing/Staff Engineer/Samsung Electronics" w:date="2022-10-14T14:37:00Z">
                <w:r w:rsidRPr="001424CF" w:rsidDel="000959B5">
                  <w:rPr>
                    <w:rFonts w:eastAsia="宋体"/>
                    <w:color w:val="000000"/>
                    <w:szCs w:val="18"/>
                    <w:lang w:eastAsia="zh-CN"/>
                    <w:rPrChange w:id="2482" w:author="samsung" w:date="2022-08-26T00:14:00Z">
                      <w:rPr>
                        <w:rFonts w:eastAsia="宋体"/>
                        <w:color w:val="000000"/>
                        <w:szCs w:val="18"/>
                        <w:highlight w:val="yellow"/>
                        <w:lang w:eastAsia="zh-CN"/>
                      </w:rPr>
                    </w:rPrChange>
                  </w:rPr>
                  <w:delText>0</w:delText>
                </w:r>
              </w:del>
            </w:ins>
            <w:ins w:id="2483" w:author="lili wang/Performance &amp; Regulation Standard Lab /SRC-Beijing/Staff Engineer/Samsung Electronics" w:date="2022-10-14T14:37:00Z">
              <w:r w:rsidR="000959B5">
                <w:rPr>
                  <w:rFonts w:eastAsia="宋体"/>
                  <w:color w:val="000000"/>
                  <w:szCs w:val="18"/>
                  <w:lang w:eastAsia="zh-CN"/>
                </w:rPr>
                <w:t>9</w:t>
              </w:r>
            </w:ins>
            <w:ins w:id="2484" w:author="Haijie Qiu" w:date="2022-08-23T14:04:00Z"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2485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, NZP CSI-RS resource #1</w:t>
              </w:r>
            </w:ins>
            <w:ins w:id="2486" w:author="lili wang/Performance &amp; Regulation Standard Lab /SRC-Beijing/Staff Engineer/Samsung Electronics" w:date="2022-10-14T14:37:00Z">
              <w:r w:rsidR="000959B5">
                <w:rPr>
                  <w:rFonts w:eastAsia="宋体"/>
                  <w:color w:val="000000"/>
                  <w:szCs w:val="18"/>
                  <w:lang w:eastAsia="zh-CN"/>
                </w:rPr>
                <w:t>0</w:t>
              </w:r>
            </w:ins>
            <w:ins w:id="2487" w:author="Haijie Qiu" w:date="2022-08-23T14:04:00Z"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2488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}</w:t>
              </w:r>
            </w:ins>
          </w:p>
        </w:tc>
      </w:tr>
      <w:tr w:rsidR="005E251A" w:rsidRPr="00C25669" w14:paraId="27148F43" w14:textId="77777777" w:rsidTr="00D0756F">
        <w:trPr>
          <w:ins w:id="248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E82D2" w14:textId="77777777" w:rsidR="005E251A" w:rsidRPr="00C25669" w:rsidRDefault="005E251A" w:rsidP="005E251A">
            <w:pPr>
              <w:pStyle w:val="TAL"/>
              <w:rPr>
                <w:ins w:id="2490" w:author="Haijie Qiu" w:date="2022-08-23T14:04:00Z"/>
                <w:rFonts w:eastAsia="宋体"/>
              </w:rPr>
            </w:pPr>
            <w:proofErr w:type="spellStart"/>
            <w:ins w:id="2491" w:author="Haijie Qiu" w:date="2022-08-23T14:04:00Z">
              <w:r w:rsidRPr="00C25669">
                <w:rPr>
                  <w:rFonts w:eastAsia="宋体"/>
                </w:rPr>
                <w:t>timeRestrictionFor</w:t>
              </w:r>
              <w:r w:rsidRPr="00C25669">
                <w:rPr>
                  <w:rFonts w:eastAsia="宋体" w:hint="eastAsia"/>
                  <w:lang w:eastAsia="zh-CN"/>
                </w:rPr>
                <w:t>Channel</w:t>
              </w:r>
              <w:r w:rsidRPr="00C25669"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7AAC" w14:textId="77777777" w:rsidR="005E251A" w:rsidRPr="00C25669" w:rsidRDefault="005E251A" w:rsidP="005E251A">
            <w:pPr>
              <w:pStyle w:val="TAL"/>
              <w:rPr>
                <w:ins w:id="249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7DDCA" w14:textId="77777777" w:rsidR="005E251A" w:rsidRPr="00C25669" w:rsidRDefault="005E251A" w:rsidP="005E251A">
            <w:pPr>
              <w:pStyle w:val="TAC"/>
              <w:rPr>
                <w:ins w:id="2493" w:author="Haijie Qiu" w:date="2022-08-23T14:04:00Z"/>
                <w:rFonts w:eastAsia="宋体"/>
                <w:lang w:eastAsia="zh-CN"/>
              </w:rPr>
            </w:pPr>
            <w:ins w:id="249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5E251A" w:rsidRPr="00C25669" w14:paraId="36E2A37B" w14:textId="77777777" w:rsidTr="00D0756F">
        <w:trPr>
          <w:ins w:id="249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8C100" w14:textId="77777777" w:rsidR="005E251A" w:rsidRPr="00C25669" w:rsidRDefault="005E251A" w:rsidP="005E251A">
            <w:pPr>
              <w:pStyle w:val="TAL"/>
              <w:rPr>
                <w:ins w:id="2496" w:author="Haijie Qiu" w:date="2022-08-23T14:04:00Z"/>
                <w:rFonts w:eastAsia="宋体"/>
              </w:rPr>
            </w:pPr>
            <w:proofErr w:type="spellStart"/>
            <w:ins w:id="2497" w:author="Haijie Qiu" w:date="2022-08-23T14:04:00Z">
              <w:r w:rsidRPr="00C25669"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0F7A9" w14:textId="77777777" w:rsidR="005E251A" w:rsidRPr="00C25669" w:rsidRDefault="005E251A" w:rsidP="005E251A">
            <w:pPr>
              <w:pStyle w:val="TAL"/>
              <w:rPr>
                <w:ins w:id="249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A065B" w14:textId="77777777" w:rsidR="005E251A" w:rsidRPr="00C25669" w:rsidRDefault="005E251A" w:rsidP="005E251A">
            <w:pPr>
              <w:pStyle w:val="TAC"/>
              <w:rPr>
                <w:ins w:id="2499" w:author="Haijie Qiu" w:date="2022-08-23T14:04:00Z"/>
                <w:rFonts w:eastAsia="宋体"/>
                <w:lang w:eastAsia="zh-CN"/>
              </w:rPr>
            </w:pPr>
            <w:ins w:id="250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5E251A" w:rsidRPr="00C25669" w14:paraId="71B114F0" w14:textId="77777777" w:rsidTr="00D0756F">
        <w:trPr>
          <w:ins w:id="250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67808" w14:textId="77777777" w:rsidR="005E251A" w:rsidRPr="00C25669" w:rsidRDefault="005E251A" w:rsidP="005E251A">
            <w:pPr>
              <w:pStyle w:val="TAL"/>
              <w:rPr>
                <w:ins w:id="2502" w:author="Haijie Qiu" w:date="2022-08-23T14:04:00Z"/>
                <w:rFonts w:eastAsia="宋体"/>
              </w:rPr>
            </w:pPr>
            <w:proofErr w:type="spellStart"/>
            <w:ins w:id="2503" w:author="Haijie Qiu" w:date="2022-08-23T14:04:00Z">
              <w:r w:rsidRPr="00C25669"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79649" w14:textId="77777777" w:rsidR="005E251A" w:rsidRPr="00C25669" w:rsidRDefault="005E251A" w:rsidP="005E251A">
            <w:pPr>
              <w:pStyle w:val="TAL"/>
              <w:rPr>
                <w:ins w:id="250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D3E04" w14:textId="77777777" w:rsidR="005E251A" w:rsidRPr="00C25669" w:rsidRDefault="005E251A" w:rsidP="005E251A">
            <w:pPr>
              <w:pStyle w:val="TAC"/>
              <w:rPr>
                <w:ins w:id="2505" w:author="Haijie Qiu" w:date="2022-08-23T14:04:00Z"/>
                <w:rFonts w:eastAsia="宋体"/>
                <w:lang w:eastAsia="zh-CN"/>
              </w:rPr>
            </w:pPr>
            <w:ins w:id="250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5E251A" w:rsidRPr="00C25669" w14:paraId="7919DAFA" w14:textId="77777777" w:rsidTr="00D0756F">
        <w:trPr>
          <w:ins w:id="250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D3433" w14:textId="77777777" w:rsidR="005E251A" w:rsidRPr="00C25669" w:rsidRDefault="005E251A" w:rsidP="005E251A">
            <w:pPr>
              <w:pStyle w:val="TAL"/>
              <w:rPr>
                <w:ins w:id="2508" w:author="Haijie Qiu" w:date="2022-08-23T14:04:00Z"/>
                <w:rFonts w:eastAsia="宋体"/>
              </w:rPr>
            </w:pPr>
            <w:proofErr w:type="spellStart"/>
            <w:ins w:id="2509" w:author="Haijie Qiu" w:date="2022-08-23T14:04:00Z">
              <w:r w:rsidRPr="00C25669">
                <w:rPr>
                  <w:rFonts w:eastAsia="宋体"/>
                </w:rPr>
                <w:t>pmi-FormatIndicator</w:t>
              </w:r>
              <w:proofErr w:type="spellEnd"/>
              <w:r w:rsidRPr="00C25669"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8497E" w14:textId="77777777" w:rsidR="005E251A" w:rsidRPr="00C25669" w:rsidRDefault="005E251A" w:rsidP="005E251A">
            <w:pPr>
              <w:pStyle w:val="TAL"/>
              <w:rPr>
                <w:ins w:id="251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82CC3" w14:textId="77777777" w:rsidR="005E251A" w:rsidRPr="00C25669" w:rsidRDefault="005E251A" w:rsidP="005E251A">
            <w:pPr>
              <w:pStyle w:val="TAC"/>
              <w:rPr>
                <w:ins w:id="2511" w:author="Haijie Qiu" w:date="2022-08-23T14:04:00Z"/>
                <w:rFonts w:eastAsia="宋体"/>
                <w:lang w:eastAsia="zh-CN"/>
              </w:rPr>
            </w:pPr>
            <w:ins w:id="251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5E251A" w:rsidRPr="00C25669" w14:paraId="19C0B005" w14:textId="77777777" w:rsidTr="00D0756F">
        <w:trPr>
          <w:ins w:id="251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2941D" w14:textId="77777777" w:rsidR="005E251A" w:rsidRPr="00C25669" w:rsidRDefault="005E251A" w:rsidP="005E251A">
            <w:pPr>
              <w:pStyle w:val="TAL"/>
              <w:rPr>
                <w:ins w:id="2514" w:author="Haijie Qiu" w:date="2022-08-23T14:04:00Z"/>
                <w:rFonts w:eastAsia="宋体"/>
              </w:rPr>
            </w:pPr>
            <w:ins w:id="2515" w:author="Haijie Qiu" w:date="2022-08-23T14:04:00Z">
              <w:r w:rsidRPr="00C25669"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920EF" w14:textId="77777777" w:rsidR="005E251A" w:rsidRPr="00C25669" w:rsidRDefault="005E251A" w:rsidP="005E251A">
            <w:pPr>
              <w:pStyle w:val="TAL"/>
              <w:rPr>
                <w:ins w:id="2516" w:author="Haijie Qiu" w:date="2022-08-23T14:04:00Z"/>
                <w:rFonts w:eastAsia="宋体"/>
                <w:lang w:eastAsia="zh-CN"/>
              </w:rPr>
            </w:pPr>
            <w:ins w:id="2517" w:author="Haijie Qiu" w:date="2022-08-23T14:04:00Z">
              <w:r w:rsidRPr="00C25669"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1492A" w14:textId="77777777" w:rsidR="005E251A" w:rsidRPr="00C25669" w:rsidRDefault="005E251A" w:rsidP="005E251A">
            <w:pPr>
              <w:pStyle w:val="TAC"/>
              <w:rPr>
                <w:ins w:id="2518" w:author="Haijie Qiu" w:date="2022-08-23T14:04:00Z"/>
                <w:rFonts w:eastAsia="宋体"/>
                <w:lang w:eastAsia="zh-CN"/>
              </w:rPr>
            </w:pPr>
            <w:ins w:id="2519" w:author="Haijie Qiu" w:date="2022-08-23T14:04:00Z">
              <w:r w:rsidRPr="00C25669">
                <w:rPr>
                  <w:rFonts w:eastAsia="宋体" w:cs="Arial"/>
                  <w:szCs w:val="18"/>
                </w:rPr>
                <w:t>8</w:t>
              </w:r>
            </w:ins>
          </w:p>
        </w:tc>
      </w:tr>
      <w:tr w:rsidR="005E251A" w:rsidRPr="00C25669" w14:paraId="64EA52AA" w14:textId="77777777" w:rsidTr="00D0756F">
        <w:trPr>
          <w:ins w:id="252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D68B1" w14:textId="77777777" w:rsidR="005E251A" w:rsidRPr="00C25669" w:rsidRDefault="005E251A" w:rsidP="005E251A">
            <w:pPr>
              <w:pStyle w:val="TAL"/>
              <w:rPr>
                <w:ins w:id="2521" w:author="Haijie Qiu" w:date="2022-08-23T14:04:00Z"/>
                <w:rFonts w:eastAsia="宋体"/>
              </w:rPr>
            </w:pPr>
            <w:proofErr w:type="spellStart"/>
            <w:ins w:id="2522" w:author="Haijie Qiu" w:date="2022-08-23T14:04:00Z">
              <w:r w:rsidRPr="00C25669">
                <w:rPr>
                  <w:rFonts w:eastAsia="宋体" w:cs="Arial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5FC9B" w14:textId="77777777" w:rsidR="005E251A" w:rsidRPr="00C25669" w:rsidRDefault="005E251A" w:rsidP="005E251A">
            <w:pPr>
              <w:pStyle w:val="TAL"/>
              <w:rPr>
                <w:ins w:id="252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8A9E4" w14:textId="77777777" w:rsidR="005E251A" w:rsidRPr="00C25669" w:rsidRDefault="005E251A" w:rsidP="005E251A">
            <w:pPr>
              <w:pStyle w:val="TAC"/>
              <w:rPr>
                <w:ins w:id="2524" w:author="Haijie Qiu" w:date="2022-08-23T14:04:00Z"/>
                <w:rFonts w:eastAsia="宋体"/>
                <w:lang w:eastAsia="zh-CN"/>
              </w:rPr>
            </w:pPr>
            <w:ins w:id="2525" w:author="Haijie Qiu" w:date="2022-08-23T14:04:00Z">
              <w:r w:rsidRPr="00C25669"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5E251A" w:rsidRPr="00C25669" w14:paraId="74361A05" w14:textId="77777777" w:rsidTr="00D0756F">
        <w:trPr>
          <w:ins w:id="252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21E80" w14:textId="77777777" w:rsidR="005E251A" w:rsidRPr="00C25669" w:rsidRDefault="005E251A" w:rsidP="005E251A">
            <w:pPr>
              <w:pStyle w:val="TAL"/>
              <w:rPr>
                <w:ins w:id="2527" w:author="Haijie Qiu" w:date="2022-08-23T14:04:00Z"/>
                <w:rFonts w:eastAsia="宋体"/>
              </w:rPr>
            </w:pPr>
            <w:ins w:id="2528" w:author="Haijie Qiu" w:date="2022-08-23T14:04:00Z">
              <w:r w:rsidRPr="00C25669">
                <w:rPr>
                  <w:rFonts w:eastAsia="宋体"/>
                </w:rPr>
                <w:t xml:space="preserve">CSI-Report </w:t>
              </w:r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8C6B5" w14:textId="77777777" w:rsidR="005E251A" w:rsidRPr="00C25669" w:rsidRDefault="005E251A" w:rsidP="005E251A">
            <w:pPr>
              <w:pStyle w:val="TAL"/>
              <w:rPr>
                <w:ins w:id="2529" w:author="Haijie Qiu" w:date="2022-08-23T14:04:00Z"/>
                <w:rFonts w:eastAsia="宋体"/>
                <w:lang w:eastAsia="zh-CN"/>
              </w:rPr>
            </w:pPr>
            <w:ins w:id="253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BB5B2" w14:textId="77777777" w:rsidR="005E251A" w:rsidRPr="00C25669" w:rsidRDefault="005E251A" w:rsidP="005E251A">
            <w:pPr>
              <w:pStyle w:val="TAC"/>
              <w:rPr>
                <w:ins w:id="2531" w:author="Haijie Qiu" w:date="2022-08-23T14:04:00Z"/>
                <w:rFonts w:eastAsia="宋体"/>
                <w:lang w:eastAsia="zh-CN"/>
              </w:rPr>
            </w:pPr>
            <w:ins w:id="2532" w:author="Haijie Qiu" w:date="2022-08-23T14:04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5E251A" w:rsidRPr="00C25669" w14:paraId="56F156EC" w14:textId="77777777" w:rsidTr="00D0756F">
        <w:trPr>
          <w:trHeight w:val="50"/>
          <w:ins w:id="253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2009" w14:textId="77777777" w:rsidR="005E251A" w:rsidRPr="00C25669" w:rsidRDefault="005E251A" w:rsidP="005E251A">
            <w:pPr>
              <w:pStyle w:val="TAL"/>
              <w:rPr>
                <w:ins w:id="2534" w:author="Haijie Qiu" w:date="2022-08-23T14:04:00Z"/>
                <w:rFonts w:eastAsia="宋体"/>
              </w:rPr>
            </w:pPr>
            <w:ins w:id="2535" w:author="Haijie Qiu" w:date="2022-08-23T14:04:00Z">
              <w:r w:rsidRPr="00596DB7">
                <w:rPr>
                  <w:rFonts w:eastAsia="宋体"/>
                </w:rPr>
                <w:t>Aperiodic</w:t>
              </w:r>
              <w:r w:rsidRPr="00C25669">
                <w:t xml:space="preserve"> Report Slot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DA9B" w14:textId="77777777" w:rsidR="005E251A" w:rsidRPr="00C25669" w:rsidRDefault="005E251A" w:rsidP="005E251A">
            <w:pPr>
              <w:pStyle w:val="TAL"/>
              <w:rPr>
                <w:ins w:id="253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D1DEA" w14:textId="77777777" w:rsidR="005E251A" w:rsidRPr="00C25669" w:rsidRDefault="005E251A" w:rsidP="005E251A">
            <w:pPr>
              <w:pStyle w:val="TAC"/>
              <w:rPr>
                <w:ins w:id="2537" w:author="Haijie Qiu" w:date="2022-08-23T14:04:00Z"/>
                <w:rFonts w:eastAsia="宋体"/>
                <w:lang w:eastAsia="zh-CN"/>
              </w:rPr>
            </w:pPr>
            <w:ins w:id="2538" w:author="Haijie Qiu" w:date="2022-08-23T14:04:00Z">
              <w:r w:rsidRPr="00C25669">
                <w:rPr>
                  <w:lang w:eastAsia="zh-CN"/>
                </w:rPr>
                <w:t>5</w:t>
              </w:r>
            </w:ins>
          </w:p>
        </w:tc>
      </w:tr>
      <w:tr w:rsidR="005E251A" w:rsidRPr="00C25669" w14:paraId="022B756E" w14:textId="77777777" w:rsidTr="00D0756F">
        <w:trPr>
          <w:ins w:id="253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08F6D" w14:textId="77777777" w:rsidR="005E251A" w:rsidRPr="00C25669" w:rsidRDefault="005E251A" w:rsidP="005E251A">
            <w:pPr>
              <w:pStyle w:val="TAL"/>
              <w:rPr>
                <w:ins w:id="2540" w:author="Haijie Qiu" w:date="2022-08-23T14:04:00Z"/>
                <w:rFonts w:eastAsia="宋体"/>
              </w:rPr>
            </w:pPr>
            <w:ins w:id="2541" w:author="Haijie Qiu" w:date="2022-08-23T14:04:00Z">
              <w:r w:rsidRPr="00C25669">
                <w:t>CSI request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B0D75" w14:textId="77777777" w:rsidR="005E251A" w:rsidRPr="00C25669" w:rsidRDefault="005E251A" w:rsidP="005E251A">
            <w:pPr>
              <w:pStyle w:val="TAL"/>
              <w:rPr>
                <w:ins w:id="254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01892" w14:textId="77777777" w:rsidR="005E251A" w:rsidRPr="00C25669" w:rsidRDefault="005E251A" w:rsidP="005E251A">
            <w:pPr>
              <w:pStyle w:val="TAC"/>
              <w:rPr>
                <w:ins w:id="2543" w:author="Haijie Qiu" w:date="2022-08-23T14:04:00Z"/>
                <w:rFonts w:eastAsia="宋体"/>
                <w:lang w:eastAsia="zh-CN"/>
              </w:rPr>
            </w:pPr>
            <w:ins w:id="2544" w:author="Haijie Qiu" w:date="2022-08-23T14:04:00Z">
              <w:r w:rsidRPr="00C25669">
                <w:rPr>
                  <w:lang w:eastAsia="zh-CN"/>
                </w:rPr>
                <w:t xml:space="preserve">1 in slots 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>, where mod(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>, 5) = 1, otherwise it is equal to 0</w:t>
              </w:r>
            </w:ins>
          </w:p>
        </w:tc>
      </w:tr>
      <w:tr w:rsidR="005E251A" w:rsidRPr="00C25669" w14:paraId="2A74B23C" w14:textId="77777777" w:rsidTr="00D0756F">
        <w:trPr>
          <w:ins w:id="254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4AF03" w14:textId="77777777" w:rsidR="005E251A" w:rsidRPr="00C25669" w:rsidRDefault="005E251A" w:rsidP="005E251A">
            <w:pPr>
              <w:pStyle w:val="TAL"/>
              <w:rPr>
                <w:ins w:id="2546" w:author="Haijie Qiu" w:date="2022-08-23T14:04:00Z"/>
              </w:rPr>
            </w:pPr>
            <w:proofErr w:type="spellStart"/>
            <w:ins w:id="2547" w:author="Haijie Qiu" w:date="2022-08-23T14:04:00Z">
              <w:r w:rsidRPr="00596DB7">
                <w:rPr>
                  <w:rFonts w:eastAsia="宋体"/>
                </w:rPr>
                <w:t>reportTriggerSize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AECD1" w14:textId="77777777" w:rsidR="005E251A" w:rsidRPr="00C25669" w:rsidRDefault="005E251A" w:rsidP="005E251A">
            <w:pPr>
              <w:pStyle w:val="TAL"/>
              <w:rPr>
                <w:ins w:id="254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BFFE3" w14:textId="77777777" w:rsidR="005E251A" w:rsidRPr="00C25669" w:rsidRDefault="005E251A" w:rsidP="005E251A">
            <w:pPr>
              <w:pStyle w:val="TAC"/>
              <w:rPr>
                <w:ins w:id="2549" w:author="Haijie Qiu" w:date="2022-08-23T14:04:00Z"/>
                <w:lang w:eastAsia="zh-CN"/>
              </w:rPr>
            </w:pPr>
            <w:ins w:id="2550" w:author="Haijie Qiu" w:date="2022-08-23T14:04:00Z">
              <w:r w:rsidRPr="00C25669">
                <w:rPr>
                  <w:lang w:eastAsia="zh-CN"/>
                </w:rPr>
                <w:t>1</w:t>
              </w:r>
            </w:ins>
          </w:p>
        </w:tc>
      </w:tr>
      <w:tr w:rsidR="005E251A" w:rsidRPr="00C25669" w14:paraId="180C7BFF" w14:textId="77777777" w:rsidTr="00D0756F">
        <w:trPr>
          <w:ins w:id="255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66A8F" w14:textId="77777777" w:rsidR="005E251A" w:rsidRPr="00C25669" w:rsidRDefault="005E251A" w:rsidP="005E251A">
            <w:pPr>
              <w:pStyle w:val="TAL"/>
              <w:rPr>
                <w:ins w:id="2552" w:author="Haijie Qiu" w:date="2022-08-23T14:04:00Z"/>
              </w:rPr>
            </w:pPr>
            <w:ins w:id="2553" w:author="Haijie Qiu" w:date="2022-08-23T14:04:00Z">
              <w:r w:rsidRPr="00596DB7">
                <w:rPr>
                  <w:rFonts w:eastAsia="宋体"/>
                </w:rPr>
                <w:t>CSI</w:t>
              </w:r>
              <w:r w:rsidRPr="00C25669">
                <w:t>-</w:t>
              </w:r>
              <w:proofErr w:type="spellStart"/>
              <w:r w:rsidRPr="00C25669">
                <w:t>AperiodicTriggerStateList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2C3B7" w14:textId="77777777" w:rsidR="005E251A" w:rsidRPr="00C25669" w:rsidRDefault="005E251A" w:rsidP="005E251A">
            <w:pPr>
              <w:pStyle w:val="TAL"/>
              <w:rPr>
                <w:ins w:id="255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B4687" w14:textId="77777777" w:rsidR="005E251A" w:rsidRPr="00C25669" w:rsidRDefault="005E251A" w:rsidP="005E251A">
            <w:pPr>
              <w:widowControl w:val="0"/>
              <w:spacing w:after="0"/>
              <w:jc w:val="center"/>
              <w:rPr>
                <w:ins w:id="2555" w:author="Haijie Qiu" w:date="2022-08-23T14:04:00Z"/>
                <w:rFonts w:ascii="Arial" w:hAnsi="Arial"/>
                <w:sz w:val="18"/>
                <w:lang w:eastAsia="zh-CN"/>
              </w:rPr>
            </w:pPr>
            <w:ins w:id="2556" w:author="Haijie Qiu" w:date="2022-08-23T14:04:00Z">
              <w:r w:rsidRPr="00C25669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327D9D68" w14:textId="77777777" w:rsidR="005E251A" w:rsidRPr="00C25669" w:rsidRDefault="005E251A" w:rsidP="005E251A">
            <w:pPr>
              <w:pStyle w:val="TAC"/>
              <w:rPr>
                <w:ins w:id="2557" w:author="Haijie Qiu" w:date="2022-08-23T14:04:00Z"/>
                <w:lang w:eastAsia="zh-CN"/>
              </w:rPr>
            </w:pPr>
            <w:ins w:id="2558" w:author="Haijie Qiu" w:date="2022-08-23T14:04:00Z">
              <w:r w:rsidRPr="00C2566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5E251A" w:rsidRPr="00C25669" w14:paraId="5E8826FE" w14:textId="77777777" w:rsidTr="00D0756F">
        <w:trPr>
          <w:ins w:id="2559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D979D" w14:textId="77777777" w:rsidR="005E251A" w:rsidRDefault="005E251A" w:rsidP="005E251A">
            <w:pPr>
              <w:pStyle w:val="TAL"/>
              <w:rPr>
                <w:ins w:id="2560" w:author="Haijie Qiu" w:date="2022-08-23T14:04:00Z"/>
                <w:rFonts w:eastAsia="宋体"/>
              </w:rPr>
            </w:pPr>
            <w:ins w:id="2561" w:author="Haijie Qiu" w:date="2022-08-23T14:04:00Z">
              <w:r w:rsidRPr="00C25669">
                <w:rPr>
                  <w:rFonts w:eastAsia="宋体"/>
                </w:rPr>
                <w:t>Codebook configuration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E41CB" w14:textId="5227CD01" w:rsidR="005E251A" w:rsidRPr="00C25669" w:rsidRDefault="005E251A" w:rsidP="005E251A">
            <w:pPr>
              <w:widowControl w:val="0"/>
              <w:spacing w:after="0"/>
              <w:rPr>
                <w:ins w:id="2562" w:author="Haijie Qiu" w:date="2022-08-23T14:04:00Z"/>
                <w:rFonts w:ascii="Arial" w:eastAsia="宋体" w:hAnsi="Arial"/>
                <w:sz w:val="18"/>
              </w:rPr>
            </w:pPr>
            <w:ins w:id="256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EE7D6" w14:textId="77777777" w:rsidR="005E251A" w:rsidRPr="00C25669" w:rsidRDefault="005E251A" w:rsidP="005E251A">
            <w:pPr>
              <w:pStyle w:val="TAL"/>
              <w:rPr>
                <w:ins w:id="256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9D1D" w14:textId="77777777" w:rsidR="005E251A" w:rsidRPr="00C25669" w:rsidRDefault="005E251A" w:rsidP="005E251A">
            <w:pPr>
              <w:pStyle w:val="TAC"/>
              <w:rPr>
                <w:ins w:id="2565" w:author="Haijie Qiu" w:date="2022-08-23T14:04:00Z"/>
                <w:rFonts w:eastAsia="宋体"/>
                <w:lang w:eastAsia="zh-CN"/>
              </w:rPr>
            </w:pPr>
            <w:ins w:id="2566" w:author="Haijie Qiu" w:date="2022-08-23T14:04:00Z">
              <w:r w:rsidRPr="00C25669">
                <w:rPr>
                  <w:rFonts w:eastAsia="宋体"/>
                  <w:lang w:eastAsia="zh-CN"/>
                </w:rPr>
                <w:t>typeI-SinglePanel</w:t>
              </w:r>
            </w:ins>
          </w:p>
        </w:tc>
      </w:tr>
      <w:tr w:rsidR="005E251A" w:rsidRPr="00C25669" w14:paraId="344FDD2D" w14:textId="77777777" w:rsidTr="00D0756F">
        <w:trPr>
          <w:ins w:id="256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4CD51D" w14:textId="77777777" w:rsidR="005E251A" w:rsidRDefault="005E251A" w:rsidP="005E251A">
            <w:pPr>
              <w:pStyle w:val="TAL"/>
              <w:rPr>
                <w:ins w:id="256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87029" w14:textId="5BF09167" w:rsidR="005E251A" w:rsidRPr="00C25669" w:rsidRDefault="005E251A" w:rsidP="005E251A">
            <w:pPr>
              <w:widowControl w:val="0"/>
              <w:spacing w:after="0"/>
              <w:rPr>
                <w:ins w:id="2569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257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CodebookMode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39855" w14:textId="77777777" w:rsidR="005E251A" w:rsidRPr="00C25669" w:rsidRDefault="005E251A" w:rsidP="005E251A">
            <w:pPr>
              <w:pStyle w:val="TAL"/>
              <w:rPr>
                <w:ins w:id="257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7BAA4" w14:textId="77777777" w:rsidR="005E251A" w:rsidRPr="00C25669" w:rsidRDefault="005E251A" w:rsidP="005E251A">
            <w:pPr>
              <w:pStyle w:val="TAC"/>
              <w:rPr>
                <w:ins w:id="2572" w:author="Haijie Qiu" w:date="2022-08-23T14:04:00Z"/>
                <w:rFonts w:eastAsia="宋体"/>
                <w:lang w:eastAsia="zh-CN"/>
              </w:rPr>
            </w:pPr>
            <w:ins w:id="257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5E251A" w:rsidRPr="00C25669" w14:paraId="122A8ED3" w14:textId="77777777" w:rsidTr="00D0756F">
        <w:trPr>
          <w:ins w:id="257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E4D8A4" w14:textId="77777777" w:rsidR="005E251A" w:rsidRDefault="005E251A" w:rsidP="005E251A">
            <w:pPr>
              <w:pStyle w:val="TAL"/>
              <w:rPr>
                <w:ins w:id="257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80EDA" w14:textId="77777777" w:rsidR="005E251A" w:rsidRPr="00C25669" w:rsidRDefault="005E251A" w:rsidP="005E251A">
            <w:pPr>
              <w:widowControl w:val="0"/>
              <w:spacing w:after="0"/>
              <w:rPr>
                <w:ins w:id="2576" w:author="Haijie Qiu" w:date="2022-08-23T14:04:00Z"/>
                <w:rFonts w:ascii="Arial" w:eastAsia="宋体" w:hAnsi="Arial"/>
                <w:sz w:val="18"/>
              </w:rPr>
            </w:pPr>
            <w:ins w:id="257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EA408" w14:textId="77777777" w:rsidR="005E251A" w:rsidRPr="00C25669" w:rsidRDefault="005E251A" w:rsidP="005E251A">
            <w:pPr>
              <w:pStyle w:val="TAL"/>
              <w:rPr>
                <w:ins w:id="257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76A6C" w14:textId="77777777" w:rsidR="005E251A" w:rsidRPr="00C25669" w:rsidRDefault="005E251A" w:rsidP="005E251A">
            <w:pPr>
              <w:pStyle w:val="TAC"/>
              <w:rPr>
                <w:ins w:id="2579" w:author="Haijie Qiu" w:date="2022-08-23T14:04:00Z"/>
                <w:rFonts w:eastAsia="宋体"/>
                <w:lang w:eastAsia="zh-CN"/>
              </w:rPr>
            </w:pPr>
            <w:ins w:id="258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(4,1)</w:t>
              </w:r>
            </w:ins>
          </w:p>
        </w:tc>
      </w:tr>
      <w:tr w:rsidR="005E251A" w:rsidRPr="00C25669" w14:paraId="60E47285" w14:textId="77777777" w:rsidTr="00D0756F">
        <w:trPr>
          <w:ins w:id="258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B5EE93" w14:textId="77777777" w:rsidR="005E251A" w:rsidRDefault="005E251A" w:rsidP="005E251A">
            <w:pPr>
              <w:pStyle w:val="TAL"/>
              <w:rPr>
                <w:ins w:id="258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E408A" w14:textId="77777777" w:rsidR="005E251A" w:rsidRPr="00C25669" w:rsidRDefault="005E251A" w:rsidP="005E251A">
            <w:pPr>
              <w:widowControl w:val="0"/>
              <w:spacing w:after="0"/>
              <w:rPr>
                <w:ins w:id="2583" w:author="Haijie Qiu" w:date="2022-08-23T14:04:00Z"/>
                <w:rFonts w:ascii="Arial" w:eastAsia="宋体" w:hAnsi="Arial"/>
                <w:sz w:val="18"/>
              </w:rPr>
            </w:pPr>
            <w:ins w:id="258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BE61" w14:textId="77777777" w:rsidR="005E251A" w:rsidRPr="00C25669" w:rsidRDefault="005E251A" w:rsidP="005E251A">
            <w:pPr>
              <w:pStyle w:val="TAL"/>
              <w:rPr>
                <w:ins w:id="258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A7DB0" w14:textId="77777777" w:rsidR="005E251A" w:rsidRPr="00C25669" w:rsidRDefault="005E251A" w:rsidP="005E251A">
            <w:pPr>
              <w:pStyle w:val="TAC"/>
              <w:rPr>
                <w:ins w:id="2586" w:author="Haijie Qiu" w:date="2022-08-23T14:04:00Z"/>
                <w:rFonts w:eastAsia="宋体"/>
                <w:lang w:eastAsia="zh-CN"/>
              </w:rPr>
            </w:pPr>
            <w:ins w:id="258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</w:t>
              </w:r>
              <w:r w:rsidRPr="00C25669">
                <w:rPr>
                  <w:rFonts w:eastAsia="宋体"/>
                  <w:lang w:eastAsia="zh-CN"/>
                </w:rPr>
                <w:t>4,1</w:t>
              </w:r>
              <w:r w:rsidRPr="00C25669">
                <w:rPr>
                  <w:rFonts w:eastAsia="宋体" w:hint="eastAsia"/>
                  <w:lang w:eastAsia="zh-CN"/>
                </w:rPr>
                <w:t>)</w:t>
              </w:r>
            </w:ins>
          </w:p>
        </w:tc>
      </w:tr>
      <w:tr w:rsidR="005E251A" w:rsidRPr="00C25669" w14:paraId="01927B7E" w14:textId="77777777" w:rsidTr="00D0756F">
        <w:trPr>
          <w:ins w:id="258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0A5140" w14:textId="77777777" w:rsidR="005E251A" w:rsidRDefault="005E251A" w:rsidP="005E251A">
            <w:pPr>
              <w:pStyle w:val="TAL"/>
              <w:rPr>
                <w:ins w:id="258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BE489" w14:textId="77777777" w:rsidR="005E251A" w:rsidRPr="00C25669" w:rsidRDefault="005E251A" w:rsidP="005E251A">
            <w:pPr>
              <w:widowControl w:val="0"/>
              <w:spacing w:after="0"/>
              <w:rPr>
                <w:ins w:id="2590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259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B1EE9" w14:textId="77777777" w:rsidR="005E251A" w:rsidRPr="00C25669" w:rsidRDefault="005E251A" w:rsidP="005E251A">
            <w:pPr>
              <w:pStyle w:val="TAL"/>
              <w:rPr>
                <w:ins w:id="259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D7A87" w14:textId="77777777" w:rsidR="005E251A" w:rsidRPr="00C25669" w:rsidRDefault="005E251A" w:rsidP="005E251A">
            <w:pPr>
              <w:pStyle w:val="TAC"/>
              <w:rPr>
                <w:ins w:id="2593" w:author="Haijie Qiu" w:date="2022-08-23T14:04:00Z"/>
                <w:rFonts w:eastAsia="宋体"/>
                <w:lang w:eastAsia="zh-CN"/>
              </w:rPr>
            </w:pPr>
            <w:ins w:id="259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0x FFFF</w:t>
              </w:r>
            </w:ins>
          </w:p>
        </w:tc>
      </w:tr>
      <w:tr w:rsidR="005E251A" w:rsidRPr="00C25669" w14:paraId="4E866D67" w14:textId="77777777" w:rsidTr="00D0756F">
        <w:trPr>
          <w:ins w:id="259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83A5B" w14:textId="77777777" w:rsidR="005E251A" w:rsidRDefault="005E251A" w:rsidP="005E251A">
            <w:pPr>
              <w:pStyle w:val="TAL"/>
              <w:rPr>
                <w:ins w:id="259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3ADFE" w14:textId="77777777" w:rsidR="005E251A" w:rsidRPr="00C25669" w:rsidRDefault="005E251A" w:rsidP="005E251A">
            <w:pPr>
              <w:widowControl w:val="0"/>
              <w:spacing w:after="0"/>
              <w:rPr>
                <w:ins w:id="2597" w:author="Haijie Qiu" w:date="2022-08-23T14:04:00Z"/>
                <w:rFonts w:ascii="Arial" w:eastAsia="宋体" w:hAnsi="Arial"/>
                <w:sz w:val="18"/>
              </w:rPr>
            </w:pPr>
            <w:ins w:id="259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6D519" w14:textId="77777777" w:rsidR="005E251A" w:rsidRPr="00C25669" w:rsidRDefault="005E251A" w:rsidP="005E251A">
            <w:pPr>
              <w:pStyle w:val="TAL"/>
              <w:rPr>
                <w:ins w:id="259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9E22A" w14:textId="475199DA" w:rsidR="005E251A" w:rsidRPr="001424CF" w:rsidRDefault="005E251A" w:rsidP="005E251A">
            <w:pPr>
              <w:pStyle w:val="TAC"/>
              <w:rPr>
                <w:ins w:id="2600" w:author="Haijie Qiu" w:date="2022-08-23T14:04:00Z"/>
                <w:rFonts w:eastAsia="宋体"/>
                <w:lang w:eastAsia="zh-CN"/>
              </w:rPr>
            </w:pPr>
            <w:ins w:id="2601" w:author="Haijie Qiu" w:date="2022-08-23T14:04:00Z">
              <w:r w:rsidRPr="001424CF">
                <w:rPr>
                  <w:rFonts w:eastAsia="宋体"/>
                  <w:lang w:eastAsia="zh-CN"/>
                  <w:rPrChange w:id="2602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000000</w:t>
              </w:r>
            </w:ins>
            <w:ins w:id="2603" w:author="lili wang/Performance &amp; Regulation Standard Lab /SRC-Beijing/Staff Engineer/Samsung Electronics" w:date="2022-09-29T14:13:00Z">
              <w:r>
                <w:rPr>
                  <w:rFonts w:eastAsia="宋体"/>
                  <w:lang w:eastAsia="zh-CN"/>
                </w:rPr>
                <w:t>01</w:t>
              </w:r>
            </w:ins>
            <w:ins w:id="2604" w:author="Haijie Qiu" w:date="2022-08-23T14:04:00Z">
              <w:r w:rsidRPr="001424CF">
                <w:rPr>
                  <w:rFonts w:eastAsia="宋体"/>
                  <w:lang w:eastAsia="zh-CN"/>
                  <w:rPrChange w:id="2605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(1 MIMO layer per </w:t>
              </w:r>
              <w:proofErr w:type="spellStart"/>
              <w:r w:rsidRPr="001424CF">
                <w:rPr>
                  <w:rFonts w:eastAsia="宋体"/>
                  <w:lang w:eastAsia="zh-CN"/>
                  <w:rPrChange w:id="2606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2607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)</w:t>
              </w:r>
            </w:ins>
          </w:p>
        </w:tc>
      </w:tr>
      <w:tr w:rsidR="005E251A" w:rsidRPr="00C25669" w14:paraId="0A851B5B" w14:textId="77777777" w:rsidTr="00D0756F">
        <w:trPr>
          <w:ins w:id="260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FE3E9" w14:textId="77777777" w:rsidR="005E251A" w:rsidRPr="00C25669" w:rsidRDefault="005E251A" w:rsidP="005E251A">
            <w:pPr>
              <w:pStyle w:val="TAL"/>
              <w:rPr>
                <w:ins w:id="2609" w:author="Haijie Qiu" w:date="2022-08-23T14:04:00Z"/>
                <w:rFonts w:eastAsia="宋体"/>
              </w:rPr>
            </w:pPr>
            <w:ins w:id="2610" w:author="Haijie Qiu" w:date="2022-08-23T14:04:00Z">
              <w:r w:rsidRPr="00C25669"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70CCD" w14:textId="77777777" w:rsidR="005E251A" w:rsidRPr="00C25669" w:rsidRDefault="005E251A" w:rsidP="005E251A">
            <w:pPr>
              <w:pStyle w:val="TAL"/>
              <w:rPr>
                <w:ins w:id="261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3064A" w14:textId="77777777" w:rsidR="005E251A" w:rsidRPr="00C25669" w:rsidRDefault="005E251A" w:rsidP="005E251A">
            <w:pPr>
              <w:pStyle w:val="TAC"/>
              <w:rPr>
                <w:ins w:id="2612" w:author="Haijie Qiu" w:date="2022-08-23T14:04:00Z"/>
                <w:rFonts w:eastAsia="宋体"/>
                <w:lang w:eastAsia="zh-CN"/>
              </w:rPr>
            </w:pPr>
            <w:ins w:id="261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PUSCH</w:t>
              </w:r>
            </w:ins>
          </w:p>
        </w:tc>
      </w:tr>
      <w:tr w:rsidR="005E251A" w:rsidRPr="00C25669" w14:paraId="27B8F721" w14:textId="77777777" w:rsidTr="00D0756F">
        <w:trPr>
          <w:ins w:id="261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716B3" w14:textId="77777777" w:rsidR="005E251A" w:rsidRPr="00C25669" w:rsidRDefault="005E251A" w:rsidP="005E251A">
            <w:pPr>
              <w:pStyle w:val="TAL"/>
              <w:rPr>
                <w:ins w:id="2615" w:author="Haijie Qiu" w:date="2022-08-23T14:04:00Z"/>
                <w:rFonts w:eastAsia="宋体"/>
              </w:rPr>
            </w:pPr>
            <w:ins w:id="2616" w:author="Haijie Qiu" w:date="2022-08-23T14:04:00Z">
              <w:r w:rsidRPr="00C25669"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EA40D" w14:textId="77777777" w:rsidR="005E251A" w:rsidRPr="00C25669" w:rsidRDefault="005E251A" w:rsidP="005E251A">
            <w:pPr>
              <w:pStyle w:val="TAL"/>
              <w:rPr>
                <w:ins w:id="2617" w:author="Haijie Qiu" w:date="2022-08-23T14:04:00Z"/>
                <w:rFonts w:eastAsia="宋体"/>
                <w:lang w:eastAsia="zh-CN"/>
              </w:rPr>
            </w:pPr>
            <w:proofErr w:type="spellStart"/>
            <w:ins w:id="2618" w:author="Haijie Qiu" w:date="2022-08-23T14:04:00Z">
              <w:r w:rsidRPr="00C25669"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84416" w14:textId="77777777" w:rsidR="005E251A" w:rsidRPr="00C25669" w:rsidRDefault="005E251A" w:rsidP="005E251A">
            <w:pPr>
              <w:pStyle w:val="TAC"/>
              <w:rPr>
                <w:ins w:id="2619" w:author="Haijie Qiu" w:date="2022-08-23T14:04:00Z"/>
                <w:rFonts w:eastAsia="宋体"/>
                <w:lang w:eastAsia="zh-CN"/>
              </w:rPr>
            </w:pPr>
            <w:ins w:id="262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5E251A" w:rsidRPr="00C25669" w14:paraId="314A2A05" w14:textId="77777777" w:rsidTr="00D0756F">
        <w:trPr>
          <w:ins w:id="262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D7FA1" w14:textId="77777777" w:rsidR="005E251A" w:rsidRPr="00C25669" w:rsidRDefault="005E251A" w:rsidP="005E251A">
            <w:pPr>
              <w:pStyle w:val="TAL"/>
              <w:rPr>
                <w:ins w:id="2622" w:author="Haijie Qiu" w:date="2022-08-23T14:04:00Z"/>
                <w:rFonts w:eastAsia="宋体"/>
              </w:rPr>
            </w:pPr>
            <w:ins w:id="2623" w:author="Haijie Qiu" w:date="2022-08-23T14:04:00Z">
              <w:r w:rsidRPr="00C25669"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6511B" w14:textId="77777777" w:rsidR="005E251A" w:rsidRPr="00C25669" w:rsidRDefault="005E251A" w:rsidP="005E251A">
            <w:pPr>
              <w:pStyle w:val="TAL"/>
              <w:rPr>
                <w:ins w:id="262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37F8" w14:textId="77777777" w:rsidR="005E251A" w:rsidRPr="00C25669" w:rsidRDefault="005E251A" w:rsidP="005E251A">
            <w:pPr>
              <w:pStyle w:val="TAC"/>
              <w:rPr>
                <w:ins w:id="2625" w:author="Haijie Qiu" w:date="2022-08-23T14:04:00Z"/>
                <w:rFonts w:eastAsia="宋体"/>
                <w:lang w:eastAsia="zh-CN"/>
              </w:rPr>
            </w:pPr>
            <w:ins w:id="262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5E251A" w:rsidRPr="00C25669" w14:paraId="4A8BF666" w14:textId="77777777" w:rsidTr="00D0756F">
        <w:trPr>
          <w:ins w:id="262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ABE4A" w14:textId="77777777" w:rsidR="005E251A" w:rsidRPr="00C25669" w:rsidRDefault="005E251A" w:rsidP="005E251A">
            <w:pPr>
              <w:pStyle w:val="TAL"/>
              <w:rPr>
                <w:ins w:id="2628" w:author="Haijie Qiu" w:date="2022-08-23T14:04:00Z"/>
                <w:rFonts w:eastAsia="宋体"/>
              </w:rPr>
            </w:pPr>
            <w:ins w:id="2629" w:author="Haijie Qiu" w:date="2022-08-23T14:04:00Z">
              <w:r w:rsidRPr="00C25669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2C066" w14:textId="77777777" w:rsidR="005E251A" w:rsidRPr="00C25669" w:rsidRDefault="005E251A" w:rsidP="005E251A">
            <w:pPr>
              <w:pStyle w:val="TAL"/>
              <w:rPr>
                <w:ins w:id="263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BE6A4" w14:textId="773AEF96" w:rsidR="005E251A" w:rsidRPr="00C25669" w:rsidRDefault="005E251A" w:rsidP="00D364AC">
            <w:pPr>
              <w:pStyle w:val="TAC"/>
              <w:rPr>
                <w:ins w:id="2631" w:author="Haijie Qiu" w:date="2022-08-23T14:04:00Z"/>
                <w:rFonts w:eastAsia="宋体"/>
                <w:lang w:eastAsia="zh-CN"/>
              </w:rPr>
            </w:pPr>
            <w:ins w:id="2632" w:author="Haijie Qiu" w:date="2022-08-23T14:04:00Z">
              <w:r w:rsidRPr="00C25669">
                <w:rPr>
                  <w:rFonts w:cs="Arial"/>
                  <w:szCs w:val="18"/>
                </w:rPr>
                <w:t>R.PDSCH.1-6.</w:t>
              </w:r>
            </w:ins>
            <w:ins w:id="2633" w:author="lili wang/Performance &amp; Regulation Standard Lab /SRC-Beijing/Staff Engineer/Samsung Electronics" w:date="2022-10-17T15:10:00Z">
              <w:r w:rsidR="00D364AC">
                <w:rPr>
                  <w:rFonts w:cs="Arial"/>
                  <w:szCs w:val="18"/>
                </w:rPr>
                <w:t>4</w:t>
              </w:r>
            </w:ins>
            <w:ins w:id="2634" w:author="Haijie Qiu" w:date="2022-08-23T14:04:00Z">
              <w:r w:rsidRPr="005B3300">
                <w:rPr>
                  <w:rFonts w:ascii="Calibri" w:hAnsi="Calibri" w:cs="Calibri"/>
                  <w:szCs w:val="18"/>
                </w:rPr>
                <w:t xml:space="preserve"> </w:t>
              </w:r>
            </w:ins>
          </w:p>
        </w:tc>
      </w:tr>
      <w:tr w:rsidR="005E251A" w:rsidRPr="00C25669" w14:paraId="3D920013" w14:textId="77777777" w:rsidTr="00D0756F">
        <w:trPr>
          <w:ins w:id="263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87234" w14:textId="77777777" w:rsidR="005E251A" w:rsidRPr="00C25669" w:rsidRDefault="005E251A" w:rsidP="005E251A">
            <w:pPr>
              <w:pStyle w:val="TAL"/>
              <w:rPr>
                <w:ins w:id="2636" w:author="Haijie Qiu" w:date="2022-08-23T14:04:00Z"/>
                <w:rFonts w:eastAsia="宋体"/>
              </w:rPr>
            </w:pPr>
            <w:ins w:id="2637" w:author="Haijie Qiu" w:date="2022-08-23T14:04:00Z">
              <w:r w:rsidRPr="00DB30AC">
                <w:rPr>
                  <w:rFonts w:eastAsia="宋体"/>
                </w:rPr>
                <w:t>PDSCH &amp; PDSCH DMRS</w:t>
              </w:r>
              <w:r w:rsidRPr="00DB30AC">
                <w:t xml:space="preserve"> Precoding configuration</w:t>
              </w:r>
              <w:r>
                <w:t xml:space="preserve"> for random Precoding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3C37" w14:textId="77777777" w:rsidR="005E251A" w:rsidRPr="00C25669" w:rsidRDefault="005E251A" w:rsidP="005E251A">
            <w:pPr>
              <w:pStyle w:val="TAL"/>
              <w:rPr>
                <w:ins w:id="263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CBF42" w14:textId="77777777" w:rsidR="005E251A" w:rsidRPr="00C25669" w:rsidRDefault="005E251A" w:rsidP="005E251A">
            <w:pPr>
              <w:pStyle w:val="TAC"/>
              <w:rPr>
                <w:ins w:id="2639" w:author="Haijie Qiu" w:date="2022-08-23T14:04:00Z"/>
                <w:rFonts w:eastAsia="宋体"/>
                <w:lang w:eastAsia="zh-CN"/>
              </w:rPr>
            </w:pPr>
            <w:ins w:id="2640" w:author="Haijie Qiu" w:date="2022-08-23T14:04:00Z">
              <w:r w:rsidRPr="00DB30AC">
                <w:rPr>
                  <w:rFonts w:eastAsia="宋体"/>
                </w:rPr>
                <w:t>Single Panel Type I, Random precoder selection updated per slot, with equal probability of each applicable i</w:t>
              </w:r>
              <w:r w:rsidRPr="00DB30AC">
                <w:rPr>
                  <w:rFonts w:eastAsia="宋体"/>
                  <w:vertAlign w:val="subscript"/>
                </w:rPr>
                <w:t>1</w:t>
              </w:r>
              <w:r w:rsidRPr="00DB30AC">
                <w:rPr>
                  <w:rFonts w:eastAsia="宋体"/>
                </w:rPr>
                <w:t>, i</w:t>
              </w:r>
              <w:r w:rsidRPr="00DB30AC">
                <w:rPr>
                  <w:rFonts w:eastAsia="宋体"/>
                  <w:vertAlign w:val="subscript"/>
                </w:rPr>
                <w:t>2</w:t>
              </w:r>
              <w:r w:rsidRPr="00DB30AC">
                <w:rPr>
                  <w:rFonts w:eastAsia="宋体"/>
                </w:rPr>
                <w:t xml:space="preserve"> combination, and </w:t>
              </w:r>
              <w:r w:rsidRPr="00DB30AC">
                <w:t>with Wideband granularity</w:t>
              </w:r>
            </w:ins>
          </w:p>
        </w:tc>
      </w:tr>
      <w:tr w:rsidR="005E251A" w:rsidRPr="00C25669" w14:paraId="763B9C60" w14:textId="77777777" w:rsidTr="00D0756F">
        <w:trPr>
          <w:ins w:id="2641" w:author="Haijie Qiu" w:date="2022-08-23T14:04:00Z"/>
        </w:trPr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99C1D" w14:textId="77777777" w:rsidR="005E251A" w:rsidRPr="001424CF" w:rsidRDefault="005E251A" w:rsidP="005E251A">
            <w:pPr>
              <w:pStyle w:val="TAN"/>
              <w:rPr>
                <w:ins w:id="2642" w:author="Haijie Qiu" w:date="2022-08-23T14:04:00Z"/>
                <w:rFonts w:eastAsia="宋体"/>
                <w:lang w:eastAsia="zh-CN"/>
              </w:rPr>
            </w:pPr>
            <w:ins w:id="2643" w:author="Haijie Qiu" w:date="2022-08-23T14:04:00Z">
              <w:r w:rsidRPr="001424CF">
                <w:rPr>
                  <w:rFonts w:eastAsia="宋体"/>
                  <w:lang w:eastAsia="zh-CN"/>
                  <w:rPrChange w:id="2644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Note 1:</w:t>
              </w:r>
              <w:r w:rsidRPr="001424CF">
                <w:rPr>
                  <w:rPrChange w:id="2645" w:author="samsung" w:date="2022-08-26T00:14:00Z">
                    <w:rPr>
                      <w:highlight w:val="yellow"/>
                    </w:rPr>
                  </w:rPrChange>
                </w:rPr>
                <w:tab/>
              </w:r>
              <w:r w:rsidRPr="001424CF">
                <w:rPr>
                  <w:rFonts w:eastAsia="宋体"/>
                  <w:lang w:eastAsia="zh-CN"/>
                  <w:rPrChange w:id="2646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PDSCH transmission is done from both </w:t>
              </w:r>
              <w:proofErr w:type="spellStart"/>
              <w:r w:rsidRPr="001424CF">
                <w:rPr>
                  <w:rFonts w:eastAsia="宋体"/>
                  <w:lang w:eastAsia="zh-CN"/>
                  <w:rPrChange w:id="2647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TRxPs</w:t>
              </w:r>
              <w:proofErr w:type="spellEnd"/>
              <w:r w:rsidRPr="001424CF">
                <w:rPr>
                  <w:rFonts w:eastAsia="宋体"/>
                  <w:lang w:eastAsia="zh-CN"/>
                  <w:rPrChange w:id="2648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(PDSCH Layer 0 is transmitted from </w:t>
              </w:r>
              <w:proofErr w:type="spellStart"/>
              <w:r w:rsidRPr="001424CF">
                <w:rPr>
                  <w:rFonts w:eastAsia="宋体"/>
                  <w:lang w:eastAsia="zh-CN"/>
                  <w:rPrChange w:id="2649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2650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#1 and PDSCH layer 1 is transmitted from </w:t>
              </w:r>
              <w:proofErr w:type="spellStart"/>
              <w:r w:rsidRPr="001424CF">
                <w:rPr>
                  <w:rFonts w:eastAsia="宋体"/>
                  <w:lang w:eastAsia="zh-CN"/>
                  <w:rPrChange w:id="2651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2652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#2)</w:t>
              </w:r>
            </w:ins>
          </w:p>
          <w:p w14:paraId="6286DBC0" w14:textId="77777777" w:rsidR="005E251A" w:rsidRPr="001424CF" w:rsidRDefault="005E251A" w:rsidP="005E251A">
            <w:pPr>
              <w:widowControl w:val="0"/>
              <w:spacing w:after="0"/>
              <w:ind w:left="851" w:hanging="851"/>
              <w:rPr>
                <w:ins w:id="2653" w:author="Haijie Qiu" w:date="2022-08-23T14:04:00Z"/>
                <w:rFonts w:ascii="Arial" w:eastAsia="宋体" w:hAnsi="Arial"/>
                <w:sz w:val="18"/>
              </w:rPr>
            </w:pPr>
            <w:ins w:id="2654" w:author="Haijie Qiu" w:date="2022-08-23T14:04:00Z">
              <w:r w:rsidRPr="001424CF">
                <w:rPr>
                  <w:rFonts w:ascii="Arial" w:eastAsia="宋体" w:hAnsi="Arial"/>
                  <w:sz w:val="18"/>
                </w:rPr>
                <w:t>Note 2: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random precoder selection, the precoder shall be updated in each slot (1 </w:t>
              </w:r>
              <w:proofErr w:type="spellStart"/>
              <w:r w:rsidRPr="001424CF"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 w:rsidRPr="001424CF"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1424CF">
                <w:rPr>
                  <w:rFonts w:ascii="Arial" w:eastAsia="宋体" w:hAnsi="Arial"/>
                  <w:sz w:val="18"/>
                </w:rPr>
                <w:t>,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6AA93F12" w14:textId="77777777" w:rsidR="005E251A" w:rsidRPr="001424CF" w:rsidRDefault="005E251A" w:rsidP="005E251A">
            <w:pPr>
              <w:widowControl w:val="0"/>
              <w:spacing w:after="0"/>
              <w:ind w:left="851" w:hanging="851"/>
              <w:rPr>
                <w:ins w:id="2655" w:author="Haijie Qiu" w:date="2022-08-23T14:04:00Z"/>
                <w:rFonts w:ascii="Arial" w:eastAsia="宋体" w:hAnsi="Arial"/>
                <w:sz w:val="18"/>
              </w:rPr>
            </w:pPr>
            <w:ins w:id="2656" w:author="Haijie Qiu" w:date="2022-08-23T14:04:00Z">
              <w:r w:rsidRPr="001424CF">
                <w:rPr>
                  <w:rFonts w:ascii="Arial" w:eastAsia="宋体" w:hAnsi="Arial"/>
                  <w:sz w:val="18"/>
                </w:rPr>
                <w:t>Note 3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1424CF"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 w:rsidRPr="001424CF"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not later than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#(n-4), this reported PMI cannot be applied at the gNB downlink before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>#(n+4).</w:t>
              </w:r>
            </w:ins>
          </w:p>
          <w:p w14:paraId="79E58C13" w14:textId="77777777" w:rsidR="005E251A" w:rsidRDefault="005E251A" w:rsidP="005E251A">
            <w:pPr>
              <w:pStyle w:val="TAN"/>
              <w:rPr>
                <w:ins w:id="2657" w:author="Haijie Qiu" w:date="2022-08-23T14:04:00Z"/>
                <w:rFonts w:eastAsia="宋体"/>
                <w:lang w:eastAsia="zh-CN"/>
              </w:rPr>
            </w:pPr>
            <w:ins w:id="2658" w:author="Haijie Qiu" w:date="2022-08-23T14:04:00Z">
              <w:r w:rsidRPr="001424CF">
                <w:rPr>
                  <w:rFonts w:eastAsia="宋体"/>
                  <w:rPrChange w:id="2659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>Note 4:</w:t>
              </w:r>
              <w:r w:rsidRPr="001424CF">
                <w:rPr>
                  <w:rFonts w:eastAsia="宋体"/>
                  <w:lang w:eastAsia="zh-CN"/>
                  <w:rPrChange w:id="2660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ab/>
              </w:r>
              <w:r w:rsidRPr="001424CF">
                <w:rPr>
                  <w:rFonts w:eastAsia="宋体"/>
                  <w:rPrChange w:id="2661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 xml:space="preserve">Randomization of the principle beam direction per </w:t>
              </w:r>
              <w:proofErr w:type="spellStart"/>
              <w:r w:rsidRPr="001424CF">
                <w:rPr>
                  <w:rFonts w:eastAsia="宋体"/>
                  <w:rPrChange w:id="2662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rPrChange w:id="2663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 xml:space="preserve"> shall be used as specified in </w:t>
              </w:r>
              <w:r w:rsidRPr="001424CF">
                <w:rPr>
                  <w:rFonts w:cs="Arial"/>
                  <w:noProof/>
                  <w:szCs w:val="18"/>
                  <w:lang w:eastAsia="zh-CN"/>
                  <w:rPrChange w:id="2664" w:author="samsung" w:date="2022-08-26T00:14:00Z">
                    <w:rPr>
                      <w:rFonts w:cs="Arial"/>
                      <w:noProof/>
                      <w:szCs w:val="18"/>
                      <w:highlight w:val="yellow"/>
                      <w:lang w:eastAsia="zh-CN"/>
                    </w:rPr>
                  </w:rPrChange>
                </w:rPr>
                <w:t>Annex B.2.3.2.3</w:t>
              </w:r>
              <w:r w:rsidRPr="001424CF">
                <w:rPr>
                  <w:rFonts w:eastAsia="宋体"/>
                  <w:rPrChange w:id="2665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>.</w:t>
              </w:r>
            </w:ins>
          </w:p>
        </w:tc>
      </w:tr>
    </w:tbl>
    <w:p w14:paraId="67EB093B" w14:textId="77777777" w:rsidR="007733F2" w:rsidRPr="00723196" w:rsidRDefault="007733F2" w:rsidP="007733F2">
      <w:pPr>
        <w:pStyle w:val="TH"/>
        <w:keepNext w:val="0"/>
        <w:keepLines w:val="0"/>
        <w:widowControl w:val="0"/>
        <w:rPr>
          <w:ins w:id="2666" w:author="Haijie Qiu" w:date="2022-08-23T14:04:00Z"/>
          <w:noProof/>
          <w:lang w:eastAsia="zh-CN"/>
        </w:rPr>
      </w:pPr>
    </w:p>
    <w:p w14:paraId="3ECE0E1A" w14:textId="77777777" w:rsidR="007733F2" w:rsidRPr="00C25669" w:rsidRDefault="007733F2" w:rsidP="007733F2">
      <w:pPr>
        <w:pStyle w:val="TH"/>
        <w:keepNext w:val="0"/>
        <w:keepLines w:val="0"/>
        <w:widowControl w:val="0"/>
        <w:rPr>
          <w:ins w:id="2667" w:author="Haijie Qiu" w:date="2022-08-23T14:04:00Z"/>
          <w:lang w:eastAsia="zh-CN"/>
        </w:rPr>
      </w:pPr>
      <w:ins w:id="2668" w:author="Haijie Qiu" w:date="2022-08-23T14:04:00Z">
        <w:r w:rsidRPr="00C25669">
          <w:t xml:space="preserve">Table </w:t>
        </w:r>
        <w:r>
          <w:rPr>
            <w:rFonts w:hint="eastAsia"/>
            <w:lang w:eastAsia="zh-CN"/>
          </w:rPr>
          <w:t>6.3.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.X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733F2" w:rsidRPr="00C25669" w14:paraId="55175B73" w14:textId="77777777" w:rsidTr="00D0756F">
        <w:trPr>
          <w:jc w:val="center"/>
          <w:ins w:id="2669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FC3FB" w14:textId="77777777" w:rsidR="007733F2" w:rsidRPr="00C25669" w:rsidRDefault="007733F2" w:rsidP="00D0756F">
            <w:pPr>
              <w:widowControl w:val="0"/>
              <w:spacing w:after="0"/>
              <w:jc w:val="center"/>
              <w:rPr>
                <w:ins w:id="2670" w:author="Haijie Qiu" w:date="2022-08-23T14:04:00Z"/>
                <w:rFonts w:ascii="Arial" w:hAnsi="Arial"/>
                <w:b/>
                <w:sz w:val="18"/>
              </w:rPr>
            </w:pPr>
            <w:ins w:id="2671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2111" w14:textId="77777777" w:rsidR="007733F2" w:rsidRPr="00C25669" w:rsidRDefault="007733F2" w:rsidP="00D0756F">
            <w:pPr>
              <w:widowControl w:val="0"/>
              <w:spacing w:after="0"/>
              <w:jc w:val="center"/>
              <w:rPr>
                <w:ins w:id="2672" w:author="Haijie Qiu" w:date="2022-08-23T14:04:00Z"/>
                <w:rFonts w:ascii="Arial" w:hAnsi="Arial"/>
                <w:b/>
                <w:sz w:val="18"/>
              </w:rPr>
            </w:pPr>
            <w:ins w:id="2673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7733F2" w:rsidRPr="00C25669" w14:paraId="029EA2B6" w14:textId="77777777" w:rsidTr="00D0756F">
        <w:trPr>
          <w:jc w:val="center"/>
          <w:ins w:id="2674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C2630" w14:textId="77777777" w:rsidR="007733F2" w:rsidRPr="00C25669" w:rsidRDefault="007733F2" w:rsidP="00D0756F">
            <w:pPr>
              <w:widowControl w:val="0"/>
              <w:spacing w:after="0"/>
              <w:jc w:val="center"/>
              <w:rPr>
                <w:ins w:id="2675" w:author="Haijie Qiu" w:date="2022-08-23T14:04:00Z"/>
                <w:rFonts w:ascii="Arial" w:hAnsi="Arial" w:cs="Arial"/>
                <w:sz w:val="18"/>
              </w:rPr>
            </w:pPr>
            <w:ins w:id="2676" w:author="Haijie Qiu" w:date="2022-08-23T14:04:00Z">
              <w:r w:rsidRPr="00C25669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F05A" w14:textId="2488EB9E" w:rsidR="007733F2" w:rsidRPr="00C25669" w:rsidRDefault="001424CF" w:rsidP="00D0756F">
            <w:pPr>
              <w:widowControl w:val="0"/>
              <w:spacing w:after="0"/>
              <w:jc w:val="center"/>
              <w:rPr>
                <w:ins w:id="2677" w:author="Haijie Qiu" w:date="2022-08-23T14:04:00Z"/>
                <w:rFonts w:ascii="Arial" w:hAnsi="Arial"/>
                <w:sz w:val="18"/>
                <w:lang w:eastAsia="zh-CN"/>
              </w:rPr>
            </w:pPr>
            <w:ins w:id="2678" w:author="samsung" w:date="2022-08-26T00:14:00Z">
              <w:r>
                <w:rPr>
                  <w:rFonts w:ascii="Arial" w:eastAsia="宋体" w:hAnsi="Arial"/>
                  <w:sz w:val="18"/>
                  <w:lang w:eastAsia="zh-CN"/>
                </w:rPr>
                <w:t>[1.6]</w:t>
              </w:r>
            </w:ins>
          </w:p>
        </w:tc>
      </w:tr>
    </w:tbl>
    <w:p w14:paraId="1AD4D6D1" w14:textId="77777777" w:rsidR="007733F2" w:rsidRDefault="007733F2" w:rsidP="007733F2">
      <w:pPr>
        <w:widowControl w:val="0"/>
        <w:rPr>
          <w:ins w:id="2679" w:author="Haijie Qiu" w:date="2022-08-23T14:04:00Z"/>
          <w:noProof/>
          <w:lang w:eastAsia="zh-CN"/>
        </w:rPr>
      </w:pPr>
    </w:p>
    <w:p w14:paraId="7241DA54" w14:textId="2D7553FC" w:rsidR="007733F2" w:rsidRPr="00C045B1" w:rsidRDefault="007733F2" w:rsidP="007733F2">
      <w:pPr>
        <w:pStyle w:val="Heading5"/>
        <w:keepNext w:val="0"/>
        <w:keepLines w:val="0"/>
        <w:widowControl w:val="0"/>
        <w:rPr>
          <w:ins w:id="2680" w:author="Haijie Qiu" w:date="2022-08-23T14:04:00Z"/>
          <w:lang w:eastAsia="zh-CN"/>
        </w:rPr>
      </w:pPr>
      <w:ins w:id="2681" w:author="Haijie Qiu" w:date="2022-08-23T14:04:00Z">
        <w:r>
          <w:rPr>
            <w:lang w:eastAsia="zh-CN"/>
          </w:rPr>
          <w:t>6.3.3.2.X</w:t>
        </w:r>
        <w:r>
          <w:rPr>
            <w:lang w:eastAsia="zh-CN"/>
          </w:rPr>
          <w:tab/>
          <w:t>Single PMI with 8</w:t>
        </w:r>
      </w:ins>
      <w:ins w:id="2682" w:author="lili wang/Performance &amp; Regulation Standard Lab /SRC-Beijing/Staff Engineer/Samsung Electronics" w:date="2022-09-29T14:13:00Z">
        <w:r w:rsidR="005F2D66">
          <w:rPr>
            <w:lang w:eastAsia="zh-CN"/>
          </w:rPr>
          <w:t xml:space="preserve"> ports</w:t>
        </w:r>
      </w:ins>
      <w:ins w:id="2683" w:author="Haijie Qiu" w:date="2022-08-23T14:04:00Z">
        <w:r>
          <w:rPr>
            <w:lang w:eastAsia="zh-CN"/>
          </w:rPr>
          <w:t xml:space="preserve"> </w:t>
        </w:r>
        <w:r>
          <w:t>TypeI-SinglePanel Codebook for Single-DCI based</w:t>
        </w:r>
      </w:ins>
      <w:ins w:id="2684" w:author="lili wang/Performance &amp; Regulation Standard Lab /SRC-Beijing/Staff Engineer/Samsung Electronics" w:date="2022-09-29T14:13:00Z">
        <w:r w:rsidR="005F2D66">
          <w:t xml:space="preserve"> transmission</w:t>
        </w:r>
      </w:ins>
      <w:ins w:id="2685" w:author="Haijie Qiu" w:date="2022-08-23T14:04:00Z">
        <w:r>
          <w:t xml:space="preserve"> scheme</w:t>
        </w:r>
      </w:ins>
    </w:p>
    <w:p w14:paraId="6361C784" w14:textId="77777777" w:rsidR="007733F2" w:rsidRPr="00C25669" w:rsidRDefault="007733F2" w:rsidP="007733F2">
      <w:pPr>
        <w:widowControl w:val="0"/>
        <w:rPr>
          <w:ins w:id="2686" w:author="Haijie Qiu" w:date="2022-08-23T14:04:00Z"/>
          <w:rFonts w:eastAsia="宋体"/>
          <w:lang w:eastAsia="zh-CN"/>
        </w:rPr>
      </w:pPr>
      <w:ins w:id="2687" w:author="Haijie Qiu" w:date="2022-08-23T14:04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or the parameters specified in Table 6.3.3.2.X-1, and using </w:t>
        </w:r>
        <w:r w:rsidRPr="00C25669">
          <w:rPr>
            <w:rFonts w:eastAsia="宋体"/>
          </w:rPr>
          <w:t xml:space="preserve">the downlink physical channels specified in Annex </w:t>
        </w:r>
        <w:r w:rsidRPr="00C25669">
          <w:rPr>
            <w:rFonts w:eastAsia="宋体" w:hint="eastAsia"/>
            <w:lang w:eastAsia="zh-CN"/>
          </w:rPr>
          <w:t>C.3.1</w:t>
        </w:r>
        <w:r w:rsidRPr="00C25669">
          <w:rPr>
            <w:rFonts w:eastAsia="宋体"/>
          </w:rPr>
          <w:t xml:space="preserve">, the minimum requirements are specified in Table </w:t>
        </w:r>
        <w:r w:rsidRPr="00C25669">
          <w:rPr>
            <w:rFonts w:eastAsia="宋体" w:hint="eastAsia"/>
            <w:lang w:eastAsia="zh-CN"/>
          </w:rPr>
          <w:t>6.3.</w:t>
        </w:r>
        <w:r>
          <w:rPr>
            <w:rFonts w:eastAsia="宋体"/>
            <w:lang w:eastAsia="zh-CN"/>
          </w:rPr>
          <w:t>3</w:t>
        </w:r>
        <w:r w:rsidRPr="00C25669">
          <w:rPr>
            <w:rFonts w:eastAsia="宋体" w:hint="eastAsia"/>
            <w:lang w:eastAsia="zh-CN"/>
          </w:rPr>
          <w:t>.</w:t>
        </w:r>
        <w:r>
          <w:rPr>
            <w:rFonts w:eastAsia="宋体"/>
            <w:lang w:eastAsia="zh-CN"/>
          </w:rPr>
          <w:t>2</w:t>
        </w:r>
        <w:r w:rsidRPr="00C25669">
          <w:rPr>
            <w:rFonts w:eastAsia="宋体" w:hint="eastAsia"/>
            <w:lang w:eastAsia="zh-CN"/>
          </w:rPr>
          <w:t>.</w:t>
        </w:r>
        <w:r>
          <w:rPr>
            <w:rFonts w:eastAsia="宋体"/>
            <w:lang w:eastAsia="zh-CN"/>
          </w:rPr>
          <w:t>X</w:t>
        </w:r>
        <w:r w:rsidRPr="00C25669">
          <w:rPr>
            <w:rFonts w:eastAsia="宋体" w:hint="eastAsia"/>
            <w:lang w:eastAsia="zh-CN"/>
          </w:rPr>
          <w:t>-2</w:t>
        </w:r>
        <w:r w:rsidRPr="00C25669">
          <w:rPr>
            <w:rFonts w:eastAsia="宋体"/>
          </w:rPr>
          <w:t>.</w:t>
        </w:r>
      </w:ins>
    </w:p>
    <w:p w14:paraId="39300EA9" w14:textId="7720C72E" w:rsidR="007733F2" w:rsidRDefault="007733F2" w:rsidP="007733F2">
      <w:pPr>
        <w:pStyle w:val="TH"/>
        <w:keepNext w:val="0"/>
        <w:keepLines w:val="0"/>
        <w:widowControl w:val="0"/>
        <w:rPr>
          <w:ins w:id="2688" w:author="Haijie Qiu" w:date="2022-08-23T14:04:00Z"/>
          <w:rFonts w:eastAsia="宋体"/>
          <w:lang w:eastAsia="zh-CN"/>
        </w:rPr>
      </w:pPr>
      <w:ins w:id="2689" w:author="Haijie Qiu" w:date="2022-08-23T14:04:00Z">
        <w:r w:rsidRPr="00C25669">
          <w:t xml:space="preserve">Table </w:t>
        </w:r>
        <w:r w:rsidRPr="00C25669">
          <w:rPr>
            <w:rFonts w:hint="eastAsia"/>
          </w:rPr>
          <w:t>6.3.</w:t>
        </w:r>
      </w:ins>
      <w:ins w:id="2690" w:author="Haijie Qiu" w:date="2022-08-23T14:07:00Z">
        <w:r>
          <w:t>3</w:t>
        </w:r>
      </w:ins>
      <w:ins w:id="2691" w:author="Haijie Qiu" w:date="2022-08-23T14:04:00Z">
        <w:r w:rsidRPr="00C25669">
          <w:rPr>
            <w:rFonts w:hint="eastAsia"/>
          </w:rPr>
          <w:t>.2.</w:t>
        </w:r>
      </w:ins>
      <w:ins w:id="2692" w:author="Haijie Qiu" w:date="2022-08-23T14:07:00Z">
        <w:r>
          <w:t>X</w:t>
        </w:r>
      </w:ins>
      <w:ins w:id="2693" w:author="Haijie Qiu" w:date="2022-08-23T14:04:00Z">
        <w:r w:rsidRPr="00C25669">
          <w:rPr>
            <w:rFonts w:hint="eastAsia"/>
          </w:rPr>
          <w:t>-1</w:t>
        </w:r>
        <w:r w:rsidRPr="00C25669">
          <w:t xml:space="preserve">: </w:t>
        </w:r>
        <w:r w:rsidRPr="00C25669">
          <w:rPr>
            <w:rFonts w:hint="eastAsia"/>
          </w:rPr>
          <w:t>T</w:t>
        </w:r>
        <w:r w:rsidRPr="00C25669">
          <w:t xml:space="preserve">est parameters </w:t>
        </w:r>
        <w:r w:rsidRPr="00C25669">
          <w:rPr>
            <w:rFonts w:hint="eastAsia"/>
          </w:rPr>
          <w:t>(dual-layer)</w:t>
        </w:r>
        <w:r w:rsidRPr="00C25669">
          <w:rPr>
            <w:rFonts w:eastAsia="宋体"/>
            <w:lang w:eastAsia="zh-CN"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97"/>
        <w:gridCol w:w="623"/>
        <w:gridCol w:w="907"/>
        <w:gridCol w:w="1827"/>
        <w:gridCol w:w="802"/>
        <w:gridCol w:w="1590"/>
        <w:gridCol w:w="86"/>
        <w:gridCol w:w="1676"/>
      </w:tblGrid>
      <w:tr w:rsidR="007733F2" w:rsidRPr="00C25669" w14:paraId="53969037" w14:textId="77777777" w:rsidTr="00D0756F">
        <w:trPr>
          <w:trHeight w:val="75"/>
          <w:ins w:id="2694" w:author="Haijie Qiu" w:date="2022-08-23T14:04:00Z"/>
        </w:trPr>
        <w:tc>
          <w:tcPr>
            <w:tcW w:w="5467" w:type="dxa"/>
            <w:gridSpan w:val="5"/>
            <w:vMerge w:val="restart"/>
            <w:shd w:val="clear" w:color="auto" w:fill="auto"/>
            <w:vAlign w:val="center"/>
          </w:tcPr>
          <w:p w14:paraId="03AF3EF7" w14:textId="77777777" w:rsidR="007733F2" w:rsidRPr="00C25669" w:rsidRDefault="007733F2" w:rsidP="00D0756F">
            <w:pPr>
              <w:pStyle w:val="TAH"/>
              <w:rPr>
                <w:ins w:id="2695" w:author="Haijie Qiu" w:date="2022-08-23T14:04:00Z"/>
                <w:rFonts w:eastAsia="宋体"/>
              </w:rPr>
            </w:pPr>
            <w:ins w:id="2696" w:author="Haijie Qiu" w:date="2022-08-23T14:04:00Z">
              <w:r w:rsidRPr="00C25669">
                <w:rPr>
                  <w:rFonts w:eastAsia="宋体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750F4DD6" w14:textId="77777777" w:rsidR="007733F2" w:rsidRPr="00C25669" w:rsidRDefault="007733F2" w:rsidP="00D0756F">
            <w:pPr>
              <w:pStyle w:val="TAH"/>
              <w:rPr>
                <w:ins w:id="2697" w:author="Haijie Qiu" w:date="2022-08-23T14:04:00Z"/>
                <w:rFonts w:eastAsia="宋体"/>
              </w:rPr>
            </w:pPr>
            <w:ins w:id="2698" w:author="Haijie Qiu" w:date="2022-08-23T14:04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352" w:type="dxa"/>
            <w:gridSpan w:val="3"/>
            <w:shd w:val="clear" w:color="auto" w:fill="auto"/>
          </w:tcPr>
          <w:p w14:paraId="672A0F37" w14:textId="77777777" w:rsidR="007733F2" w:rsidRPr="00C25669" w:rsidRDefault="007733F2" w:rsidP="00D0756F">
            <w:pPr>
              <w:pStyle w:val="TAH"/>
              <w:rPr>
                <w:ins w:id="2699" w:author="Haijie Qiu" w:date="2022-08-23T14:04:00Z"/>
                <w:rFonts w:eastAsia="宋体"/>
              </w:rPr>
            </w:pPr>
            <w:ins w:id="2700" w:author="Haijie Qiu" w:date="2022-08-23T14:04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7733F2" w:rsidRPr="00C25669" w14:paraId="572B82AE" w14:textId="77777777" w:rsidTr="00D0756F">
        <w:trPr>
          <w:trHeight w:val="75"/>
          <w:ins w:id="2701" w:author="Haijie Qiu" w:date="2022-08-23T14:04:00Z"/>
        </w:trPr>
        <w:tc>
          <w:tcPr>
            <w:tcW w:w="5467" w:type="dxa"/>
            <w:gridSpan w:val="5"/>
            <w:vMerge/>
            <w:shd w:val="clear" w:color="auto" w:fill="auto"/>
          </w:tcPr>
          <w:p w14:paraId="522762A6" w14:textId="77777777" w:rsidR="007733F2" w:rsidRPr="00C25669" w:rsidRDefault="007733F2" w:rsidP="00D0756F">
            <w:pPr>
              <w:pStyle w:val="TAH"/>
              <w:rPr>
                <w:ins w:id="2702" w:author="Haijie Qiu" w:date="2022-08-23T14:04:00Z"/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4C005DE2" w14:textId="77777777" w:rsidR="007733F2" w:rsidRPr="00C25669" w:rsidRDefault="007733F2" w:rsidP="00D0756F">
            <w:pPr>
              <w:pStyle w:val="TAH"/>
              <w:rPr>
                <w:ins w:id="2703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</w:tcPr>
          <w:p w14:paraId="451E904D" w14:textId="77777777" w:rsidR="007733F2" w:rsidRPr="00C25669" w:rsidRDefault="007733F2" w:rsidP="00D0756F">
            <w:pPr>
              <w:pStyle w:val="TAH"/>
              <w:rPr>
                <w:ins w:id="2704" w:author="Haijie Qiu" w:date="2022-08-23T14:04:00Z"/>
                <w:rFonts w:eastAsia="宋体"/>
              </w:rPr>
            </w:pPr>
            <w:proofErr w:type="spellStart"/>
            <w:ins w:id="2705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4092B4B6" w14:textId="77777777" w:rsidR="007733F2" w:rsidRPr="00C25669" w:rsidRDefault="007733F2" w:rsidP="00D0756F">
            <w:pPr>
              <w:pStyle w:val="TAH"/>
              <w:rPr>
                <w:ins w:id="2706" w:author="Haijie Qiu" w:date="2022-08-23T14:04:00Z"/>
                <w:rFonts w:eastAsia="宋体"/>
              </w:rPr>
            </w:pPr>
            <w:proofErr w:type="spellStart"/>
            <w:ins w:id="2707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#2(Note 1)</w:t>
              </w:r>
            </w:ins>
          </w:p>
        </w:tc>
      </w:tr>
      <w:tr w:rsidR="007733F2" w:rsidRPr="00C25669" w14:paraId="4D644F72" w14:textId="77777777" w:rsidTr="00D0756F">
        <w:trPr>
          <w:ins w:id="2708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B4141E0" w14:textId="77777777" w:rsidR="007733F2" w:rsidRPr="00C25669" w:rsidRDefault="007733F2" w:rsidP="00D0756F">
            <w:pPr>
              <w:pStyle w:val="TAL"/>
              <w:rPr>
                <w:ins w:id="2709" w:author="Haijie Qiu" w:date="2022-08-23T14:04:00Z"/>
                <w:rFonts w:eastAsia="宋体"/>
              </w:rPr>
            </w:pPr>
            <w:ins w:id="2710" w:author="Haijie Qiu" w:date="2022-08-23T14:04:00Z">
              <w:r>
                <w:rPr>
                  <w:rFonts w:eastAsia="宋体"/>
                </w:rPr>
                <w:t xml:space="preserve">Transmit </w:t>
              </w:r>
              <w:proofErr w:type="spellStart"/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1890118" w14:textId="77777777" w:rsidR="007733F2" w:rsidRPr="00C25669" w:rsidRDefault="007733F2" w:rsidP="00D0756F">
            <w:pPr>
              <w:pStyle w:val="TAC"/>
              <w:rPr>
                <w:ins w:id="271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FFBE3F1" w14:textId="77777777" w:rsidR="007733F2" w:rsidRPr="00C25669" w:rsidRDefault="007733F2" w:rsidP="00D0756F">
            <w:pPr>
              <w:pStyle w:val="TAC"/>
              <w:rPr>
                <w:ins w:id="2712" w:author="Haijie Qiu" w:date="2022-08-23T14:04:00Z"/>
                <w:rFonts w:eastAsia="宋体"/>
              </w:rPr>
            </w:pPr>
            <w:proofErr w:type="spellStart"/>
            <w:ins w:id="2713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</w:t>
              </w:r>
            </w:ins>
          </w:p>
        </w:tc>
      </w:tr>
      <w:tr w:rsidR="007733F2" w:rsidRPr="00C25669" w14:paraId="6365A739" w14:textId="77777777" w:rsidTr="00D0756F">
        <w:trPr>
          <w:ins w:id="2714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1C48996A" w14:textId="77777777" w:rsidR="007733F2" w:rsidRPr="00352C60" w:rsidRDefault="007733F2" w:rsidP="00D0756F">
            <w:pPr>
              <w:pStyle w:val="TAL"/>
              <w:rPr>
                <w:ins w:id="2715" w:author="Haijie Qiu" w:date="2022-08-23T14:04:00Z"/>
                <w:rFonts w:eastAsia="宋体"/>
              </w:rPr>
            </w:pPr>
            <w:ins w:id="2716" w:author="Haijie Qiu" w:date="2022-08-23T14:04:00Z">
              <w:r>
                <w:rPr>
                  <w:rFonts w:eastAsia="宋体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832388C" w14:textId="77777777" w:rsidR="007733F2" w:rsidRDefault="007733F2" w:rsidP="00D0756F">
            <w:pPr>
              <w:pStyle w:val="TAL"/>
              <w:rPr>
                <w:ins w:id="2717" w:author="Haijie Qiu" w:date="2022-08-23T14:04:00Z"/>
                <w:rFonts w:eastAsia="宋体"/>
              </w:rPr>
            </w:pPr>
            <w:ins w:id="2718" w:author="Haijie Qiu" w:date="2022-08-23T14:04:00Z">
              <w:r>
                <w:rPr>
                  <w:rFonts w:eastAsia="宋体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B01FD0" w14:textId="77777777" w:rsidR="007733F2" w:rsidRPr="00C25669" w:rsidRDefault="007733F2" w:rsidP="00D0756F">
            <w:pPr>
              <w:pStyle w:val="TAC"/>
              <w:rPr>
                <w:ins w:id="271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4C136F1" w14:textId="77777777" w:rsidR="007733F2" w:rsidRPr="00C25669" w:rsidRDefault="007733F2" w:rsidP="00D0756F">
            <w:pPr>
              <w:pStyle w:val="TAC"/>
              <w:rPr>
                <w:ins w:id="2720" w:author="Haijie Qiu" w:date="2022-08-23T14:04:00Z"/>
                <w:rFonts w:eastAsia="宋体"/>
              </w:rPr>
            </w:pPr>
            <w:ins w:id="2721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</w:tr>
      <w:tr w:rsidR="007733F2" w:rsidRPr="00C25669" w14:paraId="3926E651" w14:textId="77777777" w:rsidTr="00D0756F">
        <w:trPr>
          <w:ins w:id="2722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4DCD1038" w14:textId="77777777" w:rsidR="007733F2" w:rsidRPr="00352C60" w:rsidRDefault="007733F2" w:rsidP="00D0756F">
            <w:pPr>
              <w:pStyle w:val="TAL"/>
              <w:rPr>
                <w:ins w:id="2723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EF41E5E" w14:textId="77777777" w:rsidR="007733F2" w:rsidRDefault="007733F2" w:rsidP="00D0756F">
            <w:pPr>
              <w:pStyle w:val="TAL"/>
              <w:rPr>
                <w:ins w:id="2724" w:author="Haijie Qiu" w:date="2022-08-23T14:04:00Z"/>
                <w:rFonts w:eastAsia="宋体"/>
              </w:rPr>
            </w:pPr>
            <w:proofErr w:type="spellStart"/>
            <w:ins w:id="2725" w:author="Haijie Qiu" w:date="2022-08-23T14:04:00Z">
              <w:r w:rsidRPr="00352C60">
                <w:rPr>
                  <w:rFonts w:eastAsia="宋体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63DD6D1" w14:textId="77777777" w:rsidR="007733F2" w:rsidRPr="00C25669" w:rsidRDefault="007733F2" w:rsidP="00D0756F">
            <w:pPr>
              <w:pStyle w:val="TAC"/>
              <w:rPr>
                <w:ins w:id="272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D66BB2A" w14:textId="77777777" w:rsidR="007733F2" w:rsidRPr="00C25669" w:rsidRDefault="007733F2" w:rsidP="00D0756F">
            <w:pPr>
              <w:pStyle w:val="TAC"/>
              <w:rPr>
                <w:ins w:id="2727" w:author="Haijie Qiu" w:date="2022-08-23T14:04:00Z"/>
                <w:rFonts w:eastAsia="宋体"/>
              </w:rPr>
            </w:pPr>
            <w:ins w:id="2728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1B6EB051" w14:textId="77777777" w:rsidTr="00D0756F">
        <w:trPr>
          <w:ins w:id="2729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245E83C6" w14:textId="77777777" w:rsidR="007733F2" w:rsidRPr="00C25669" w:rsidRDefault="007733F2" w:rsidP="00D0756F">
            <w:pPr>
              <w:pStyle w:val="TAL"/>
              <w:rPr>
                <w:ins w:id="2730" w:author="Haijie Qiu" w:date="2022-08-23T14:04:00Z"/>
                <w:rFonts w:eastAsia="宋体"/>
              </w:rPr>
            </w:pPr>
            <w:ins w:id="2731" w:author="Haijie Qiu" w:date="2022-08-23T14:04:00Z">
              <w:r>
                <w:rPr>
                  <w:rFonts w:eastAsia="宋体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8F20E4E" w14:textId="77777777" w:rsidR="007733F2" w:rsidRPr="00575612" w:rsidRDefault="007733F2" w:rsidP="00D0756F">
            <w:pPr>
              <w:pStyle w:val="TAL"/>
              <w:rPr>
                <w:ins w:id="2732" w:author="Haijie Qiu" w:date="2022-08-23T14:04:00Z"/>
                <w:rFonts w:eastAsia="宋体"/>
              </w:rPr>
            </w:pPr>
            <w:ins w:id="2733" w:author="Haijie Qiu" w:date="2022-08-23T14:04:00Z">
              <w:r w:rsidRPr="003D4A7F">
                <w:rPr>
                  <w:rFonts w:eastAsia="宋体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91BBC32" w14:textId="77777777" w:rsidR="007733F2" w:rsidRPr="00C25669" w:rsidRDefault="007733F2" w:rsidP="00D0756F">
            <w:pPr>
              <w:pStyle w:val="TAC"/>
              <w:rPr>
                <w:ins w:id="273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80FBFA8" w14:textId="77777777" w:rsidR="007733F2" w:rsidRPr="00C25669" w:rsidRDefault="007733F2" w:rsidP="00D0756F">
            <w:pPr>
              <w:pStyle w:val="TAC"/>
              <w:rPr>
                <w:ins w:id="2735" w:author="Haijie Qiu" w:date="2022-08-23T14:04:00Z"/>
                <w:rFonts w:eastAsia="宋体"/>
              </w:rPr>
            </w:pPr>
            <w:ins w:id="2736" w:author="Haijie Qiu" w:date="2022-08-23T14:04:00Z">
              <w:r w:rsidRPr="003D4A7F">
                <w:rPr>
                  <w:rFonts w:eastAsia="宋体"/>
                </w:rPr>
                <w:t>k0=0</w:t>
              </w:r>
              <w:r>
                <w:rPr>
                  <w:rFonts w:eastAsia="宋体"/>
                </w:rPr>
                <w:t xml:space="preserve"> </w:t>
              </w:r>
              <w:r w:rsidRPr="003D4A7F">
                <w:rPr>
                  <w:rFonts w:eastAsia="宋体"/>
                </w:rPr>
                <w:t>for CSI-RS resources</w:t>
              </w:r>
              <w:r>
                <w:rPr>
                  <w:rFonts w:eastAsia="宋体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F383C51" w14:textId="77777777" w:rsidR="007733F2" w:rsidRPr="00C25669" w:rsidRDefault="007733F2" w:rsidP="00D0756F">
            <w:pPr>
              <w:pStyle w:val="TAC"/>
              <w:rPr>
                <w:ins w:id="2737" w:author="Haijie Qiu" w:date="2022-08-23T14:04:00Z"/>
                <w:rFonts w:eastAsia="宋体"/>
              </w:rPr>
            </w:pPr>
            <w:ins w:id="2738" w:author="Haijie Qiu" w:date="2022-08-23T14:04:00Z">
              <w:r w:rsidRPr="003D4A7F">
                <w:rPr>
                  <w:rFonts w:eastAsia="宋体"/>
                </w:rPr>
                <w:t>k0=</w:t>
              </w:r>
              <w:r>
                <w:rPr>
                  <w:rFonts w:eastAsia="宋体"/>
                </w:rPr>
                <w:t>1</w:t>
              </w:r>
              <w:r w:rsidRPr="003D4A7F">
                <w:rPr>
                  <w:rFonts w:eastAsia="宋体"/>
                </w:rPr>
                <w:t xml:space="preserve"> for CSI-RS resources</w:t>
              </w:r>
              <w:r>
                <w:rPr>
                  <w:rFonts w:eastAsia="宋体"/>
                </w:rPr>
                <w:t xml:space="preserve"> 5,6,7,8</w:t>
              </w:r>
            </w:ins>
          </w:p>
        </w:tc>
      </w:tr>
      <w:tr w:rsidR="007733F2" w:rsidRPr="00C25669" w14:paraId="227684F9" w14:textId="77777777" w:rsidTr="00D0756F">
        <w:trPr>
          <w:ins w:id="2739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006ED272" w14:textId="77777777" w:rsidR="007733F2" w:rsidRDefault="007733F2" w:rsidP="00D0756F">
            <w:pPr>
              <w:pStyle w:val="TAL"/>
              <w:rPr>
                <w:ins w:id="2740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68C09AD" w14:textId="77777777" w:rsidR="007733F2" w:rsidRPr="003D4A7F" w:rsidRDefault="007733F2" w:rsidP="00D0756F">
            <w:pPr>
              <w:pStyle w:val="TAL"/>
              <w:rPr>
                <w:ins w:id="2741" w:author="Haijie Qiu" w:date="2022-08-23T14:04:00Z"/>
                <w:rFonts w:eastAsia="宋体"/>
              </w:rPr>
            </w:pPr>
            <w:ins w:id="2742" w:author="Haijie Qiu" w:date="2022-08-23T14:04:00Z">
              <w:r w:rsidRPr="003D4A7F">
                <w:rPr>
                  <w:rFonts w:eastAsia="宋体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5BF669" w14:textId="77777777" w:rsidR="007733F2" w:rsidRPr="00C25669" w:rsidRDefault="007733F2" w:rsidP="00D0756F">
            <w:pPr>
              <w:pStyle w:val="TAC"/>
              <w:rPr>
                <w:ins w:id="2743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408E0CE" w14:textId="77777777" w:rsidR="007733F2" w:rsidRDefault="007733F2" w:rsidP="00D0756F">
            <w:pPr>
              <w:pStyle w:val="TAC"/>
              <w:rPr>
                <w:ins w:id="2744" w:author="Haijie Qiu" w:date="2022-08-23T14:04:00Z"/>
                <w:rFonts w:eastAsia="宋体"/>
              </w:rPr>
            </w:pPr>
            <w:ins w:id="2745" w:author="Haijie Qiu" w:date="2022-08-23T14:04:00Z">
              <w:r w:rsidRPr="003D4A7F">
                <w:rPr>
                  <w:rFonts w:eastAsia="宋体"/>
                </w:rPr>
                <w:t xml:space="preserve">l0 = 6 for CSI-RS resources 1 and </w:t>
              </w:r>
              <w:r>
                <w:rPr>
                  <w:rFonts w:eastAsia="宋体"/>
                </w:rPr>
                <w:t>3</w:t>
              </w:r>
            </w:ins>
          </w:p>
          <w:p w14:paraId="03A4FD55" w14:textId="77777777" w:rsidR="007733F2" w:rsidRPr="003D4A7F" w:rsidRDefault="007733F2" w:rsidP="00D0756F">
            <w:pPr>
              <w:pStyle w:val="TAC"/>
              <w:rPr>
                <w:ins w:id="2746" w:author="Haijie Qiu" w:date="2022-08-23T14:04:00Z"/>
                <w:rFonts w:eastAsia="宋体"/>
              </w:rPr>
            </w:pPr>
            <w:ins w:id="2747" w:author="Haijie Qiu" w:date="2022-08-23T14:04:00Z">
              <w:r w:rsidRPr="003D4A7F">
                <w:rPr>
                  <w:rFonts w:eastAsia="宋体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B9745B9" w14:textId="77777777" w:rsidR="007733F2" w:rsidRDefault="007733F2" w:rsidP="00D0756F">
            <w:pPr>
              <w:pStyle w:val="TAC"/>
              <w:rPr>
                <w:ins w:id="2748" w:author="Haijie Qiu" w:date="2022-08-23T14:04:00Z"/>
                <w:rFonts w:eastAsia="宋体"/>
              </w:rPr>
            </w:pPr>
            <w:ins w:id="2749" w:author="Haijie Qiu" w:date="2022-08-23T14:04:00Z">
              <w:r w:rsidRPr="003D4A7F">
                <w:rPr>
                  <w:rFonts w:eastAsia="宋体"/>
                </w:rPr>
                <w:t xml:space="preserve">l0 = 6 for CSI-RS resources </w:t>
              </w:r>
              <w:r>
                <w:rPr>
                  <w:rFonts w:eastAsia="宋体"/>
                </w:rPr>
                <w:t>5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7</w:t>
              </w:r>
            </w:ins>
          </w:p>
          <w:p w14:paraId="255AAB9E" w14:textId="77777777" w:rsidR="007733F2" w:rsidRPr="00C25669" w:rsidRDefault="007733F2" w:rsidP="00D0756F">
            <w:pPr>
              <w:pStyle w:val="TAC"/>
              <w:rPr>
                <w:ins w:id="2750" w:author="Haijie Qiu" w:date="2022-08-23T14:04:00Z"/>
                <w:rFonts w:eastAsia="宋体"/>
              </w:rPr>
            </w:pPr>
            <w:ins w:id="2751" w:author="Haijie Qiu" w:date="2022-08-23T14:04:00Z">
              <w:r w:rsidRPr="003D4A7F">
                <w:rPr>
                  <w:rFonts w:eastAsia="宋体"/>
                </w:rPr>
                <w:t xml:space="preserve">l0 = 10 for CSI-RS resources </w:t>
              </w:r>
              <w:r>
                <w:rPr>
                  <w:rFonts w:eastAsia="宋体"/>
                </w:rPr>
                <w:t>6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8</w:t>
              </w:r>
            </w:ins>
          </w:p>
        </w:tc>
      </w:tr>
      <w:tr w:rsidR="007733F2" w:rsidRPr="00C25669" w14:paraId="722E8F9F" w14:textId="77777777" w:rsidTr="00D0756F">
        <w:trPr>
          <w:ins w:id="2752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37D7FD41" w14:textId="77777777" w:rsidR="007733F2" w:rsidRDefault="007733F2" w:rsidP="00D0756F">
            <w:pPr>
              <w:pStyle w:val="TAL"/>
              <w:rPr>
                <w:ins w:id="2753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41B7450" w14:textId="77777777" w:rsidR="007733F2" w:rsidRPr="003D4A7F" w:rsidRDefault="007733F2" w:rsidP="00D0756F">
            <w:pPr>
              <w:pStyle w:val="TAL"/>
              <w:rPr>
                <w:ins w:id="2754" w:author="Haijie Qiu" w:date="2022-08-23T14:04:00Z"/>
                <w:rFonts w:eastAsia="宋体"/>
              </w:rPr>
            </w:pPr>
            <w:ins w:id="2755" w:author="Haijie Qiu" w:date="2022-08-23T14:04:00Z">
              <w:r w:rsidRPr="003D4A7F">
                <w:rPr>
                  <w:rFonts w:eastAsia="宋体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C4A08C3" w14:textId="77777777" w:rsidR="007733F2" w:rsidRPr="00C25669" w:rsidRDefault="007733F2" w:rsidP="00D0756F">
            <w:pPr>
              <w:pStyle w:val="TAC"/>
              <w:rPr>
                <w:ins w:id="2756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F3F09AB" w14:textId="77777777" w:rsidR="007733F2" w:rsidRPr="00C25669" w:rsidRDefault="007733F2" w:rsidP="00D0756F">
            <w:pPr>
              <w:pStyle w:val="TAC"/>
              <w:rPr>
                <w:ins w:id="2757" w:author="Haijie Qiu" w:date="2022-08-23T14:04:00Z"/>
                <w:rFonts w:eastAsia="宋体"/>
              </w:rPr>
            </w:pPr>
            <w:ins w:id="2758" w:author="Haijie Qiu" w:date="2022-08-23T14:04:00Z">
              <w:r w:rsidRPr="00575612">
                <w:rPr>
                  <w:rFonts w:eastAsia="宋体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0629D04" w14:textId="77777777" w:rsidR="007733F2" w:rsidRPr="00C25669" w:rsidRDefault="007733F2" w:rsidP="00D0756F">
            <w:pPr>
              <w:pStyle w:val="TAC"/>
              <w:rPr>
                <w:ins w:id="2759" w:author="Haijie Qiu" w:date="2022-08-23T14:04:00Z"/>
                <w:rFonts w:eastAsia="宋体"/>
              </w:rPr>
            </w:pPr>
            <w:ins w:id="2760" w:author="Haijie Qiu" w:date="2022-08-23T14:04:00Z">
              <w:r w:rsidRPr="00575612">
                <w:rPr>
                  <w:rFonts w:eastAsia="宋体"/>
                </w:rPr>
                <w:t xml:space="preserve">1 for CSI-RS resource </w:t>
              </w:r>
              <w:r>
                <w:rPr>
                  <w:rFonts w:eastAsia="宋体"/>
                </w:rPr>
                <w:t>5,6,7,8</w:t>
              </w:r>
            </w:ins>
          </w:p>
        </w:tc>
      </w:tr>
      <w:tr w:rsidR="007733F2" w:rsidRPr="00C25669" w14:paraId="20FBF231" w14:textId="77777777" w:rsidTr="00D0756F">
        <w:trPr>
          <w:ins w:id="2761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F48B98C" w14:textId="77777777" w:rsidR="007733F2" w:rsidRDefault="007733F2" w:rsidP="00D0756F">
            <w:pPr>
              <w:pStyle w:val="TAL"/>
              <w:rPr>
                <w:ins w:id="2762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4033A8E" w14:textId="77777777" w:rsidR="007733F2" w:rsidRPr="003D4A7F" w:rsidRDefault="007733F2" w:rsidP="00D0756F">
            <w:pPr>
              <w:pStyle w:val="TAL"/>
              <w:rPr>
                <w:ins w:id="2763" w:author="Haijie Qiu" w:date="2022-08-23T14:04:00Z"/>
                <w:rFonts w:eastAsia="宋体"/>
                <w:lang w:eastAsia="zh-CN"/>
              </w:rPr>
            </w:pPr>
            <w:ins w:id="2764" w:author="Haijie Qiu" w:date="2022-08-23T14:04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EA1575" w14:textId="77777777" w:rsidR="007733F2" w:rsidRPr="00C25669" w:rsidRDefault="007733F2" w:rsidP="00D0756F">
            <w:pPr>
              <w:pStyle w:val="TAC"/>
              <w:rPr>
                <w:ins w:id="276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145E1FF" w14:textId="77777777" w:rsidR="007733F2" w:rsidRPr="00575612" w:rsidRDefault="007733F2" w:rsidP="00D0756F">
            <w:pPr>
              <w:pStyle w:val="TAC"/>
              <w:rPr>
                <w:ins w:id="2766" w:author="Haijie Qiu" w:date="2022-08-23T14:04:00Z"/>
                <w:rFonts w:eastAsia="宋体"/>
                <w:lang w:eastAsia="zh-CN"/>
              </w:rPr>
            </w:pPr>
            <w:ins w:id="2767" w:author="Haijie Qiu" w:date="2022-08-23T14:04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 CDM’ for CSI-RS resource 1,2,3,4,5,6,7,8</w:t>
              </w:r>
            </w:ins>
          </w:p>
        </w:tc>
      </w:tr>
      <w:tr w:rsidR="007733F2" w:rsidRPr="00C25669" w14:paraId="0EA7AE7A" w14:textId="77777777" w:rsidTr="00D0756F">
        <w:trPr>
          <w:ins w:id="2768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C8713B2" w14:textId="77777777" w:rsidR="007733F2" w:rsidRDefault="007733F2" w:rsidP="00D0756F">
            <w:pPr>
              <w:pStyle w:val="TAL"/>
              <w:rPr>
                <w:ins w:id="2769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50B81F5" w14:textId="77777777" w:rsidR="007733F2" w:rsidRPr="003D4A7F" w:rsidRDefault="007733F2" w:rsidP="00D0756F">
            <w:pPr>
              <w:pStyle w:val="TAL"/>
              <w:rPr>
                <w:ins w:id="2770" w:author="Haijie Qiu" w:date="2022-08-23T14:04:00Z"/>
                <w:rFonts w:eastAsia="宋体"/>
              </w:rPr>
            </w:pPr>
            <w:ins w:id="2771" w:author="Haijie Qiu" w:date="2022-08-23T14:04:00Z">
              <w:r w:rsidRPr="003D4A7F">
                <w:rPr>
                  <w:rFonts w:eastAsia="宋体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5857C3C" w14:textId="77777777" w:rsidR="007733F2" w:rsidRPr="00C25669" w:rsidRDefault="007733F2" w:rsidP="00D0756F">
            <w:pPr>
              <w:pStyle w:val="TAC"/>
              <w:rPr>
                <w:ins w:id="277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CFBB04F" w14:textId="77777777" w:rsidR="007733F2" w:rsidRPr="00C25669" w:rsidRDefault="007733F2" w:rsidP="00D0756F">
            <w:pPr>
              <w:pStyle w:val="TAC"/>
              <w:rPr>
                <w:ins w:id="2773" w:author="Haijie Qiu" w:date="2022-08-23T14:04:00Z"/>
                <w:rFonts w:eastAsia="宋体"/>
              </w:rPr>
            </w:pPr>
            <w:ins w:id="2774" w:author="Haijie Qiu" w:date="2022-08-23T14:04:00Z">
              <w:r w:rsidRPr="00575612">
                <w:rPr>
                  <w:rFonts w:eastAsia="宋体"/>
                </w:rPr>
                <w:t>3</w:t>
              </w:r>
            </w:ins>
          </w:p>
        </w:tc>
      </w:tr>
      <w:tr w:rsidR="007733F2" w:rsidRPr="00C25669" w14:paraId="512A60BB" w14:textId="77777777" w:rsidTr="00D0756F">
        <w:trPr>
          <w:ins w:id="2775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51DD47D3" w14:textId="77777777" w:rsidR="007733F2" w:rsidRDefault="007733F2" w:rsidP="00D0756F">
            <w:pPr>
              <w:pStyle w:val="TAL"/>
              <w:rPr>
                <w:ins w:id="2776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1194AC3" w14:textId="77777777" w:rsidR="007733F2" w:rsidRPr="003D4A7F" w:rsidRDefault="007733F2" w:rsidP="00D0756F">
            <w:pPr>
              <w:pStyle w:val="TAL"/>
              <w:rPr>
                <w:ins w:id="2777" w:author="Haijie Qiu" w:date="2022-08-23T14:04:00Z"/>
                <w:rFonts w:eastAsia="宋体"/>
              </w:rPr>
            </w:pPr>
            <w:ins w:id="2778" w:author="Haijie Qiu" w:date="2022-08-23T14:04:00Z">
              <w:r w:rsidRPr="003D4A7F">
                <w:rPr>
                  <w:rFonts w:eastAsia="宋体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55DDE7" w14:textId="77777777" w:rsidR="007733F2" w:rsidRPr="00C25669" w:rsidRDefault="007733F2" w:rsidP="00D0756F">
            <w:pPr>
              <w:pStyle w:val="TAC"/>
              <w:rPr>
                <w:ins w:id="2779" w:author="Haijie Qiu" w:date="2022-08-23T14:04:00Z"/>
                <w:rFonts w:eastAsia="宋体"/>
              </w:rPr>
            </w:pPr>
            <w:ins w:id="2780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32EB033" w14:textId="77777777" w:rsidR="007733F2" w:rsidRPr="00C25669" w:rsidRDefault="007733F2" w:rsidP="00D0756F">
            <w:pPr>
              <w:pStyle w:val="TAC"/>
              <w:rPr>
                <w:ins w:id="2781" w:author="Haijie Qiu" w:date="2022-08-23T14:04:00Z"/>
                <w:rFonts w:eastAsia="宋体"/>
              </w:rPr>
            </w:pPr>
            <w:ins w:id="2782" w:author="Haijie Qiu" w:date="2022-08-23T14:04:00Z">
              <w:r>
                <w:rPr>
                  <w:rFonts w:eastAsia="宋体"/>
                </w:rPr>
                <w:t>4</w:t>
              </w:r>
              <w:r w:rsidRPr="00575612"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357C1E56" w14:textId="77777777" w:rsidTr="00D0756F">
        <w:trPr>
          <w:ins w:id="2783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61CDB55B" w14:textId="77777777" w:rsidR="007733F2" w:rsidRDefault="007733F2" w:rsidP="00D0756F">
            <w:pPr>
              <w:pStyle w:val="TAL"/>
              <w:rPr>
                <w:ins w:id="2784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BB35294" w14:textId="77777777" w:rsidR="007733F2" w:rsidRPr="003D4A7F" w:rsidRDefault="007733F2" w:rsidP="00D0756F">
            <w:pPr>
              <w:pStyle w:val="TAL"/>
              <w:rPr>
                <w:ins w:id="2785" w:author="Haijie Qiu" w:date="2022-08-23T14:04:00Z"/>
                <w:rFonts w:eastAsia="宋体"/>
              </w:rPr>
            </w:pPr>
            <w:ins w:id="2786" w:author="Haijie Qiu" w:date="2022-08-23T14:04:00Z">
              <w:r w:rsidRPr="003D4A7F">
                <w:rPr>
                  <w:rFonts w:eastAsia="宋体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73CE89" w14:textId="77777777" w:rsidR="007733F2" w:rsidRPr="00C25669" w:rsidRDefault="007733F2" w:rsidP="00D0756F">
            <w:pPr>
              <w:pStyle w:val="TAC"/>
              <w:rPr>
                <w:ins w:id="2787" w:author="Haijie Qiu" w:date="2022-08-23T14:04:00Z"/>
                <w:rFonts w:eastAsia="宋体"/>
              </w:rPr>
            </w:pPr>
            <w:ins w:id="2788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AC71E49" w14:textId="77777777" w:rsidR="007733F2" w:rsidRDefault="007733F2" w:rsidP="00D0756F">
            <w:pPr>
              <w:pStyle w:val="TAC"/>
              <w:rPr>
                <w:ins w:id="2789" w:author="Haijie Qiu" w:date="2022-08-23T14:04:00Z"/>
                <w:rFonts w:eastAsia="宋体"/>
              </w:rPr>
            </w:pPr>
            <w:ins w:id="2790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0 for CSI-RS resources </w:t>
              </w:r>
              <w:r>
                <w:rPr>
                  <w:rFonts w:eastAsia="宋体"/>
                </w:rPr>
                <w:t>1 and 2</w:t>
              </w:r>
            </w:ins>
          </w:p>
          <w:p w14:paraId="13E1990F" w14:textId="77777777" w:rsidR="007733F2" w:rsidRPr="003D4A7F" w:rsidRDefault="007733F2" w:rsidP="00D0756F">
            <w:pPr>
              <w:pStyle w:val="TAC"/>
              <w:rPr>
                <w:ins w:id="2791" w:author="Haijie Qiu" w:date="2022-08-23T14:04:00Z"/>
                <w:rFonts w:eastAsia="宋体"/>
              </w:rPr>
            </w:pPr>
            <w:ins w:id="2792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>1 for CSI-RS resources 3</w:t>
              </w:r>
              <w:r>
                <w:rPr>
                  <w:rFonts w:eastAsia="宋体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0B99350" w14:textId="77777777" w:rsidR="007733F2" w:rsidRDefault="007733F2" w:rsidP="00D0756F">
            <w:pPr>
              <w:pStyle w:val="TAC"/>
              <w:rPr>
                <w:ins w:id="2793" w:author="Haijie Qiu" w:date="2022-08-23T14:04:00Z"/>
                <w:rFonts w:eastAsia="宋体"/>
              </w:rPr>
            </w:pPr>
            <w:ins w:id="2794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0 for CSI-RS resources </w:t>
              </w:r>
              <w:r>
                <w:rPr>
                  <w:rFonts w:eastAsia="宋体"/>
                </w:rPr>
                <w:t>5 and 6</w:t>
              </w:r>
            </w:ins>
          </w:p>
          <w:p w14:paraId="7A554D1C" w14:textId="77777777" w:rsidR="007733F2" w:rsidRPr="00C25669" w:rsidRDefault="007733F2" w:rsidP="00D0756F">
            <w:pPr>
              <w:pStyle w:val="TAC"/>
              <w:rPr>
                <w:ins w:id="2795" w:author="Haijie Qiu" w:date="2022-08-23T14:04:00Z"/>
                <w:rFonts w:eastAsia="宋体"/>
              </w:rPr>
            </w:pPr>
            <w:ins w:id="2796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1 for CSI-RS resources </w:t>
              </w:r>
              <w:r>
                <w:rPr>
                  <w:rFonts w:eastAsia="宋体"/>
                </w:rPr>
                <w:t>7 and 8</w:t>
              </w:r>
            </w:ins>
          </w:p>
        </w:tc>
      </w:tr>
      <w:tr w:rsidR="007733F2" w:rsidRPr="00C25669" w14:paraId="3D89FA87" w14:textId="77777777" w:rsidTr="00D0756F">
        <w:trPr>
          <w:ins w:id="2797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5A4AA1F" w14:textId="77777777" w:rsidR="007733F2" w:rsidRDefault="007733F2" w:rsidP="00D0756F">
            <w:pPr>
              <w:pStyle w:val="TAL"/>
              <w:rPr>
                <w:ins w:id="2798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91F6225" w14:textId="77777777" w:rsidR="007733F2" w:rsidRPr="003D4A7F" w:rsidRDefault="007733F2" w:rsidP="00D0756F">
            <w:pPr>
              <w:pStyle w:val="TAL"/>
              <w:rPr>
                <w:ins w:id="2799" w:author="Haijie Qiu" w:date="2022-08-23T14:04:00Z"/>
                <w:rFonts w:eastAsia="宋体"/>
              </w:rPr>
            </w:pPr>
            <w:ins w:id="2800" w:author="Haijie Qiu" w:date="2022-08-23T14:04:00Z">
              <w:r w:rsidRPr="003D4A7F">
                <w:rPr>
                  <w:rFonts w:eastAsia="宋体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04FB15" w14:textId="77777777" w:rsidR="007733F2" w:rsidRPr="00C25669" w:rsidRDefault="007733F2" w:rsidP="00D0756F">
            <w:pPr>
              <w:pStyle w:val="TAC"/>
              <w:rPr>
                <w:ins w:id="280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E214612" w14:textId="77777777" w:rsidR="007733F2" w:rsidRPr="00C25669" w:rsidRDefault="007733F2" w:rsidP="00D0756F">
            <w:pPr>
              <w:pStyle w:val="TAC"/>
              <w:rPr>
                <w:ins w:id="2802" w:author="Haijie Qiu" w:date="2022-08-23T14:04:00Z"/>
                <w:rFonts w:eastAsia="宋体"/>
              </w:rPr>
            </w:pPr>
            <w:ins w:id="2803" w:author="Haijie Qiu" w:date="2022-08-23T14:04:00Z">
              <w:r w:rsidRPr="003D4A7F">
                <w:rPr>
                  <w:rFonts w:eastAsia="宋体"/>
                </w:rPr>
                <w:t>TCI state #0</w:t>
              </w:r>
            </w:ins>
          </w:p>
        </w:tc>
      </w:tr>
      <w:tr w:rsidR="007733F2" w:rsidRPr="00C25669" w14:paraId="039B4D80" w14:textId="77777777" w:rsidTr="00D0756F">
        <w:trPr>
          <w:ins w:id="2804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715CECA6" w14:textId="77777777" w:rsidR="007733F2" w:rsidRPr="00C25669" w:rsidRDefault="007733F2" w:rsidP="00D0756F">
            <w:pPr>
              <w:pStyle w:val="TAL"/>
              <w:rPr>
                <w:ins w:id="2805" w:author="Haijie Qiu" w:date="2022-08-23T14:04:00Z"/>
                <w:rFonts w:eastAsia="宋体"/>
              </w:rPr>
            </w:pPr>
            <w:ins w:id="2806" w:author="Haijie Qiu" w:date="2022-08-23T14:04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EF93D1" w14:textId="77777777" w:rsidR="007733F2" w:rsidRPr="00C25669" w:rsidRDefault="007733F2" w:rsidP="00D0756F">
            <w:pPr>
              <w:pStyle w:val="TAC"/>
              <w:rPr>
                <w:ins w:id="280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60687FA" w14:textId="77777777" w:rsidR="007733F2" w:rsidRPr="00C25669" w:rsidRDefault="007733F2" w:rsidP="00D0756F">
            <w:pPr>
              <w:pStyle w:val="TAC"/>
              <w:rPr>
                <w:ins w:id="2808" w:author="Haijie Qiu" w:date="2022-08-23T14:04:00Z"/>
                <w:rFonts w:eastAsia="宋体"/>
              </w:rPr>
            </w:pPr>
            <w:ins w:id="2809" w:author="Haijie Qiu" w:date="2022-08-23T14:04:00Z">
              <w:r>
                <w:rPr>
                  <w:rFonts w:eastAsia="宋体" w:hint="eastAsia"/>
                  <w:lang w:eastAsia="zh-CN"/>
                </w:rPr>
                <w:t>T</w:t>
              </w:r>
              <w:r w:rsidRPr="00C25669">
                <w:rPr>
                  <w:rFonts w:eastAsia="宋体"/>
                </w:rPr>
                <w:t>DD</w:t>
              </w:r>
            </w:ins>
          </w:p>
        </w:tc>
      </w:tr>
      <w:tr w:rsidR="009422A1" w:rsidRPr="00C25669" w14:paraId="2DBBF870" w14:textId="77777777" w:rsidTr="00D0756F">
        <w:trPr>
          <w:ins w:id="2810" w:author="lili wang/Performance &amp; Regulation Standard Lab /SRC-Beijing/Staff Engineer/Samsung Electronics" w:date="2022-10-14T14:40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4BB2D06" w14:textId="7BB49439" w:rsidR="009422A1" w:rsidRPr="00C25669" w:rsidRDefault="009422A1" w:rsidP="009422A1">
            <w:pPr>
              <w:pStyle w:val="TAL"/>
              <w:rPr>
                <w:ins w:id="2811" w:author="lili wang/Performance &amp; Regulation Standard Lab /SRC-Beijing/Staff Engineer/Samsung Electronics" w:date="2022-10-14T14:40:00Z"/>
                <w:rFonts w:eastAsia="宋体"/>
              </w:rPr>
            </w:pPr>
            <w:ins w:id="2812" w:author="lili wang/Performance &amp; Regulation Standard Lab /SRC-Beijing/Staff Engineer/Samsung Electronics" w:date="2022-10-14T14:40:00Z">
              <w:r>
                <w:rPr>
                  <w:rFonts w:eastAsia="宋体"/>
                </w:rPr>
                <w:t>Bandwidth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BAFB6C" w14:textId="59A736EE" w:rsidR="009422A1" w:rsidRPr="00C25669" w:rsidRDefault="009422A1" w:rsidP="009422A1">
            <w:pPr>
              <w:pStyle w:val="TAC"/>
              <w:rPr>
                <w:ins w:id="2813" w:author="lili wang/Performance &amp; Regulation Standard Lab /SRC-Beijing/Staff Engineer/Samsung Electronics" w:date="2022-10-14T14:40:00Z"/>
                <w:rFonts w:eastAsia="宋体"/>
              </w:rPr>
            </w:pPr>
            <w:ins w:id="2814" w:author="lili wang/Performance &amp; Regulation Standard Lab /SRC-Beijing/Staff Engineer/Samsung Electronics" w:date="2022-10-14T14:40:00Z">
              <w:r>
                <w:rPr>
                  <w:rFonts w:eastAsia="宋体"/>
                </w:rPr>
                <w:t>MHz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F4C5092" w14:textId="7EF33BC6" w:rsidR="009422A1" w:rsidRDefault="009422A1" w:rsidP="009422A1">
            <w:pPr>
              <w:pStyle w:val="TAC"/>
              <w:rPr>
                <w:ins w:id="2815" w:author="lili wang/Performance &amp; Regulation Standard Lab /SRC-Beijing/Staff Engineer/Samsung Electronics" w:date="2022-10-14T14:40:00Z"/>
                <w:rFonts w:eastAsia="宋体"/>
                <w:lang w:eastAsia="zh-CN"/>
              </w:rPr>
            </w:pPr>
            <w:ins w:id="2816" w:author="lili wang/Performance &amp; Regulation Standard Lab /SRC-Beijing/Staff Engineer/Samsung Electronics" w:date="2022-10-14T14:40:00Z">
              <w:r>
                <w:rPr>
                  <w:rFonts w:eastAsia="宋体"/>
                </w:rPr>
                <w:t>40</w:t>
              </w:r>
            </w:ins>
          </w:p>
        </w:tc>
      </w:tr>
      <w:tr w:rsidR="009422A1" w:rsidRPr="00C25669" w14:paraId="47C2B244" w14:textId="77777777" w:rsidTr="00D0756F">
        <w:trPr>
          <w:ins w:id="2817" w:author="lili wang/Performance &amp; Regulation Standard Lab /SRC-Beijing/Staff Engineer/Samsung Electronics" w:date="2022-10-14T14:40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2B3147F1" w14:textId="544909AC" w:rsidR="009422A1" w:rsidRPr="00C25669" w:rsidRDefault="009422A1" w:rsidP="009422A1">
            <w:pPr>
              <w:pStyle w:val="TAL"/>
              <w:rPr>
                <w:ins w:id="2818" w:author="lili wang/Performance &amp; Regulation Standard Lab /SRC-Beijing/Staff Engineer/Samsung Electronics" w:date="2022-10-14T14:40:00Z"/>
                <w:rFonts w:eastAsia="宋体"/>
              </w:rPr>
            </w:pPr>
            <w:ins w:id="2819" w:author="lili wang/Performance &amp; Regulation Standard Lab /SRC-Beijing/Staff Engineer/Samsung Electronics" w:date="2022-10-14T14:40:00Z">
              <w:r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A1C1CB" w14:textId="1104F74F" w:rsidR="009422A1" w:rsidRPr="00C25669" w:rsidRDefault="009422A1" w:rsidP="009422A1">
            <w:pPr>
              <w:pStyle w:val="TAC"/>
              <w:rPr>
                <w:ins w:id="2820" w:author="lili wang/Performance &amp; Regulation Standard Lab /SRC-Beijing/Staff Engineer/Samsung Electronics" w:date="2022-10-14T14:40:00Z"/>
                <w:rFonts w:eastAsia="宋体"/>
              </w:rPr>
            </w:pPr>
            <w:ins w:id="2821" w:author="lili wang/Performance &amp; Regulation Standard Lab /SRC-Beijing/Staff Engineer/Samsung Electronics" w:date="2022-10-14T14:40:00Z">
              <w:r>
                <w:rPr>
                  <w:rFonts w:eastAsia="宋体"/>
                </w:rPr>
                <w:t>kHz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494490A" w14:textId="069053CA" w:rsidR="009422A1" w:rsidRDefault="009422A1" w:rsidP="009422A1">
            <w:pPr>
              <w:pStyle w:val="TAC"/>
              <w:rPr>
                <w:ins w:id="2822" w:author="lili wang/Performance &amp; Regulation Standard Lab /SRC-Beijing/Staff Engineer/Samsung Electronics" w:date="2022-10-14T14:40:00Z"/>
                <w:rFonts w:eastAsia="宋体"/>
                <w:lang w:eastAsia="zh-CN"/>
              </w:rPr>
            </w:pPr>
            <w:ins w:id="2823" w:author="lili wang/Performance &amp; Regulation Standard Lab /SRC-Beijing/Staff Engineer/Samsung Electronics" w:date="2022-10-14T14:40:00Z">
              <w:r>
                <w:rPr>
                  <w:rFonts w:eastAsia="宋体"/>
                </w:rPr>
                <w:t>30</w:t>
              </w:r>
            </w:ins>
          </w:p>
        </w:tc>
      </w:tr>
      <w:tr w:rsidR="009422A1" w:rsidRPr="00C25669" w14:paraId="50EC21EE" w14:textId="77777777" w:rsidTr="00D0756F">
        <w:trPr>
          <w:ins w:id="2824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77F8EC82" w14:textId="77777777" w:rsidR="009422A1" w:rsidRPr="00C25669" w:rsidRDefault="009422A1" w:rsidP="009422A1">
            <w:pPr>
              <w:pStyle w:val="TAL"/>
              <w:rPr>
                <w:ins w:id="2825" w:author="Haijie Qiu" w:date="2022-08-23T14:04:00Z"/>
                <w:rFonts w:eastAsia="宋体"/>
              </w:rPr>
            </w:pPr>
            <w:ins w:id="2826" w:author="Haijie Qiu" w:date="2022-08-23T14:04:00Z">
              <w:r w:rsidRPr="00E30C05">
                <w:rPr>
                  <w:rFonts w:eastAsia="宋体" w:hint="eastAsia"/>
                </w:rPr>
                <w:t>TDD DL-UL configurations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3961C3B" w14:textId="77777777" w:rsidR="009422A1" w:rsidRPr="00C25669" w:rsidRDefault="009422A1" w:rsidP="009422A1">
            <w:pPr>
              <w:pStyle w:val="TAC"/>
              <w:rPr>
                <w:ins w:id="282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0C5D794" w14:textId="77777777" w:rsidR="009422A1" w:rsidRDefault="009422A1" w:rsidP="009422A1">
            <w:pPr>
              <w:pStyle w:val="TAC"/>
              <w:rPr>
                <w:ins w:id="2828" w:author="Haijie Qiu" w:date="2022-08-23T14:04:00Z"/>
                <w:rFonts w:eastAsia="宋体"/>
                <w:lang w:eastAsia="zh-CN"/>
              </w:rPr>
            </w:pPr>
            <w:ins w:id="2829" w:author="Haijie Qiu" w:date="2022-08-23T14:04:00Z">
              <w:r w:rsidRPr="00E30C05">
                <w:rPr>
                  <w:rFonts w:eastAsia="宋体" w:hint="eastAsia"/>
                </w:rPr>
                <w:t>FR1.30-1 as specified in Annex A</w:t>
              </w:r>
            </w:ins>
          </w:p>
        </w:tc>
      </w:tr>
      <w:tr w:rsidR="009422A1" w:rsidRPr="00C25669" w14:paraId="204159EC" w14:textId="77777777" w:rsidTr="00D0756F">
        <w:trPr>
          <w:ins w:id="2830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DDE8726" w14:textId="77777777" w:rsidR="009422A1" w:rsidRPr="00C25669" w:rsidRDefault="009422A1" w:rsidP="009422A1">
            <w:pPr>
              <w:pStyle w:val="TAL"/>
              <w:rPr>
                <w:ins w:id="2831" w:author="Haijie Qiu" w:date="2022-08-23T14:04:00Z"/>
                <w:rFonts w:eastAsia="宋体"/>
              </w:rPr>
            </w:pPr>
            <w:ins w:id="2832" w:author="Haijie Qiu" w:date="2022-08-23T14:04:00Z">
              <w:r w:rsidRPr="00C25669"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F36E8F" w14:textId="77777777" w:rsidR="009422A1" w:rsidRPr="00C25669" w:rsidRDefault="009422A1" w:rsidP="009422A1">
            <w:pPr>
              <w:pStyle w:val="TAC"/>
              <w:rPr>
                <w:ins w:id="283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1E52ECE" w14:textId="77777777" w:rsidR="009422A1" w:rsidRPr="00C25669" w:rsidRDefault="009422A1" w:rsidP="009422A1">
            <w:pPr>
              <w:pStyle w:val="TAC"/>
              <w:rPr>
                <w:ins w:id="2834" w:author="Haijie Qiu" w:date="2022-08-23T14:04:00Z"/>
                <w:rFonts w:eastAsia="宋体"/>
              </w:rPr>
            </w:pPr>
            <w:ins w:id="2835" w:author="Haijie Qiu" w:date="2022-08-23T14:04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9422A1" w:rsidRPr="00C25669" w14:paraId="015E3BBA" w14:textId="77777777" w:rsidTr="00D0756F">
        <w:trPr>
          <w:ins w:id="2836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6237859" w14:textId="77777777" w:rsidR="009422A1" w:rsidRPr="001424CF" w:rsidRDefault="009422A1" w:rsidP="009422A1">
            <w:pPr>
              <w:pStyle w:val="TAL"/>
              <w:rPr>
                <w:ins w:id="2837" w:author="Haijie Qiu" w:date="2022-08-23T14:04:00Z"/>
                <w:rFonts w:eastAsia="宋体"/>
                <w:rPrChange w:id="2838" w:author="samsung" w:date="2022-08-26T00:15:00Z">
                  <w:rPr>
                    <w:ins w:id="2839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2840" w:author="Haijie Qiu" w:date="2022-08-23T14:04:00Z">
              <w:r w:rsidRPr="001424CF">
                <w:rPr>
                  <w:rFonts w:eastAsia="宋体"/>
                  <w:rPrChange w:id="2841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>Propagation channel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CC97FF" w14:textId="77777777" w:rsidR="009422A1" w:rsidRPr="001424CF" w:rsidRDefault="009422A1" w:rsidP="009422A1">
            <w:pPr>
              <w:pStyle w:val="TAC"/>
              <w:rPr>
                <w:ins w:id="2842" w:author="Haijie Qiu" w:date="2022-08-23T14:04:00Z"/>
                <w:rFonts w:eastAsia="宋体"/>
                <w:rPrChange w:id="2843" w:author="samsung" w:date="2022-08-26T00:15:00Z">
                  <w:rPr>
                    <w:ins w:id="2844" w:author="Haijie Qiu" w:date="2022-08-23T14:04:00Z"/>
                    <w:rFonts w:eastAsia="宋体"/>
                    <w:highlight w:val="yellow"/>
                  </w:rPr>
                </w:rPrChange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8EFC4D0" w14:textId="77777777" w:rsidR="009422A1" w:rsidRPr="001424CF" w:rsidRDefault="009422A1" w:rsidP="009422A1">
            <w:pPr>
              <w:pStyle w:val="TAC"/>
              <w:rPr>
                <w:ins w:id="2845" w:author="Haijie Qiu" w:date="2022-08-23T14:04:00Z"/>
                <w:rFonts w:eastAsia="宋体"/>
                <w:rPrChange w:id="2846" w:author="samsung" w:date="2022-08-26T00:15:00Z">
                  <w:rPr>
                    <w:ins w:id="2847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2848" w:author="Haijie Qiu" w:date="2022-08-23T14:04:00Z">
              <w:r w:rsidRPr="001424CF">
                <w:rPr>
                  <w:rFonts w:eastAsia="宋体"/>
                  <w:kern w:val="2"/>
                  <w:lang w:eastAsia="zh-CN"/>
                  <w:rPrChange w:id="2849" w:author="samsung" w:date="2022-08-26T00:15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TDLA30-10</w:t>
              </w:r>
            </w:ins>
          </w:p>
        </w:tc>
      </w:tr>
      <w:tr w:rsidR="009422A1" w:rsidRPr="00C25669" w14:paraId="7EECED5F" w14:textId="77777777" w:rsidTr="00D0756F">
        <w:trPr>
          <w:ins w:id="2850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7261215" w14:textId="77777777" w:rsidR="009422A1" w:rsidRPr="001424CF" w:rsidRDefault="009422A1" w:rsidP="009422A1">
            <w:pPr>
              <w:pStyle w:val="TAL"/>
              <w:rPr>
                <w:ins w:id="2851" w:author="Haijie Qiu" w:date="2022-08-23T14:04:00Z"/>
                <w:rFonts w:eastAsia="宋体"/>
              </w:rPr>
            </w:pPr>
            <w:ins w:id="2852" w:author="Haijie Qiu" w:date="2022-08-23T14:04:00Z">
              <w:r w:rsidRPr="001424CF">
                <w:rPr>
                  <w:rFonts w:eastAsia="宋体"/>
                  <w:rPrChange w:id="2853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 xml:space="preserve">Antenna configuration per </w:t>
              </w:r>
              <w:proofErr w:type="spellStart"/>
              <w:r w:rsidRPr="001424CF">
                <w:rPr>
                  <w:rFonts w:eastAsia="宋体"/>
                  <w:rPrChange w:id="2854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907C5C" w14:textId="77777777" w:rsidR="009422A1" w:rsidRPr="001424CF" w:rsidRDefault="009422A1" w:rsidP="009422A1">
            <w:pPr>
              <w:pStyle w:val="TAC"/>
              <w:rPr>
                <w:ins w:id="285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3FF9467" w14:textId="77777777" w:rsidR="009422A1" w:rsidRPr="001424CF" w:rsidRDefault="009422A1" w:rsidP="009422A1">
            <w:pPr>
              <w:widowControl w:val="0"/>
              <w:spacing w:after="0"/>
              <w:jc w:val="center"/>
              <w:rPr>
                <w:ins w:id="2856" w:author="Haijie Qiu" w:date="2022-08-23T14:04:00Z"/>
                <w:rFonts w:eastAsia="宋体"/>
              </w:rPr>
            </w:pPr>
            <w:ins w:id="2857" w:author="Haijie Qiu" w:date="2022-08-23T14:04:00Z">
              <w:r w:rsidRPr="001424CF">
                <w:rPr>
                  <w:rFonts w:ascii="Arial" w:eastAsia="宋体" w:hAnsi="Arial"/>
                  <w:kern w:val="2"/>
                  <w:sz w:val="18"/>
                  <w:lang w:eastAsia="zh-CN"/>
                  <w:rPrChange w:id="2858" w:author="samsung" w:date="2022-08-26T00:15:00Z">
                    <w:rPr>
                      <w:rFonts w:ascii="Arial" w:eastAsia="宋体" w:hAnsi="Arial"/>
                      <w:kern w:val="2"/>
                      <w:sz w:val="18"/>
                      <w:highlight w:val="yellow"/>
                      <w:lang w:eastAsia="zh-CN"/>
                    </w:rPr>
                  </w:rPrChange>
                </w:rPr>
                <w:t>High XP 8</w:t>
              </w:r>
              <w:r w:rsidRPr="001424CF">
                <w:rPr>
                  <w:rFonts w:ascii="Arial" w:eastAsia="?? ??" w:hAnsi="Arial"/>
                  <w:kern w:val="2"/>
                  <w:sz w:val="18"/>
                  <w:rPrChange w:id="2859" w:author="samsung" w:date="2022-08-26T00:15:00Z">
                    <w:rPr>
                      <w:rFonts w:ascii="Arial" w:eastAsia="?? ??" w:hAnsi="Arial"/>
                      <w:kern w:val="2"/>
                      <w:sz w:val="18"/>
                      <w:highlight w:val="yellow"/>
                    </w:rPr>
                  </w:rPrChange>
                </w:rPr>
                <w:t xml:space="preserve"> x 4     </w:t>
              </w:r>
              <w:r w:rsidRPr="001424CF">
                <w:rPr>
                  <w:rFonts w:eastAsia="宋体"/>
                  <w:kern w:val="2"/>
                  <w:lang w:eastAsia="zh-CN"/>
                  <w:rPrChange w:id="2860" w:author="samsung" w:date="2022-08-26T00:15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(N1,N2) = (4,1)</w:t>
              </w:r>
            </w:ins>
          </w:p>
        </w:tc>
      </w:tr>
      <w:tr w:rsidR="009422A1" w:rsidRPr="00C25669" w14:paraId="3A8556E9" w14:textId="77777777" w:rsidTr="00D0756F">
        <w:trPr>
          <w:ins w:id="2861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625B55AD" w14:textId="77777777" w:rsidR="009422A1" w:rsidRPr="00C25669" w:rsidRDefault="009422A1" w:rsidP="009422A1">
            <w:pPr>
              <w:pStyle w:val="TAL"/>
              <w:rPr>
                <w:ins w:id="2862" w:author="Haijie Qiu" w:date="2022-08-23T14:04:00Z"/>
                <w:rFonts w:eastAsia="宋体"/>
              </w:rPr>
            </w:pPr>
            <w:ins w:id="2863" w:author="Haijie Qiu" w:date="2022-08-23T14:04:00Z">
              <w:r w:rsidRPr="00C25669"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4F2AF54" w14:textId="77777777" w:rsidR="009422A1" w:rsidRPr="00C25669" w:rsidRDefault="009422A1" w:rsidP="009422A1">
            <w:pPr>
              <w:pStyle w:val="TAC"/>
              <w:rPr>
                <w:ins w:id="286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D3D0F6B" w14:textId="010FA9B1" w:rsidR="009422A1" w:rsidRPr="00C25669" w:rsidRDefault="009422A1" w:rsidP="009422A1">
            <w:pPr>
              <w:widowControl w:val="0"/>
              <w:spacing w:after="0"/>
              <w:jc w:val="center"/>
              <w:rPr>
                <w:ins w:id="2865" w:author="Haijie Qiu" w:date="2022-08-23T14:04:00Z"/>
                <w:rFonts w:ascii="Arial" w:eastAsia="宋体" w:hAnsi="Arial"/>
                <w:kern w:val="2"/>
                <w:sz w:val="18"/>
                <w:lang w:eastAsia="zh-CN"/>
              </w:rPr>
            </w:pPr>
            <w:ins w:id="2866" w:author="Haijie Qiu" w:date="2022-08-23T14:04:00Z">
              <w:r w:rsidRPr="00C25669">
                <w:rPr>
                  <w:rFonts w:ascii="Arial" w:eastAsia="宋体" w:hAnsi="Arial" w:hint="eastAsia"/>
                  <w:sz w:val="18"/>
                </w:rPr>
                <w:t xml:space="preserve">As specified in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Annex B.4.1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(Note </w:t>
              </w:r>
            </w:ins>
            <w:ins w:id="2867" w:author="lili wang/Performance &amp; Regulation Standard Lab /SRC-Beijing/Staff Engineer/Samsung Electronics" w:date="2022-09-29T14:14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  <w:ins w:id="2868" w:author="Haijie Qiu" w:date="2022-08-23T14:04:00Z">
              <w:r>
                <w:rPr>
                  <w:rFonts w:ascii="Arial" w:eastAsia="宋体" w:hAnsi="Arial"/>
                  <w:sz w:val="18"/>
                  <w:lang w:eastAsia="zh-CN"/>
                </w:rPr>
                <w:t>)</w:t>
              </w:r>
            </w:ins>
          </w:p>
        </w:tc>
      </w:tr>
      <w:tr w:rsidR="009422A1" w:rsidRPr="00C25669" w14:paraId="73D624FF" w14:textId="77777777" w:rsidTr="00D0756F">
        <w:trPr>
          <w:ins w:id="2869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863F6B9" w14:textId="77777777" w:rsidR="009422A1" w:rsidRPr="00C25669" w:rsidRDefault="009422A1" w:rsidP="009422A1">
            <w:pPr>
              <w:pStyle w:val="TAL"/>
              <w:rPr>
                <w:ins w:id="2870" w:author="Haijie Qiu" w:date="2022-08-23T14:04:00Z"/>
                <w:rFonts w:eastAsia="宋体"/>
              </w:rPr>
            </w:pPr>
            <w:ins w:id="2871" w:author="Haijie Qiu" w:date="2022-08-23T14:04:00Z">
              <w:r w:rsidRPr="00C25669"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DFCD506" w14:textId="77777777" w:rsidR="009422A1" w:rsidRPr="00C25669" w:rsidRDefault="009422A1" w:rsidP="009422A1">
            <w:pPr>
              <w:pStyle w:val="TAL"/>
              <w:rPr>
                <w:ins w:id="2872" w:author="Haijie Qiu" w:date="2022-08-23T14:04:00Z"/>
                <w:rFonts w:eastAsia="宋体"/>
              </w:rPr>
            </w:pPr>
            <w:ins w:id="2873" w:author="Haijie Qiu" w:date="2022-08-23T14:04:00Z">
              <w:r w:rsidRPr="00C25669">
                <w:rPr>
                  <w:rFonts w:eastAsia="宋体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7851B67" w14:textId="77777777" w:rsidR="009422A1" w:rsidRPr="00C25669" w:rsidRDefault="009422A1" w:rsidP="009422A1">
            <w:pPr>
              <w:pStyle w:val="TAC"/>
              <w:rPr>
                <w:ins w:id="287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878F831" w14:textId="77777777" w:rsidR="009422A1" w:rsidRPr="00C25669" w:rsidRDefault="009422A1" w:rsidP="009422A1">
            <w:pPr>
              <w:pStyle w:val="TAC"/>
              <w:rPr>
                <w:ins w:id="2875" w:author="Haijie Qiu" w:date="2022-08-23T14:04:00Z"/>
                <w:rFonts w:eastAsia="宋体"/>
              </w:rPr>
            </w:pPr>
            <w:ins w:id="2876" w:author="Haijie Qiu" w:date="2022-08-23T14:04:00Z">
              <w:r w:rsidRPr="00C25669">
                <w:rPr>
                  <w:rFonts w:eastAsia="宋体"/>
                </w:rPr>
                <w:t>Type A</w:t>
              </w:r>
            </w:ins>
          </w:p>
        </w:tc>
      </w:tr>
      <w:tr w:rsidR="009422A1" w:rsidRPr="00C25669" w14:paraId="508A5E8C" w14:textId="77777777" w:rsidTr="00D0756F">
        <w:trPr>
          <w:ins w:id="287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956497D" w14:textId="77777777" w:rsidR="009422A1" w:rsidRPr="00C25669" w:rsidRDefault="009422A1" w:rsidP="009422A1">
            <w:pPr>
              <w:pStyle w:val="TAL"/>
              <w:rPr>
                <w:ins w:id="2878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E4E2E2D" w14:textId="77777777" w:rsidR="009422A1" w:rsidRPr="00C25669" w:rsidRDefault="009422A1" w:rsidP="009422A1">
            <w:pPr>
              <w:pStyle w:val="TAL"/>
              <w:rPr>
                <w:ins w:id="2879" w:author="Haijie Qiu" w:date="2022-08-23T14:04:00Z"/>
                <w:rFonts w:eastAsia="宋体"/>
              </w:rPr>
            </w:pPr>
            <w:ins w:id="2880" w:author="Haijie Qiu" w:date="2022-08-23T14:04:00Z">
              <w:r w:rsidRPr="00C25669">
                <w:rPr>
                  <w:rFonts w:eastAsia="宋体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84E7899" w14:textId="77777777" w:rsidR="009422A1" w:rsidRPr="00C25669" w:rsidRDefault="009422A1" w:rsidP="009422A1">
            <w:pPr>
              <w:pStyle w:val="TAC"/>
              <w:rPr>
                <w:ins w:id="288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5754FFD" w14:textId="77777777" w:rsidR="009422A1" w:rsidRPr="00C25669" w:rsidRDefault="009422A1" w:rsidP="009422A1">
            <w:pPr>
              <w:pStyle w:val="TAC"/>
              <w:rPr>
                <w:ins w:id="2882" w:author="Haijie Qiu" w:date="2022-08-23T14:04:00Z"/>
                <w:rFonts w:eastAsia="宋体"/>
              </w:rPr>
            </w:pPr>
            <w:ins w:id="2883" w:author="Haijie Qiu" w:date="2022-08-23T14:04:00Z">
              <w:r w:rsidRPr="00C25669">
                <w:rPr>
                  <w:rFonts w:eastAsia="宋体"/>
                </w:rPr>
                <w:t>0</w:t>
              </w:r>
            </w:ins>
          </w:p>
        </w:tc>
      </w:tr>
      <w:tr w:rsidR="009422A1" w:rsidRPr="00C25669" w14:paraId="3A3A90FA" w14:textId="77777777" w:rsidTr="00D0756F">
        <w:trPr>
          <w:ins w:id="288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759FF31" w14:textId="77777777" w:rsidR="009422A1" w:rsidRPr="00C25669" w:rsidRDefault="009422A1" w:rsidP="009422A1">
            <w:pPr>
              <w:pStyle w:val="TAL"/>
              <w:rPr>
                <w:ins w:id="2885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29FEEF2" w14:textId="77777777" w:rsidR="009422A1" w:rsidRPr="00C25669" w:rsidRDefault="009422A1" w:rsidP="009422A1">
            <w:pPr>
              <w:pStyle w:val="TAL"/>
              <w:rPr>
                <w:ins w:id="2886" w:author="Haijie Qiu" w:date="2022-08-23T14:04:00Z"/>
                <w:rFonts w:eastAsia="宋体"/>
              </w:rPr>
            </w:pPr>
            <w:ins w:id="2887" w:author="Haijie Qiu" w:date="2022-08-23T14:04:00Z">
              <w:r w:rsidRPr="00C25669"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9E5BDB" w14:textId="77777777" w:rsidR="009422A1" w:rsidRPr="00C25669" w:rsidRDefault="009422A1" w:rsidP="009422A1">
            <w:pPr>
              <w:pStyle w:val="TAC"/>
              <w:rPr>
                <w:ins w:id="288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236C543" w14:textId="77777777" w:rsidR="009422A1" w:rsidRPr="00C25669" w:rsidRDefault="009422A1" w:rsidP="009422A1">
            <w:pPr>
              <w:pStyle w:val="TAC"/>
              <w:rPr>
                <w:ins w:id="2889" w:author="Haijie Qiu" w:date="2022-08-23T14:04:00Z"/>
                <w:rFonts w:eastAsia="宋体"/>
              </w:rPr>
            </w:pPr>
            <w:ins w:id="2890" w:author="Haijie Qiu" w:date="2022-08-23T14:04:00Z">
              <w:r w:rsidRPr="00C25669">
                <w:rPr>
                  <w:rFonts w:eastAsia="宋体"/>
                </w:rPr>
                <w:t>2</w:t>
              </w:r>
            </w:ins>
          </w:p>
        </w:tc>
      </w:tr>
      <w:tr w:rsidR="009422A1" w:rsidRPr="00C25669" w14:paraId="5CCDB166" w14:textId="77777777" w:rsidTr="00D0756F">
        <w:trPr>
          <w:ins w:id="289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3D8A78D" w14:textId="77777777" w:rsidR="009422A1" w:rsidRPr="00C25669" w:rsidRDefault="009422A1" w:rsidP="009422A1">
            <w:pPr>
              <w:pStyle w:val="TAL"/>
              <w:rPr>
                <w:ins w:id="2892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9A0B92B" w14:textId="77777777" w:rsidR="009422A1" w:rsidRPr="00C25669" w:rsidRDefault="009422A1" w:rsidP="009422A1">
            <w:pPr>
              <w:pStyle w:val="TAL"/>
              <w:rPr>
                <w:ins w:id="2893" w:author="Haijie Qiu" w:date="2022-08-23T14:04:00Z"/>
                <w:rFonts w:eastAsia="宋体"/>
              </w:rPr>
            </w:pPr>
            <w:ins w:id="2894" w:author="Haijie Qiu" w:date="2022-08-23T14:04:00Z">
              <w:r w:rsidRPr="00C25669">
                <w:rPr>
                  <w:rFonts w:eastAsia="宋体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5EC84A9" w14:textId="77777777" w:rsidR="009422A1" w:rsidRPr="00C25669" w:rsidRDefault="009422A1" w:rsidP="009422A1">
            <w:pPr>
              <w:pStyle w:val="TAC"/>
              <w:rPr>
                <w:ins w:id="289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DA9F94C" w14:textId="77777777" w:rsidR="009422A1" w:rsidRPr="00C25669" w:rsidRDefault="009422A1" w:rsidP="009422A1">
            <w:pPr>
              <w:pStyle w:val="TAC"/>
              <w:rPr>
                <w:ins w:id="2896" w:author="Haijie Qiu" w:date="2022-08-23T14:04:00Z"/>
                <w:rFonts w:eastAsia="宋体"/>
              </w:rPr>
            </w:pPr>
            <w:ins w:id="2897" w:author="Haijie Qiu" w:date="2022-08-23T14:04:00Z">
              <w:r w:rsidRPr="00C25669">
                <w:rPr>
                  <w:rFonts w:eastAsia="宋体"/>
                </w:rPr>
                <w:t>12</w:t>
              </w:r>
            </w:ins>
          </w:p>
        </w:tc>
      </w:tr>
      <w:tr w:rsidR="009422A1" w:rsidRPr="00C25669" w14:paraId="5E6EB485" w14:textId="77777777" w:rsidTr="00D0756F">
        <w:trPr>
          <w:ins w:id="289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A1B7942" w14:textId="77777777" w:rsidR="009422A1" w:rsidRPr="00C25669" w:rsidRDefault="009422A1" w:rsidP="009422A1">
            <w:pPr>
              <w:pStyle w:val="TAL"/>
              <w:rPr>
                <w:ins w:id="2899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B07C5B2" w14:textId="77777777" w:rsidR="009422A1" w:rsidRPr="00C25669" w:rsidRDefault="009422A1" w:rsidP="009422A1">
            <w:pPr>
              <w:pStyle w:val="TAL"/>
              <w:rPr>
                <w:ins w:id="2900" w:author="Haijie Qiu" w:date="2022-08-23T14:04:00Z"/>
                <w:rFonts w:eastAsia="宋体"/>
              </w:rPr>
            </w:pPr>
            <w:ins w:id="2901" w:author="Haijie Qiu" w:date="2022-08-23T14:04:00Z">
              <w:r w:rsidRPr="00C25669">
                <w:rPr>
                  <w:rFonts w:eastAsia="宋体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382D02" w14:textId="77777777" w:rsidR="009422A1" w:rsidRPr="00C25669" w:rsidRDefault="009422A1" w:rsidP="009422A1">
            <w:pPr>
              <w:pStyle w:val="TAC"/>
              <w:rPr>
                <w:ins w:id="290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A237C92" w14:textId="77777777" w:rsidR="009422A1" w:rsidRPr="00C25669" w:rsidRDefault="009422A1" w:rsidP="009422A1">
            <w:pPr>
              <w:pStyle w:val="TAC"/>
              <w:rPr>
                <w:ins w:id="2903" w:author="Haijie Qiu" w:date="2022-08-23T14:04:00Z"/>
                <w:rFonts w:eastAsia="宋体"/>
              </w:rPr>
            </w:pPr>
            <w:ins w:id="2904" w:author="Haijie Qiu" w:date="2022-08-23T14:04:00Z">
              <w:r w:rsidRPr="00C25669">
                <w:rPr>
                  <w:rFonts w:eastAsia="宋体"/>
                </w:rPr>
                <w:t>Static</w:t>
              </w:r>
            </w:ins>
          </w:p>
        </w:tc>
      </w:tr>
      <w:tr w:rsidR="009422A1" w:rsidRPr="00C25669" w14:paraId="280752BB" w14:textId="77777777" w:rsidTr="00D0756F">
        <w:trPr>
          <w:ins w:id="290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8103718" w14:textId="77777777" w:rsidR="009422A1" w:rsidRPr="00C25669" w:rsidRDefault="009422A1" w:rsidP="009422A1">
            <w:pPr>
              <w:pStyle w:val="TAL"/>
              <w:rPr>
                <w:ins w:id="2906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11E7953" w14:textId="77777777" w:rsidR="009422A1" w:rsidRPr="00C25669" w:rsidRDefault="009422A1" w:rsidP="009422A1">
            <w:pPr>
              <w:pStyle w:val="TAL"/>
              <w:rPr>
                <w:ins w:id="2907" w:author="Haijie Qiu" w:date="2022-08-23T14:04:00Z"/>
                <w:rFonts w:eastAsia="宋体"/>
              </w:rPr>
            </w:pPr>
            <w:ins w:id="2908" w:author="Haijie Qiu" w:date="2022-08-23T14:04:00Z">
              <w:r w:rsidRPr="00C25669">
                <w:rPr>
                  <w:rFonts w:eastAsia="宋体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212452" w14:textId="77777777" w:rsidR="009422A1" w:rsidRPr="00C25669" w:rsidRDefault="009422A1" w:rsidP="009422A1">
            <w:pPr>
              <w:pStyle w:val="TAC"/>
              <w:rPr>
                <w:ins w:id="290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77B15FC" w14:textId="77777777" w:rsidR="009422A1" w:rsidRPr="004E679B" w:rsidRDefault="009422A1" w:rsidP="009422A1">
            <w:pPr>
              <w:pStyle w:val="TAC"/>
              <w:rPr>
                <w:ins w:id="2910" w:author="Haijie Qiu" w:date="2022-08-23T14:04:00Z"/>
                <w:rFonts w:eastAsia="宋体"/>
              </w:rPr>
            </w:pPr>
            <w:ins w:id="2911" w:author="Haijie Qiu" w:date="2022-08-23T14:04:00Z">
              <w:r>
                <w:rPr>
                  <w:rFonts w:eastAsia="宋体"/>
                </w:rPr>
                <w:t>2</w:t>
              </w:r>
            </w:ins>
          </w:p>
        </w:tc>
      </w:tr>
      <w:tr w:rsidR="009422A1" w:rsidRPr="00C25669" w14:paraId="13EFCB71" w14:textId="77777777" w:rsidTr="00D0756F">
        <w:trPr>
          <w:ins w:id="291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BFD9A90" w14:textId="77777777" w:rsidR="009422A1" w:rsidRPr="00C25669" w:rsidRDefault="009422A1" w:rsidP="009422A1">
            <w:pPr>
              <w:pStyle w:val="TAL"/>
              <w:rPr>
                <w:ins w:id="2913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B1F5CDC" w14:textId="77777777" w:rsidR="009422A1" w:rsidRPr="00C25669" w:rsidRDefault="009422A1" w:rsidP="009422A1">
            <w:pPr>
              <w:pStyle w:val="TAL"/>
              <w:rPr>
                <w:ins w:id="2914" w:author="Haijie Qiu" w:date="2022-08-23T14:04:00Z"/>
                <w:rFonts w:eastAsia="宋体"/>
              </w:rPr>
            </w:pPr>
            <w:ins w:id="2915" w:author="Haijie Qiu" w:date="2022-08-23T14:04:00Z">
              <w:r w:rsidRPr="00C25669"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D3A0F88" w14:textId="77777777" w:rsidR="009422A1" w:rsidRPr="00C25669" w:rsidRDefault="009422A1" w:rsidP="009422A1">
            <w:pPr>
              <w:pStyle w:val="TAC"/>
              <w:rPr>
                <w:ins w:id="291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772A34E" w14:textId="77777777" w:rsidR="009422A1" w:rsidRPr="00C25669" w:rsidRDefault="009422A1" w:rsidP="009422A1">
            <w:pPr>
              <w:pStyle w:val="TAC"/>
              <w:rPr>
                <w:ins w:id="2917" w:author="Haijie Qiu" w:date="2022-08-23T14:04:00Z"/>
                <w:rFonts w:eastAsia="宋体"/>
              </w:rPr>
            </w:pPr>
            <w:ins w:id="2918" w:author="Haijie Qiu" w:date="2022-08-23T14:04:00Z">
              <w:r>
                <w:rPr>
                  <w:rFonts w:eastAsia="宋体"/>
                </w:rPr>
                <w:t>Type 1</w:t>
              </w:r>
            </w:ins>
          </w:p>
        </w:tc>
      </w:tr>
      <w:tr w:rsidR="009422A1" w:rsidRPr="00C25669" w14:paraId="390B79A1" w14:textId="77777777" w:rsidTr="00D0756F">
        <w:trPr>
          <w:ins w:id="291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15C7B4D" w14:textId="77777777" w:rsidR="009422A1" w:rsidRPr="00C25669" w:rsidRDefault="009422A1" w:rsidP="009422A1">
            <w:pPr>
              <w:pStyle w:val="TAL"/>
              <w:rPr>
                <w:ins w:id="2920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3F31D3B" w14:textId="77777777" w:rsidR="009422A1" w:rsidRPr="00C25669" w:rsidRDefault="009422A1" w:rsidP="009422A1">
            <w:pPr>
              <w:pStyle w:val="TAL"/>
              <w:rPr>
                <w:ins w:id="2921" w:author="Haijie Qiu" w:date="2022-08-23T14:04:00Z"/>
                <w:rFonts w:eastAsia="宋体"/>
              </w:rPr>
            </w:pPr>
            <w:ins w:id="2922" w:author="Haijie Qiu" w:date="2022-08-23T14:04:00Z">
              <w:r w:rsidRPr="00C25669">
                <w:rPr>
                  <w:rFonts w:eastAsia="宋体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0B51569" w14:textId="77777777" w:rsidR="009422A1" w:rsidRPr="00C25669" w:rsidRDefault="009422A1" w:rsidP="009422A1">
            <w:pPr>
              <w:pStyle w:val="TAC"/>
              <w:rPr>
                <w:ins w:id="292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E0320BA" w14:textId="77777777" w:rsidR="009422A1" w:rsidRPr="00C25669" w:rsidRDefault="009422A1" w:rsidP="009422A1">
            <w:pPr>
              <w:pStyle w:val="TAC"/>
              <w:rPr>
                <w:ins w:id="2924" w:author="Haijie Qiu" w:date="2022-08-23T14:04:00Z"/>
                <w:rFonts w:eastAsia="宋体"/>
              </w:rPr>
            </w:pPr>
            <w:ins w:id="2925" w:author="Haijie Qiu" w:date="2022-08-23T14:04:00Z">
              <w:r w:rsidRPr="00C25669">
                <w:rPr>
                  <w:rFonts w:eastAsia="宋体"/>
                  <w:lang w:eastAsia="zh-CN"/>
                </w:rPr>
                <w:t>C</w:t>
              </w:r>
              <w:r w:rsidRPr="00C25669"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9422A1" w:rsidRPr="00C25669" w14:paraId="0CAEF8CD" w14:textId="77777777" w:rsidTr="00D0756F">
        <w:trPr>
          <w:ins w:id="292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845EB36" w14:textId="77777777" w:rsidR="009422A1" w:rsidRPr="00C25669" w:rsidRDefault="009422A1" w:rsidP="009422A1">
            <w:pPr>
              <w:pStyle w:val="TAL"/>
              <w:rPr>
                <w:ins w:id="2927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D5D224C" w14:textId="77777777" w:rsidR="009422A1" w:rsidRPr="00C25669" w:rsidRDefault="009422A1" w:rsidP="009422A1">
            <w:pPr>
              <w:pStyle w:val="TAL"/>
              <w:rPr>
                <w:ins w:id="2928" w:author="Haijie Qiu" w:date="2022-08-23T14:04:00Z"/>
                <w:rFonts w:eastAsia="宋体"/>
              </w:rPr>
            </w:pPr>
            <w:ins w:id="2929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F9B9D6" w14:textId="77777777" w:rsidR="009422A1" w:rsidRPr="00C25669" w:rsidRDefault="009422A1" w:rsidP="009422A1">
            <w:pPr>
              <w:pStyle w:val="TAC"/>
              <w:rPr>
                <w:ins w:id="293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F5B4D3E" w14:textId="77777777" w:rsidR="009422A1" w:rsidRPr="00C25669" w:rsidRDefault="009422A1" w:rsidP="009422A1">
            <w:pPr>
              <w:pStyle w:val="TAC"/>
              <w:rPr>
                <w:ins w:id="2931" w:author="Haijie Qiu" w:date="2022-08-23T14:04:00Z"/>
                <w:rFonts w:eastAsia="宋体"/>
              </w:rPr>
            </w:pPr>
            <w:ins w:id="2932" w:author="Haijie Qiu" w:date="2022-08-23T14:04:00Z">
              <w:r w:rsidRPr="00C25669">
                <w:rPr>
                  <w:rFonts w:eastAsia="宋体"/>
                </w:rPr>
                <w:t>Non-interleaved</w:t>
              </w:r>
            </w:ins>
          </w:p>
        </w:tc>
      </w:tr>
      <w:tr w:rsidR="009422A1" w:rsidRPr="00C25669" w14:paraId="4450E5C2" w14:textId="77777777" w:rsidTr="00D0756F">
        <w:trPr>
          <w:ins w:id="293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F8B8992" w14:textId="77777777" w:rsidR="009422A1" w:rsidRPr="00C25669" w:rsidRDefault="009422A1" w:rsidP="009422A1">
            <w:pPr>
              <w:pStyle w:val="TAL"/>
              <w:rPr>
                <w:ins w:id="2934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7296941" w14:textId="77777777" w:rsidR="009422A1" w:rsidRPr="00C25669" w:rsidRDefault="009422A1" w:rsidP="009422A1">
            <w:pPr>
              <w:pStyle w:val="TAL"/>
              <w:rPr>
                <w:ins w:id="2935" w:author="Haijie Qiu" w:date="2022-08-23T14:04:00Z"/>
                <w:rFonts w:eastAsia="宋体"/>
              </w:rPr>
            </w:pPr>
            <w:ins w:id="2936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宋体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B79378" w14:textId="77777777" w:rsidR="009422A1" w:rsidRPr="00C25669" w:rsidRDefault="009422A1" w:rsidP="009422A1">
            <w:pPr>
              <w:pStyle w:val="TAC"/>
              <w:rPr>
                <w:ins w:id="293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FA1268D" w14:textId="77777777" w:rsidR="009422A1" w:rsidRPr="00C25669" w:rsidRDefault="009422A1" w:rsidP="009422A1">
            <w:pPr>
              <w:pStyle w:val="TAC"/>
              <w:rPr>
                <w:ins w:id="2938" w:author="Haijie Qiu" w:date="2022-08-23T14:04:00Z"/>
                <w:rFonts w:eastAsia="宋体"/>
              </w:rPr>
            </w:pPr>
            <w:ins w:id="2939" w:author="Haijie Qiu" w:date="2022-08-23T14:04:00Z">
              <w:r w:rsidRPr="00C25669">
                <w:rPr>
                  <w:rFonts w:eastAsia="宋体"/>
                </w:rPr>
                <w:t>N/A</w:t>
              </w:r>
            </w:ins>
          </w:p>
        </w:tc>
      </w:tr>
      <w:tr w:rsidR="009422A1" w:rsidRPr="00C25669" w14:paraId="42B59001" w14:textId="77777777" w:rsidTr="00D0756F">
        <w:trPr>
          <w:ins w:id="2940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6E8B2AF3" w14:textId="77777777" w:rsidR="009422A1" w:rsidRPr="00C25669" w:rsidRDefault="009422A1" w:rsidP="009422A1">
            <w:pPr>
              <w:pStyle w:val="TAL"/>
              <w:rPr>
                <w:ins w:id="2941" w:author="Haijie Qiu" w:date="2022-08-23T14:04:00Z"/>
                <w:rFonts w:eastAsia="宋体"/>
              </w:rPr>
            </w:pPr>
            <w:ins w:id="2942" w:author="Haijie Qiu" w:date="2022-08-23T14:04:00Z">
              <w:r w:rsidRPr="00C25669"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BFBA68F" w14:textId="77777777" w:rsidR="009422A1" w:rsidRPr="00C25669" w:rsidRDefault="009422A1" w:rsidP="009422A1">
            <w:pPr>
              <w:pStyle w:val="TAL"/>
              <w:rPr>
                <w:ins w:id="2943" w:author="Haijie Qiu" w:date="2022-08-23T14:04:00Z"/>
                <w:rFonts w:eastAsia="宋体" w:cs="Arial"/>
                <w:szCs w:val="18"/>
              </w:rPr>
            </w:pPr>
            <w:ins w:id="2944" w:author="Haijie Qiu" w:date="2022-08-23T14:04:00Z">
              <w:r>
                <w:rPr>
                  <w:rFonts w:eastAsia="宋体" w:cs="Arial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031A693" w14:textId="77777777" w:rsidR="009422A1" w:rsidRPr="00C25669" w:rsidRDefault="009422A1" w:rsidP="009422A1">
            <w:pPr>
              <w:pStyle w:val="TAC"/>
              <w:rPr>
                <w:ins w:id="294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BD01B28" w14:textId="77777777" w:rsidR="009422A1" w:rsidRPr="00C25669" w:rsidRDefault="009422A1" w:rsidP="009422A1">
            <w:pPr>
              <w:pStyle w:val="TAC"/>
              <w:rPr>
                <w:ins w:id="2946" w:author="Haijie Qiu" w:date="2022-08-23T14:04:00Z"/>
                <w:rFonts w:eastAsia="宋体"/>
              </w:rPr>
            </w:pPr>
            <w:ins w:id="2947" w:author="Haijie Qiu" w:date="2022-08-23T14:04:00Z">
              <w:r>
                <w:rPr>
                  <w:rFonts w:eastAsia="宋体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9AED1DA" w14:textId="77777777" w:rsidR="009422A1" w:rsidRPr="00C25669" w:rsidRDefault="009422A1" w:rsidP="009422A1">
            <w:pPr>
              <w:pStyle w:val="TAC"/>
              <w:rPr>
                <w:ins w:id="2948" w:author="Haijie Qiu" w:date="2022-08-23T14:04:00Z"/>
                <w:rFonts w:eastAsia="宋体"/>
              </w:rPr>
            </w:pPr>
            <w:ins w:id="2949" w:author="Haijie Qiu" w:date="2022-08-23T14:04:00Z">
              <w:r>
                <w:rPr>
                  <w:rFonts w:eastAsia="宋体"/>
                </w:rPr>
                <w:t>1002</w:t>
              </w:r>
            </w:ins>
          </w:p>
        </w:tc>
      </w:tr>
      <w:tr w:rsidR="009422A1" w:rsidRPr="00C25669" w14:paraId="1FB1FBD1" w14:textId="77777777" w:rsidTr="00D0756F">
        <w:trPr>
          <w:ins w:id="295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A626149" w14:textId="77777777" w:rsidR="009422A1" w:rsidRPr="00C25669" w:rsidRDefault="009422A1" w:rsidP="009422A1">
            <w:pPr>
              <w:pStyle w:val="TAL"/>
              <w:rPr>
                <w:ins w:id="2951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B3B0F14" w14:textId="77777777" w:rsidR="009422A1" w:rsidRDefault="009422A1" w:rsidP="009422A1">
            <w:pPr>
              <w:pStyle w:val="TAL"/>
              <w:rPr>
                <w:ins w:id="2952" w:author="Haijie Qiu" w:date="2022-08-23T14:04:00Z"/>
                <w:rFonts w:eastAsia="宋体" w:cs="Arial"/>
                <w:szCs w:val="18"/>
              </w:rPr>
            </w:pPr>
            <w:ins w:id="2953" w:author="Haijie Qiu" w:date="2022-08-23T14:04:00Z">
              <w:r>
                <w:rPr>
                  <w:rFonts w:eastAsia="宋体" w:cs="Arial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3BE38C5" w14:textId="77777777" w:rsidR="009422A1" w:rsidRPr="00C25669" w:rsidRDefault="009422A1" w:rsidP="009422A1">
            <w:pPr>
              <w:pStyle w:val="TAC"/>
              <w:rPr>
                <w:ins w:id="295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394DAD9" w14:textId="77777777" w:rsidR="009422A1" w:rsidRDefault="009422A1" w:rsidP="009422A1">
            <w:pPr>
              <w:pStyle w:val="TAC"/>
              <w:rPr>
                <w:ins w:id="2955" w:author="Haijie Qiu" w:date="2022-08-23T14:04:00Z"/>
                <w:rFonts w:eastAsia="宋体"/>
              </w:rPr>
            </w:pPr>
            <w:ins w:id="2956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09C8548" w14:textId="77777777" w:rsidR="009422A1" w:rsidRDefault="009422A1" w:rsidP="009422A1">
            <w:pPr>
              <w:pStyle w:val="TAC"/>
              <w:rPr>
                <w:ins w:id="2957" w:author="Haijie Qiu" w:date="2022-08-23T14:04:00Z"/>
                <w:rFonts w:eastAsia="宋体"/>
              </w:rPr>
            </w:pPr>
            <w:ins w:id="2958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</w:tr>
      <w:tr w:rsidR="009422A1" w:rsidRPr="00C25669" w14:paraId="65B2D190" w14:textId="77777777" w:rsidTr="00D0756F">
        <w:trPr>
          <w:ins w:id="295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A16408B" w14:textId="77777777" w:rsidR="009422A1" w:rsidRPr="00C25669" w:rsidRDefault="009422A1" w:rsidP="009422A1">
            <w:pPr>
              <w:pStyle w:val="TAL"/>
              <w:rPr>
                <w:ins w:id="2960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2B6D024" w14:textId="77777777" w:rsidR="009422A1" w:rsidRPr="00C25669" w:rsidRDefault="009422A1" w:rsidP="009422A1">
            <w:pPr>
              <w:pStyle w:val="TAL"/>
              <w:rPr>
                <w:ins w:id="2961" w:author="Haijie Qiu" w:date="2022-08-23T14:04:00Z"/>
                <w:rFonts w:eastAsia="宋体" w:cs="Arial"/>
                <w:szCs w:val="18"/>
              </w:rPr>
            </w:pPr>
            <w:ins w:id="2962" w:author="Haijie Qiu" w:date="2022-08-23T14:04:00Z">
              <w:r w:rsidRPr="00C25669"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A5BBF09" w14:textId="77777777" w:rsidR="009422A1" w:rsidRPr="00C25669" w:rsidRDefault="009422A1" w:rsidP="009422A1">
            <w:pPr>
              <w:pStyle w:val="TAC"/>
              <w:rPr>
                <w:ins w:id="296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CBC7A75" w14:textId="77777777" w:rsidR="009422A1" w:rsidRPr="00C25669" w:rsidRDefault="009422A1" w:rsidP="009422A1">
            <w:pPr>
              <w:pStyle w:val="TAC"/>
              <w:rPr>
                <w:ins w:id="2964" w:author="Haijie Qiu" w:date="2022-08-23T14:04:00Z"/>
                <w:rFonts w:eastAsia="宋体"/>
              </w:rPr>
            </w:pPr>
            <w:ins w:id="2965" w:author="Haijie Qiu" w:date="2022-08-23T14:04:00Z">
              <w:r w:rsidRPr="00C25669">
                <w:rPr>
                  <w:rFonts w:eastAsia="宋体"/>
                </w:rPr>
                <w:t>Type 1</w:t>
              </w:r>
            </w:ins>
          </w:p>
        </w:tc>
      </w:tr>
      <w:tr w:rsidR="009422A1" w:rsidRPr="00C25669" w14:paraId="7E784F5A" w14:textId="77777777" w:rsidTr="00D0756F">
        <w:trPr>
          <w:ins w:id="296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81E7348" w14:textId="77777777" w:rsidR="009422A1" w:rsidRPr="00C25669" w:rsidRDefault="009422A1" w:rsidP="009422A1">
            <w:pPr>
              <w:pStyle w:val="TAL"/>
              <w:rPr>
                <w:ins w:id="2967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3394F32" w14:textId="77777777" w:rsidR="009422A1" w:rsidRPr="00C25669" w:rsidRDefault="009422A1" w:rsidP="009422A1">
            <w:pPr>
              <w:pStyle w:val="TAL"/>
              <w:rPr>
                <w:ins w:id="2968" w:author="Haijie Qiu" w:date="2022-08-23T14:04:00Z"/>
                <w:rFonts w:eastAsia="宋体"/>
              </w:rPr>
            </w:pPr>
            <w:ins w:id="2969" w:author="Haijie Qiu" w:date="2022-08-23T14:04:00Z">
              <w:r w:rsidRPr="00C25669"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8A01A4A" w14:textId="77777777" w:rsidR="009422A1" w:rsidRPr="00C25669" w:rsidRDefault="009422A1" w:rsidP="009422A1">
            <w:pPr>
              <w:pStyle w:val="TAC"/>
              <w:rPr>
                <w:ins w:id="297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11D5CA8" w14:textId="77777777" w:rsidR="009422A1" w:rsidRPr="00C25669" w:rsidRDefault="009422A1" w:rsidP="009422A1">
            <w:pPr>
              <w:pStyle w:val="TAC"/>
              <w:rPr>
                <w:ins w:id="2971" w:author="Haijie Qiu" w:date="2022-08-23T14:04:00Z"/>
                <w:rFonts w:eastAsia="宋体"/>
              </w:rPr>
            </w:pPr>
            <w:ins w:id="2972" w:author="Haijie Qiu" w:date="2022-08-23T14:04:00Z">
              <w:r>
                <w:rPr>
                  <w:rFonts w:eastAsia="宋体"/>
                </w:rPr>
                <w:t>1</w:t>
              </w:r>
            </w:ins>
          </w:p>
        </w:tc>
      </w:tr>
      <w:tr w:rsidR="009422A1" w:rsidRPr="00C25669" w14:paraId="0C79EF9F" w14:textId="77777777" w:rsidTr="00D0756F">
        <w:trPr>
          <w:ins w:id="297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88923FB" w14:textId="77777777" w:rsidR="009422A1" w:rsidRPr="00C25669" w:rsidRDefault="009422A1" w:rsidP="009422A1">
            <w:pPr>
              <w:pStyle w:val="TAL"/>
              <w:rPr>
                <w:ins w:id="2974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03650C9" w14:textId="77777777" w:rsidR="009422A1" w:rsidRPr="00C25669" w:rsidRDefault="009422A1" w:rsidP="009422A1">
            <w:pPr>
              <w:pStyle w:val="TAL"/>
              <w:rPr>
                <w:ins w:id="2975" w:author="Haijie Qiu" w:date="2022-08-23T14:04:00Z"/>
                <w:rFonts w:eastAsia="宋体"/>
              </w:rPr>
            </w:pPr>
            <w:ins w:id="2976" w:author="Haijie Qiu" w:date="2022-08-23T14:04:00Z">
              <w:r w:rsidRPr="00C25669"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EC631D8" w14:textId="77777777" w:rsidR="009422A1" w:rsidRPr="00C25669" w:rsidRDefault="009422A1" w:rsidP="009422A1">
            <w:pPr>
              <w:pStyle w:val="TAC"/>
              <w:rPr>
                <w:ins w:id="297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4730B01" w14:textId="77777777" w:rsidR="009422A1" w:rsidRPr="00C25669" w:rsidRDefault="009422A1" w:rsidP="009422A1">
            <w:pPr>
              <w:pStyle w:val="TAC"/>
              <w:rPr>
                <w:ins w:id="2978" w:author="Haijie Qiu" w:date="2022-08-23T14:04:00Z"/>
                <w:rFonts w:eastAsia="宋体"/>
                <w:lang w:eastAsia="zh-CN"/>
              </w:rPr>
            </w:pPr>
            <w:ins w:id="297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9422A1" w:rsidRPr="00C25669" w14:paraId="653D128E" w14:textId="77777777" w:rsidTr="00D0756F">
        <w:trPr>
          <w:ins w:id="2980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CEA5A76" w14:textId="77777777" w:rsidR="009422A1" w:rsidRPr="00C25669" w:rsidRDefault="009422A1" w:rsidP="009422A1">
            <w:pPr>
              <w:pStyle w:val="TAL"/>
              <w:rPr>
                <w:ins w:id="2981" w:author="Haijie Qiu" w:date="2022-08-23T14:04:00Z"/>
                <w:rFonts w:eastAsia="宋体"/>
              </w:rPr>
            </w:pPr>
            <w:ins w:id="2982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059D4773" w14:textId="77777777" w:rsidR="009422A1" w:rsidRPr="00C25669" w:rsidRDefault="009422A1" w:rsidP="009422A1">
            <w:pPr>
              <w:pStyle w:val="TAL"/>
              <w:rPr>
                <w:ins w:id="2983" w:author="Haijie Qiu" w:date="2022-08-23T14:04:00Z"/>
                <w:rFonts w:eastAsia="宋体"/>
              </w:rPr>
            </w:pPr>
            <w:ins w:id="2984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DCAAD70" w14:textId="77777777" w:rsidR="009422A1" w:rsidRPr="00C25669" w:rsidRDefault="009422A1" w:rsidP="009422A1">
            <w:pPr>
              <w:pStyle w:val="TAL"/>
              <w:rPr>
                <w:ins w:id="2985" w:author="Haijie Qiu" w:date="2022-08-23T14:04:00Z"/>
                <w:rFonts w:eastAsia="宋体"/>
              </w:rPr>
            </w:pPr>
            <w:ins w:id="2986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36C9766" w14:textId="77777777" w:rsidR="009422A1" w:rsidRPr="00C25669" w:rsidRDefault="009422A1" w:rsidP="009422A1">
            <w:pPr>
              <w:pStyle w:val="TAC"/>
              <w:rPr>
                <w:ins w:id="2987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7F90BAE" w14:textId="77777777" w:rsidR="009422A1" w:rsidRPr="00C25669" w:rsidRDefault="009422A1" w:rsidP="009422A1">
            <w:pPr>
              <w:pStyle w:val="TAC"/>
              <w:rPr>
                <w:ins w:id="2988" w:author="Haijie Qiu" w:date="2022-08-23T14:04:00Z"/>
                <w:rFonts w:eastAsia="宋体"/>
              </w:rPr>
            </w:pPr>
            <w:ins w:id="2989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1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841F412" w14:textId="77777777" w:rsidR="009422A1" w:rsidRPr="00C25669" w:rsidRDefault="009422A1" w:rsidP="009422A1">
            <w:pPr>
              <w:pStyle w:val="TAC"/>
              <w:rPr>
                <w:ins w:id="2990" w:author="Haijie Qiu" w:date="2022-08-23T14:04:00Z"/>
                <w:rFonts w:eastAsia="宋体"/>
                <w:lang w:eastAsia="zh-CN"/>
              </w:rPr>
            </w:pPr>
            <w:ins w:id="2991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9422A1" w:rsidRPr="00C25669" w14:paraId="17A7F436" w14:textId="77777777" w:rsidTr="00D0756F">
        <w:trPr>
          <w:ins w:id="299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2FDBE61" w14:textId="77777777" w:rsidR="009422A1" w:rsidRPr="00C25669" w:rsidRDefault="009422A1" w:rsidP="009422A1">
            <w:pPr>
              <w:pStyle w:val="TAL"/>
              <w:rPr>
                <w:ins w:id="2993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0B7D858E" w14:textId="77777777" w:rsidR="009422A1" w:rsidRPr="00C25669" w:rsidRDefault="009422A1" w:rsidP="009422A1">
            <w:pPr>
              <w:pStyle w:val="TAL"/>
              <w:rPr>
                <w:ins w:id="2994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97944DE" w14:textId="77777777" w:rsidR="009422A1" w:rsidRPr="00C25669" w:rsidRDefault="009422A1" w:rsidP="009422A1">
            <w:pPr>
              <w:pStyle w:val="TAL"/>
              <w:rPr>
                <w:ins w:id="2995" w:author="Haijie Qiu" w:date="2022-08-23T14:04:00Z"/>
                <w:rFonts w:eastAsia="宋体"/>
              </w:rPr>
            </w:pPr>
            <w:ins w:id="2996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C53DFE6" w14:textId="77777777" w:rsidR="009422A1" w:rsidRPr="00C25669" w:rsidRDefault="009422A1" w:rsidP="009422A1">
            <w:pPr>
              <w:pStyle w:val="TAC"/>
              <w:rPr>
                <w:ins w:id="2997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8C15FEE" w14:textId="77777777" w:rsidR="009422A1" w:rsidRPr="00C25669" w:rsidRDefault="009422A1" w:rsidP="009422A1">
            <w:pPr>
              <w:pStyle w:val="TAC"/>
              <w:rPr>
                <w:ins w:id="2998" w:author="Haijie Qiu" w:date="2022-08-23T14:04:00Z"/>
                <w:rFonts w:eastAsia="宋体"/>
                <w:lang w:eastAsia="zh-CN"/>
              </w:rPr>
            </w:pPr>
            <w:ins w:id="2999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D8A2485" w14:textId="77777777" w:rsidR="009422A1" w:rsidRPr="00C25669" w:rsidRDefault="009422A1" w:rsidP="009422A1">
            <w:pPr>
              <w:pStyle w:val="TAC"/>
              <w:rPr>
                <w:ins w:id="3000" w:author="Haijie Qiu" w:date="2022-08-23T14:04:00Z"/>
                <w:rFonts w:eastAsia="宋体"/>
                <w:lang w:eastAsia="zh-CN"/>
              </w:rPr>
            </w:pPr>
            <w:ins w:id="3001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9422A1" w:rsidRPr="00C25669" w14:paraId="324D6901" w14:textId="77777777" w:rsidTr="00D0756F">
        <w:trPr>
          <w:ins w:id="300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15072B1" w14:textId="77777777" w:rsidR="009422A1" w:rsidRPr="00C25669" w:rsidRDefault="009422A1" w:rsidP="009422A1">
            <w:pPr>
              <w:pStyle w:val="TAL"/>
              <w:rPr>
                <w:ins w:id="3003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264CB72F" w14:textId="77777777" w:rsidR="009422A1" w:rsidRPr="00C25669" w:rsidRDefault="009422A1" w:rsidP="009422A1">
            <w:pPr>
              <w:pStyle w:val="TAL"/>
              <w:rPr>
                <w:ins w:id="3004" w:author="Haijie Qiu" w:date="2022-08-23T14:04:00Z"/>
                <w:rFonts w:eastAsia="宋体"/>
              </w:rPr>
            </w:pPr>
            <w:ins w:id="3005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81C5978" w14:textId="77777777" w:rsidR="009422A1" w:rsidRPr="00C25669" w:rsidRDefault="009422A1" w:rsidP="009422A1">
            <w:pPr>
              <w:pStyle w:val="TAL"/>
              <w:rPr>
                <w:ins w:id="3006" w:author="Haijie Qiu" w:date="2022-08-23T14:04:00Z"/>
                <w:rFonts w:eastAsia="宋体"/>
              </w:rPr>
            </w:pPr>
            <w:ins w:id="3007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A130CE" w14:textId="77777777" w:rsidR="009422A1" w:rsidRPr="00C25669" w:rsidRDefault="009422A1" w:rsidP="009422A1">
            <w:pPr>
              <w:pStyle w:val="TAC"/>
              <w:rPr>
                <w:ins w:id="3008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CDA0B01" w14:textId="77777777" w:rsidR="009422A1" w:rsidRPr="00C25669" w:rsidRDefault="009422A1" w:rsidP="009422A1">
            <w:pPr>
              <w:pStyle w:val="TAC"/>
              <w:rPr>
                <w:ins w:id="3009" w:author="Haijie Qiu" w:date="2022-08-23T14:04:00Z"/>
                <w:rFonts w:eastAsia="宋体"/>
                <w:lang w:eastAsia="zh-CN"/>
              </w:rPr>
            </w:pPr>
            <w:ins w:id="3010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3E4F9BB" w14:textId="77777777" w:rsidR="009422A1" w:rsidRPr="00C25669" w:rsidRDefault="009422A1" w:rsidP="009422A1">
            <w:pPr>
              <w:pStyle w:val="TAC"/>
              <w:rPr>
                <w:ins w:id="3011" w:author="Haijie Qiu" w:date="2022-08-23T14:04:00Z"/>
                <w:rFonts w:eastAsia="宋体"/>
                <w:lang w:eastAsia="zh-CN"/>
              </w:rPr>
            </w:pPr>
            <w:ins w:id="3012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9422A1" w:rsidRPr="00C25669" w14:paraId="160E5D0B" w14:textId="77777777" w:rsidTr="00D0756F">
        <w:trPr>
          <w:ins w:id="301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EC21EC2" w14:textId="77777777" w:rsidR="009422A1" w:rsidRPr="00C25669" w:rsidRDefault="009422A1" w:rsidP="009422A1">
            <w:pPr>
              <w:pStyle w:val="TAL"/>
              <w:rPr>
                <w:ins w:id="3014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5822D8AF" w14:textId="77777777" w:rsidR="009422A1" w:rsidRPr="00C25669" w:rsidRDefault="009422A1" w:rsidP="009422A1">
            <w:pPr>
              <w:pStyle w:val="TAL"/>
              <w:rPr>
                <w:ins w:id="3015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4BDF941B" w14:textId="77777777" w:rsidR="009422A1" w:rsidRPr="00C25669" w:rsidRDefault="009422A1" w:rsidP="009422A1">
            <w:pPr>
              <w:pStyle w:val="TAL"/>
              <w:rPr>
                <w:ins w:id="3016" w:author="Haijie Qiu" w:date="2022-08-23T14:04:00Z"/>
                <w:rFonts w:eastAsia="宋体"/>
              </w:rPr>
            </w:pPr>
            <w:ins w:id="3017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B41A42D" w14:textId="77777777" w:rsidR="009422A1" w:rsidRPr="00C25669" w:rsidRDefault="009422A1" w:rsidP="009422A1">
            <w:pPr>
              <w:pStyle w:val="TAC"/>
              <w:rPr>
                <w:ins w:id="3018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044406C" w14:textId="77777777" w:rsidR="009422A1" w:rsidRPr="00C25669" w:rsidRDefault="009422A1" w:rsidP="009422A1">
            <w:pPr>
              <w:pStyle w:val="TAC"/>
              <w:rPr>
                <w:ins w:id="3019" w:author="Haijie Qiu" w:date="2022-08-23T14:04:00Z"/>
                <w:rFonts w:eastAsia="宋体"/>
                <w:lang w:eastAsia="zh-CN"/>
              </w:rPr>
            </w:pPr>
            <w:ins w:id="3020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5681C31" w14:textId="77777777" w:rsidR="009422A1" w:rsidRPr="00C25669" w:rsidRDefault="009422A1" w:rsidP="009422A1">
            <w:pPr>
              <w:pStyle w:val="TAC"/>
              <w:rPr>
                <w:ins w:id="3021" w:author="Haijie Qiu" w:date="2022-08-23T14:04:00Z"/>
                <w:rFonts w:eastAsia="宋体"/>
                <w:lang w:eastAsia="zh-CN"/>
              </w:rPr>
            </w:pPr>
            <w:ins w:id="3022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9422A1" w:rsidRPr="00C25669" w14:paraId="135C9806" w14:textId="77777777" w:rsidTr="00D0756F">
        <w:trPr>
          <w:ins w:id="3023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0143DAC" w14:textId="77777777" w:rsidR="009422A1" w:rsidRPr="00C25669" w:rsidRDefault="009422A1" w:rsidP="009422A1">
            <w:pPr>
              <w:pStyle w:val="TAL"/>
              <w:rPr>
                <w:ins w:id="3024" w:author="Haijie Qiu" w:date="2022-08-23T14:04:00Z"/>
                <w:rFonts w:eastAsia="宋体"/>
              </w:rPr>
            </w:pPr>
            <w:ins w:id="3025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638EBEAF" w14:textId="77777777" w:rsidR="009422A1" w:rsidRPr="00C25669" w:rsidRDefault="009422A1" w:rsidP="009422A1">
            <w:pPr>
              <w:pStyle w:val="TAL"/>
              <w:rPr>
                <w:ins w:id="3026" w:author="Haijie Qiu" w:date="2022-08-23T14:04:00Z"/>
                <w:rFonts w:eastAsia="宋体"/>
              </w:rPr>
            </w:pPr>
            <w:ins w:id="3027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636192F" w14:textId="77777777" w:rsidR="009422A1" w:rsidRDefault="009422A1" w:rsidP="009422A1">
            <w:pPr>
              <w:pStyle w:val="TAL"/>
              <w:rPr>
                <w:ins w:id="3028" w:author="Haijie Qiu" w:date="2022-08-23T14:04:00Z"/>
                <w:rFonts w:eastAsia="宋体"/>
              </w:rPr>
            </w:pPr>
            <w:ins w:id="3029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712992" w14:textId="77777777" w:rsidR="009422A1" w:rsidRPr="00C25669" w:rsidRDefault="009422A1" w:rsidP="009422A1">
            <w:pPr>
              <w:pStyle w:val="TAC"/>
              <w:rPr>
                <w:ins w:id="3030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4548581" w14:textId="77777777" w:rsidR="009422A1" w:rsidRPr="00C25669" w:rsidRDefault="009422A1" w:rsidP="009422A1">
            <w:pPr>
              <w:pStyle w:val="TAC"/>
              <w:rPr>
                <w:ins w:id="3031" w:author="Haijie Qiu" w:date="2022-08-23T14:04:00Z"/>
                <w:rFonts w:eastAsia="宋体"/>
                <w:lang w:eastAsia="zh-CN"/>
              </w:rPr>
            </w:pPr>
            <w:ins w:id="3032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99279EF" w14:textId="77777777" w:rsidR="009422A1" w:rsidRPr="00C25669" w:rsidRDefault="009422A1" w:rsidP="009422A1">
            <w:pPr>
              <w:pStyle w:val="TAC"/>
              <w:rPr>
                <w:ins w:id="3033" w:author="Haijie Qiu" w:date="2022-08-23T14:04:00Z"/>
                <w:rFonts w:eastAsia="宋体"/>
                <w:lang w:eastAsia="zh-CN"/>
              </w:rPr>
            </w:pPr>
            <w:ins w:id="3034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5</w:t>
              </w:r>
              <w:r w:rsidRPr="001749C3">
                <w:rPr>
                  <w:rFonts w:eastAsia="宋体"/>
                </w:rPr>
                <w:t xml:space="preserve">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</w:tr>
      <w:tr w:rsidR="009422A1" w:rsidRPr="00C25669" w14:paraId="3328769A" w14:textId="77777777" w:rsidTr="00D0756F">
        <w:trPr>
          <w:ins w:id="303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240DB9E" w14:textId="77777777" w:rsidR="009422A1" w:rsidRPr="00C25669" w:rsidRDefault="009422A1" w:rsidP="009422A1">
            <w:pPr>
              <w:pStyle w:val="TAL"/>
              <w:rPr>
                <w:ins w:id="3036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D363A80" w14:textId="77777777" w:rsidR="009422A1" w:rsidRPr="00C25669" w:rsidRDefault="009422A1" w:rsidP="009422A1">
            <w:pPr>
              <w:pStyle w:val="TAL"/>
              <w:rPr>
                <w:ins w:id="3037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46F353D" w14:textId="77777777" w:rsidR="009422A1" w:rsidRDefault="009422A1" w:rsidP="009422A1">
            <w:pPr>
              <w:pStyle w:val="TAL"/>
              <w:rPr>
                <w:ins w:id="3038" w:author="Haijie Qiu" w:date="2022-08-23T14:04:00Z"/>
                <w:rFonts w:eastAsia="宋体"/>
              </w:rPr>
            </w:pPr>
            <w:ins w:id="3039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95A3F00" w14:textId="77777777" w:rsidR="009422A1" w:rsidRPr="00C25669" w:rsidRDefault="009422A1" w:rsidP="009422A1">
            <w:pPr>
              <w:pStyle w:val="TAC"/>
              <w:rPr>
                <w:ins w:id="3040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62FB4AC" w14:textId="77777777" w:rsidR="009422A1" w:rsidRPr="00C25669" w:rsidRDefault="009422A1" w:rsidP="009422A1">
            <w:pPr>
              <w:pStyle w:val="TAC"/>
              <w:rPr>
                <w:ins w:id="3041" w:author="Haijie Qiu" w:date="2022-08-23T14:04:00Z"/>
                <w:rFonts w:eastAsia="宋体"/>
                <w:lang w:eastAsia="zh-CN"/>
              </w:rPr>
            </w:pPr>
            <w:ins w:id="3042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F3303E1" w14:textId="77777777" w:rsidR="009422A1" w:rsidRPr="00C25669" w:rsidRDefault="009422A1" w:rsidP="009422A1">
            <w:pPr>
              <w:pStyle w:val="TAC"/>
              <w:rPr>
                <w:ins w:id="3043" w:author="Haijie Qiu" w:date="2022-08-23T14:04:00Z"/>
                <w:rFonts w:eastAsia="宋体"/>
                <w:lang w:eastAsia="zh-CN"/>
              </w:rPr>
            </w:pPr>
            <w:ins w:id="3044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</w:tr>
      <w:tr w:rsidR="009422A1" w:rsidRPr="00C25669" w14:paraId="047421D7" w14:textId="77777777" w:rsidTr="00D0756F">
        <w:trPr>
          <w:ins w:id="304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25ABDB3" w14:textId="77777777" w:rsidR="009422A1" w:rsidRPr="00C25669" w:rsidRDefault="009422A1" w:rsidP="009422A1">
            <w:pPr>
              <w:pStyle w:val="TAL"/>
              <w:rPr>
                <w:ins w:id="3046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5E2C4801" w14:textId="77777777" w:rsidR="009422A1" w:rsidRPr="00C25669" w:rsidRDefault="009422A1" w:rsidP="009422A1">
            <w:pPr>
              <w:pStyle w:val="TAL"/>
              <w:rPr>
                <w:ins w:id="3047" w:author="Haijie Qiu" w:date="2022-08-23T14:04:00Z"/>
                <w:rFonts w:eastAsia="宋体"/>
              </w:rPr>
            </w:pPr>
            <w:ins w:id="3048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3D32F3E" w14:textId="77777777" w:rsidR="009422A1" w:rsidRDefault="009422A1" w:rsidP="009422A1">
            <w:pPr>
              <w:pStyle w:val="TAL"/>
              <w:rPr>
                <w:ins w:id="3049" w:author="Haijie Qiu" w:date="2022-08-23T14:04:00Z"/>
                <w:rFonts w:eastAsia="宋体"/>
              </w:rPr>
            </w:pPr>
            <w:ins w:id="3050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C85868" w14:textId="77777777" w:rsidR="009422A1" w:rsidRPr="00C25669" w:rsidRDefault="009422A1" w:rsidP="009422A1">
            <w:pPr>
              <w:pStyle w:val="TAC"/>
              <w:rPr>
                <w:ins w:id="305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BF4636D" w14:textId="77777777" w:rsidR="009422A1" w:rsidRPr="00C25669" w:rsidRDefault="009422A1" w:rsidP="009422A1">
            <w:pPr>
              <w:pStyle w:val="TAC"/>
              <w:rPr>
                <w:ins w:id="3052" w:author="Haijie Qiu" w:date="2022-08-23T14:04:00Z"/>
                <w:rFonts w:eastAsia="宋体"/>
                <w:lang w:eastAsia="zh-CN"/>
              </w:rPr>
            </w:pPr>
            <w:ins w:id="3053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99717AE" w14:textId="77777777" w:rsidR="009422A1" w:rsidRPr="00C25669" w:rsidRDefault="009422A1" w:rsidP="009422A1">
            <w:pPr>
              <w:pStyle w:val="TAC"/>
              <w:rPr>
                <w:ins w:id="3054" w:author="Haijie Qiu" w:date="2022-08-23T14:04:00Z"/>
                <w:rFonts w:eastAsia="宋体"/>
                <w:lang w:eastAsia="zh-CN"/>
              </w:rPr>
            </w:pPr>
            <w:ins w:id="305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9422A1" w:rsidRPr="00C25669" w14:paraId="51D4F03D" w14:textId="77777777" w:rsidTr="00D0756F">
        <w:trPr>
          <w:ins w:id="305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642EE59" w14:textId="77777777" w:rsidR="009422A1" w:rsidRPr="00C25669" w:rsidRDefault="009422A1" w:rsidP="009422A1">
            <w:pPr>
              <w:pStyle w:val="TAL"/>
              <w:rPr>
                <w:ins w:id="3057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00BEC3D9" w14:textId="77777777" w:rsidR="009422A1" w:rsidRPr="00C25669" w:rsidRDefault="009422A1" w:rsidP="009422A1">
            <w:pPr>
              <w:pStyle w:val="TAL"/>
              <w:rPr>
                <w:ins w:id="3058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16C0485" w14:textId="77777777" w:rsidR="009422A1" w:rsidRDefault="009422A1" w:rsidP="009422A1">
            <w:pPr>
              <w:pStyle w:val="TAL"/>
              <w:rPr>
                <w:ins w:id="3059" w:author="Haijie Qiu" w:date="2022-08-23T14:04:00Z"/>
                <w:rFonts w:eastAsia="宋体"/>
              </w:rPr>
            </w:pPr>
            <w:ins w:id="3060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F62DFF" w14:textId="77777777" w:rsidR="009422A1" w:rsidRPr="00C25669" w:rsidRDefault="009422A1" w:rsidP="009422A1">
            <w:pPr>
              <w:pStyle w:val="TAC"/>
              <w:rPr>
                <w:ins w:id="306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A4F6025" w14:textId="77777777" w:rsidR="009422A1" w:rsidRPr="00C25669" w:rsidRDefault="009422A1" w:rsidP="009422A1">
            <w:pPr>
              <w:pStyle w:val="TAC"/>
              <w:rPr>
                <w:ins w:id="3062" w:author="Haijie Qiu" w:date="2022-08-23T14:04:00Z"/>
                <w:rFonts w:eastAsia="宋体"/>
                <w:lang w:eastAsia="zh-CN"/>
              </w:rPr>
            </w:pPr>
            <w:ins w:id="3063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2285F18" w14:textId="77777777" w:rsidR="009422A1" w:rsidRPr="00C25669" w:rsidRDefault="009422A1" w:rsidP="009422A1">
            <w:pPr>
              <w:pStyle w:val="TAC"/>
              <w:rPr>
                <w:ins w:id="3064" w:author="Haijie Qiu" w:date="2022-08-23T14:04:00Z"/>
                <w:rFonts w:eastAsia="宋体"/>
                <w:lang w:eastAsia="zh-CN"/>
              </w:rPr>
            </w:pPr>
            <w:ins w:id="306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9422A1" w:rsidRPr="00C25669" w14:paraId="28C755FD" w14:textId="77777777" w:rsidTr="00D0756F">
        <w:trPr>
          <w:ins w:id="3066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711129CD" w14:textId="77777777" w:rsidR="009422A1" w:rsidRDefault="009422A1" w:rsidP="009422A1">
            <w:pPr>
              <w:pStyle w:val="TAL"/>
              <w:rPr>
                <w:ins w:id="3067" w:author="Haijie Qiu" w:date="2022-08-23T14:04:00Z"/>
                <w:rFonts w:eastAsia="宋体"/>
                <w:lang w:eastAsia="zh-CN"/>
              </w:rPr>
            </w:pPr>
            <w:ins w:id="3068" w:author="Haijie Qiu" w:date="2022-08-23T14:04:00Z">
              <w:r>
                <w:rPr>
                  <w:rFonts w:eastAsia="宋体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A7D8EEA" w14:textId="77777777" w:rsidR="009422A1" w:rsidRPr="00C25669" w:rsidRDefault="009422A1" w:rsidP="009422A1">
            <w:pPr>
              <w:pStyle w:val="TAC"/>
              <w:rPr>
                <w:ins w:id="306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DE08125" w14:textId="77777777" w:rsidR="009422A1" w:rsidRDefault="009422A1" w:rsidP="009422A1">
            <w:pPr>
              <w:pStyle w:val="TAC"/>
              <w:rPr>
                <w:ins w:id="3070" w:author="Haijie Qiu" w:date="2022-08-23T14:04:00Z"/>
                <w:rFonts w:eastAsia="宋体"/>
                <w:lang w:eastAsia="zh-CN"/>
              </w:rPr>
            </w:pPr>
            <w:ins w:id="3071" w:author="Haijie Qiu" w:date="2022-08-23T14:0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ull-overlapping</w:t>
              </w:r>
            </w:ins>
          </w:p>
        </w:tc>
      </w:tr>
      <w:tr w:rsidR="009422A1" w:rsidRPr="00C25669" w14:paraId="19825CF0" w14:textId="77777777" w:rsidTr="00D0756F">
        <w:trPr>
          <w:ins w:id="3072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23A93F8" w14:textId="77777777" w:rsidR="009422A1" w:rsidRDefault="009422A1" w:rsidP="009422A1">
            <w:pPr>
              <w:pStyle w:val="TAL"/>
              <w:rPr>
                <w:ins w:id="3073" w:author="Haijie Qiu" w:date="2022-08-23T14:04:00Z"/>
                <w:rFonts w:eastAsia="宋体"/>
                <w:lang w:eastAsia="zh-CN"/>
              </w:rPr>
            </w:pPr>
            <w:ins w:id="3074" w:author="Haijie Qiu" w:date="2022-08-23T14:04:00Z">
              <w:r w:rsidRPr="00162C62">
                <w:rPr>
                  <w:rFonts w:eastAsia="宋体"/>
                  <w:lang w:val="en-US"/>
                </w:rPr>
                <w:t xml:space="preserve">Timing offset of 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4B4865" w14:textId="77777777" w:rsidR="009422A1" w:rsidRPr="00C25669" w:rsidRDefault="009422A1" w:rsidP="009422A1">
            <w:pPr>
              <w:pStyle w:val="TAC"/>
              <w:rPr>
                <w:ins w:id="3075" w:author="Haijie Qiu" w:date="2022-08-23T14:04:00Z"/>
                <w:rFonts w:eastAsia="宋体"/>
              </w:rPr>
            </w:pPr>
            <w:ins w:id="3076" w:author="Haijie Qiu" w:date="2022-08-23T14:04:00Z">
              <w:r>
                <w:rPr>
                  <w:rFonts w:eastAsia="宋体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F25001F" w14:textId="77777777" w:rsidR="009422A1" w:rsidRDefault="009422A1" w:rsidP="009422A1">
            <w:pPr>
              <w:pStyle w:val="TAC"/>
              <w:rPr>
                <w:ins w:id="3077" w:author="Haijie Qiu" w:date="2022-08-23T14:04:00Z"/>
                <w:rFonts w:eastAsia="宋体"/>
                <w:lang w:eastAsia="zh-CN"/>
              </w:rPr>
            </w:pPr>
            <w:ins w:id="3078" w:author="Haijie Qiu" w:date="2022-08-23T14:04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9422A1" w:rsidRPr="00C25669" w14:paraId="06C1E8AB" w14:textId="77777777" w:rsidTr="00D0756F">
        <w:trPr>
          <w:ins w:id="3079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9341517" w14:textId="77777777" w:rsidR="009422A1" w:rsidRDefault="009422A1" w:rsidP="009422A1">
            <w:pPr>
              <w:pStyle w:val="TAL"/>
              <w:rPr>
                <w:ins w:id="3080" w:author="Haijie Qiu" w:date="2022-08-23T14:04:00Z"/>
                <w:rFonts w:eastAsia="宋体"/>
                <w:lang w:eastAsia="zh-CN"/>
              </w:rPr>
            </w:pPr>
            <w:ins w:id="3081" w:author="Haijie Qiu" w:date="2022-08-23T14:04:00Z">
              <w:r w:rsidRPr="00162C62">
                <w:rPr>
                  <w:rFonts w:eastAsia="宋体"/>
                  <w:lang w:val="en-US"/>
                </w:rPr>
                <w:t xml:space="preserve">Frequency offset </w:t>
              </w:r>
              <w:r>
                <w:rPr>
                  <w:rFonts w:eastAsia="宋体"/>
                  <w:lang w:val="en-US"/>
                </w:rPr>
                <w:t xml:space="preserve">of </w:t>
              </w:r>
              <w:r w:rsidRPr="00162C62">
                <w:rPr>
                  <w:rFonts w:eastAsia="宋体"/>
                  <w:lang w:val="en-US"/>
                </w:rPr>
                <w:t xml:space="preserve">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19EC26" w14:textId="77777777" w:rsidR="009422A1" w:rsidRPr="00C25669" w:rsidRDefault="009422A1" w:rsidP="009422A1">
            <w:pPr>
              <w:pStyle w:val="TAC"/>
              <w:rPr>
                <w:ins w:id="3082" w:author="Haijie Qiu" w:date="2022-08-23T14:04:00Z"/>
                <w:rFonts w:eastAsia="宋体"/>
              </w:rPr>
            </w:pPr>
            <w:ins w:id="3083" w:author="Haijie Qiu" w:date="2022-08-23T14:04:00Z">
              <w:r>
                <w:rPr>
                  <w:rFonts w:eastAsia="宋体"/>
                </w:rPr>
                <w:t>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3852AA5" w14:textId="77777777" w:rsidR="009422A1" w:rsidRDefault="009422A1" w:rsidP="009422A1">
            <w:pPr>
              <w:pStyle w:val="TAC"/>
              <w:rPr>
                <w:ins w:id="3084" w:author="Haijie Qiu" w:date="2022-08-23T14:04:00Z"/>
                <w:rFonts w:eastAsia="宋体"/>
                <w:lang w:eastAsia="zh-CN"/>
              </w:rPr>
            </w:pPr>
            <w:ins w:id="3085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9422A1" w:rsidRPr="00C25669" w14:paraId="04EB4FF8" w14:textId="77777777" w:rsidTr="00D0756F">
        <w:trPr>
          <w:ins w:id="3086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8ABD" w14:textId="77777777" w:rsidR="009422A1" w:rsidRPr="007733F2" w:rsidRDefault="009422A1" w:rsidP="009422A1">
            <w:pPr>
              <w:pStyle w:val="TAL"/>
              <w:rPr>
                <w:ins w:id="3087" w:author="Haijie Qiu" w:date="2022-08-23T14:04:00Z"/>
                <w:rFonts w:eastAsia="宋体"/>
                <w:lang w:val="en-US"/>
              </w:rPr>
            </w:pPr>
            <w:ins w:id="3088" w:author="Haijie Qiu" w:date="2022-08-23T14:04:00Z">
              <w:r w:rsidRPr="007733F2"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24B5A" w14:textId="77777777" w:rsidR="009422A1" w:rsidRPr="007733F2" w:rsidRDefault="009422A1" w:rsidP="009422A1">
            <w:pPr>
              <w:pStyle w:val="TAC"/>
              <w:rPr>
                <w:ins w:id="308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19B9B" w14:textId="77777777" w:rsidR="009422A1" w:rsidRPr="007733F2" w:rsidRDefault="009422A1" w:rsidP="009422A1">
            <w:pPr>
              <w:pStyle w:val="TAC"/>
              <w:rPr>
                <w:ins w:id="3090" w:author="Haijie Qiu" w:date="2022-08-23T14:04:00Z"/>
                <w:rFonts w:eastAsia="宋体"/>
              </w:rPr>
            </w:pPr>
            <w:ins w:id="3091" w:author="Haijie Qiu" w:date="2022-08-23T14:04:00Z">
              <w:r w:rsidRPr="007733F2">
                <w:rPr>
                  <w:rFonts w:eastAsia="宋体"/>
                </w:rPr>
                <w:t xml:space="preserve">8 </w:t>
              </w:r>
            </w:ins>
          </w:p>
        </w:tc>
      </w:tr>
      <w:tr w:rsidR="009422A1" w:rsidRPr="00C25669" w14:paraId="404D2C42" w14:textId="77777777" w:rsidTr="00D0756F">
        <w:trPr>
          <w:ins w:id="3092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79B95" w14:textId="77777777" w:rsidR="009422A1" w:rsidRPr="00C25669" w:rsidRDefault="009422A1" w:rsidP="009422A1">
            <w:pPr>
              <w:pStyle w:val="TAL"/>
              <w:rPr>
                <w:ins w:id="3093" w:author="Haijie Qiu" w:date="2022-08-23T14:04:00Z"/>
                <w:rFonts w:eastAsia="宋体"/>
                <w:lang w:val="en-US"/>
              </w:rPr>
            </w:pPr>
            <w:ins w:id="3094" w:author="Haijie Qiu" w:date="2022-08-23T14:04:00Z">
              <w:r w:rsidRPr="00C25669">
                <w:rPr>
                  <w:rFonts w:eastAsia="宋体"/>
                </w:rPr>
                <w:lastRenderedPageBreak/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88FB3" w14:textId="77777777" w:rsidR="009422A1" w:rsidRPr="00C25669" w:rsidRDefault="009422A1" w:rsidP="009422A1">
            <w:pPr>
              <w:pStyle w:val="TAC"/>
              <w:rPr>
                <w:ins w:id="309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DA770" w14:textId="77777777" w:rsidR="009422A1" w:rsidRPr="00C25669" w:rsidRDefault="009422A1" w:rsidP="009422A1">
            <w:pPr>
              <w:pStyle w:val="TAC"/>
              <w:rPr>
                <w:ins w:id="3096" w:author="Haijie Qiu" w:date="2022-08-23T14:04:00Z"/>
                <w:rFonts w:eastAsia="宋体"/>
                <w:lang w:eastAsia="zh-CN"/>
              </w:rPr>
            </w:pPr>
            <w:ins w:id="3097" w:author="Haijie Qiu" w:date="2022-08-23T14:04:00Z">
              <w:r w:rsidRPr="00C25669">
                <w:rPr>
                  <w:rFonts w:eastAsia="宋体"/>
                </w:rPr>
                <w:t xml:space="preserve">Specific to each </w:t>
              </w:r>
              <w:r w:rsidRPr="00C25669">
                <w:rPr>
                  <w:rFonts w:eastAsia="宋体" w:hint="eastAsia"/>
                  <w:lang w:eastAsia="zh-CN"/>
                </w:rPr>
                <w:t>TDD</w:t>
              </w:r>
              <w:r w:rsidRPr="00C25669">
                <w:rPr>
                  <w:rFonts w:eastAsia="宋体"/>
                </w:rPr>
                <w:t xml:space="preserve"> UL-DL pattern</w:t>
              </w:r>
              <w:r w:rsidRPr="00C25669">
                <w:rPr>
                  <w:rFonts w:eastAsia="宋体" w:hint="eastAsia"/>
                  <w:lang w:eastAsia="zh-CN"/>
                </w:rPr>
                <w:t xml:space="preserve"> and as defined in Annex A.1.2</w:t>
              </w:r>
            </w:ins>
          </w:p>
        </w:tc>
      </w:tr>
      <w:tr w:rsidR="009422A1" w:rsidRPr="00C25669" w14:paraId="28CF560E" w14:textId="77777777" w:rsidTr="00D0756F">
        <w:trPr>
          <w:ins w:id="3098" w:author="Haijie Qiu" w:date="2022-08-23T14:04:00Z"/>
        </w:trPr>
        <w:tc>
          <w:tcPr>
            <w:tcW w:w="2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7BF22" w14:textId="77777777" w:rsidR="009422A1" w:rsidRPr="00C25669" w:rsidRDefault="009422A1" w:rsidP="009422A1">
            <w:pPr>
              <w:pStyle w:val="TAL"/>
              <w:rPr>
                <w:ins w:id="3099" w:author="Haijie Qiu" w:date="2022-08-23T14:04:00Z"/>
                <w:rFonts w:eastAsia="宋体"/>
              </w:rPr>
            </w:pPr>
            <w:ins w:id="3100" w:author="Haijie Qiu" w:date="2022-08-23T14:04:00Z">
              <w:r w:rsidRPr="00C25669">
                <w:rPr>
                  <w:rFonts w:eastAsia="宋体"/>
                </w:rPr>
                <w:t>ZP CSI-RS configuration</w:t>
              </w:r>
            </w:ins>
          </w:p>
          <w:p w14:paraId="1D5C6F6B" w14:textId="77777777" w:rsidR="009422A1" w:rsidRDefault="009422A1" w:rsidP="009422A1">
            <w:pPr>
              <w:pStyle w:val="TAL"/>
              <w:rPr>
                <w:ins w:id="310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B1D48" w14:textId="77777777" w:rsidR="009422A1" w:rsidRDefault="009422A1" w:rsidP="009422A1">
            <w:pPr>
              <w:pStyle w:val="TAL"/>
              <w:rPr>
                <w:ins w:id="3102" w:author="Haijie Qiu" w:date="2022-08-23T14:04:00Z"/>
                <w:rFonts w:eastAsia="宋体"/>
              </w:rPr>
            </w:pPr>
            <w:ins w:id="3103" w:author="Haijie Qiu" w:date="2022-08-23T14:04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F42F3" w14:textId="77777777" w:rsidR="009422A1" w:rsidRPr="00C25669" w:rsidRDefault="009422A1" w:rsidP="009422A1">
            <w:pPr>
              <w:pStyle w:val="TAL"/>
              <w:rPr>
                <w:ins w:id="310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83E6A" w14:textId="77777777" w:rsidR="009422A1" w:rsidRDefault="009422A1" w:rsidP="009422A1">
            <w:pPr>
              <w:pStyle w:val="TAC"/>
              <w:rPr>
                <w:ins w:id="3105" w:author="Haijie Qiu" w:date="2022-08-23T14:04:00Z"/>
                <w:rFonts w:eastAsia="宋体"/>
                <w:lang w:eastAsia="zh-CN"/>
              </w:rPr>
            </w:pPr>
            <w:ins w:id="3106" w:author="Haijie Qiu" w:date="2022-08-23T14:04:00Z">
              <w:r w:rsidRPr="005527F0">
                <w:rPr>
                  <w:rFonts w:hint="eastAsia"/>
                  <w:lang w:eastAsia="ja-JP"/>
                </w:rPr>
                <w:t>P</w:t>
              </w:r>
              <w:r w:rsidRPr="00C25669">
                <w:rPr>
                  <w:rFonts w:eastAsia="宋体" w:hint="eastAsia"/>
                  <w:lang w:eastAsia="zh-CN"/>
                </w:rPr>
                <w:t>eriodic</w:t>
              </w:r>
            </w:ins>
          </w:p>
        </w:tc>
      </w:tr>
      <w:tr w:rsidR="009422A1" w:rsidRPr="00C25669" w14:paraId="79C70866" w14:textId="77777777" w:rsidTr="00D0756F">
        <w:trPr>
          <w:ins w:id="310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52024" w14:textId="77777777" w:rsidR="009422A1" w:rsidRDefault="009422A1" w:rsidP="009422A1">
            <w:pPr>
              <w:pStyle w:val="TAL"/>
              <w:rPr>
                <w:ins w:id="310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EE2BC" w14:textId="77777777" w:rsidR="009422A1" w:rsidRDefault="009422A1" w:rsidP="009422A1">
            <w:pPr>
              <w:pStyle w:val="TAL"/>
              <w:rPr>
                <w:ins w:id="3109" w:author="Haijie Qiu" w:date="2022-08-23T14:04:00Z"/>
                <w:rFonts w:eastAsia="宋体"/>
              </w:rPr>
            </w:pPr>
            <w:ins w:id="3110" w:author="Haijie Qiu" w:date="2022-08-23T14:04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D4873" w14:textId="77777777" w:rsidR="009422A1" w:rsidRPr="00C25669" w:rsidRDefault="009422A1" w:rsidP="009422A1">
            <w:pPr>
              <w:pStyle w:val="TAL"/>
              <w:rPr>
                <w:ins w:id="311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2AE2" w14:textId="77777777" w:rsidR="009422A1" w:rsidRDefault="009422A1" w:rsidP="009422A1">
            <w:pPr>
              <w:pStyle w:val="TAC"/>
              <w:rPr>
                <w:ins w:id="3112" w:author="Haijie Qiu" w:date="2022-08-23T14:04:00Z"/>
                <w:rFonts w:eastAsia="宋体"/>
                <w:lang w:eastAsia="zh-CN"/>
              </w:rPr>
            </w:pPr>
            <w:ins w:id="311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9422A1" w:rsidRPr="00C25669" w14:paraId="65511656" w14:textId="77777777" w:rsidTr="00D0756F">
        <w:trPr>
          <w:ins w:id="311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A2B43" w14:textId="77777777" w:rsidR="009422A1" w:rsidRDefault="009422A1" w:rsidP="009422A1">
            <w:pPr>
              <w:pStyle w:val="TAL"/>
              <w:rPr>
                <w:ins w:id="311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A8D12" w14:textId="77777777" w:rsidR="009422A1" w:rsidRDefault="009422A1" w:rsidP="009422A1">
            <w:pPr>
              <w:pStyle w:val="TAL"/>
              <w:rPr>
                <w:ins w:id="3116" w:author="Haijie Qiu" w:date="2022-08-23T14:04:00Z"/>
                <w:rFonts w:eastAsia="宋体"/>
              </w:rPr>
            </w:pPr>
            <w:ins w:id="3117" w:author="Haijie Qiu" w:date="2022-08-23T14:04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2BC4F" w14:textId="77777777" w:rsidR="009422A1" w:rsidRPr="00C25669" w:rsidRDefault="009422A1" w:rsidP="009422A1">
            <w:pPr>
              <w:pStyle w:val="TAL"/>
              <w:rPr>
                <w:ins w:id="311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F1B8F" w14:textId="77777777" w:rsidR="009422A1" w:rsidRDefault="009422A1" w:rsidP="009422A1">
            <w:pPr>
              <w:pStyle w:val="TAC"/>
              <w:rPr>
                <w:ins w:id="3119" w:author="Haijie Qiu" w:date="2022-08-23T14:04:00Z"/>
                <w:rFonts w:eastAsia="宋体"/>
                <w:lang w:eastAsia="zh-CN"/>
              </w:rPr>
            </w:pPr>
            <w:ins w:id="312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FD-CDM2</w:t>
              </w:r>
            </w:ins>
          </w:p>
        </w:tc>
      </w:tr>
      <w:tr w:rsidR="009422A1" w:rsidRPr="00C25669" w14:paraId="39573E77" w14:textId="77777777" w:rsidTr="00D0756F">
        <w:trPr>
          <w:ins w:id="312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2D5D4" w14:textId="77777777" w:rsidR="009422A1" w:rsidRDefault="009422A1" w:rsidP="009422A1">
            <w:pPr>
              <w:pStyle w:val="TAL"/>
              <w:rPr>
                <w:ins w:id="312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21822" w14:textId="77777777" w:rsidR="009422A1" w:rsidRDefault="009422A1" w:rsidP="009422A1">
            <w:pPr>
              <w:pStyle w:val="TAL"/>
              <w:rPr>
                <w:ins w:id="3123" w:author="Haijie Qiu" w:date="2022-08-23T14:04:00Z"/>
                <w:rFonts w:eastAsia="宋体"/>
              </w:rPr>
            </w:pPr>
            <w:ins w:id="3124" w:author="Haijie Qiu" w:date="2022-08-23T14:04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49C67" w14:textId="77777777" w:rsidR="009422A1" w:rsidRPr="00C25669" w:rsidRDefault="009422A1" w:rsidP="009422A1">
            <w:pPr>
              <w:pStyle w:val="TAL"/>
              <w:rPr>
                <w:ins w:id="312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10344" w14:textId="77777777" w:rsidR="009422A1" w:rsidRDefault="009422A1" w:rsidP="009422A1">
            <w:pPr>
              <w:pStyle w:val="TAC"/>
              <w:rPr>
                <w:ins w:id="3126" w:author="Haijie Qiu" w:date="2022-08-23T14:04:00Z"/>
                <w:rFonts w:eastAsia="宋体"/>
                <w:lang w:eastAsia="zh-CN"/>
              </w:rPr>
            </w:pPr>
            <w:ins w:id="312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9422A1" w:rsidRPr="00C25669" w14:paraId="37F3CFF2" w14:textId="77777777" w:rsidTr="00D0756F">
        <w:trPr>
          <w:ins w:id="312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43152" w14:textId="77777777" w:rsidR="009422A1" w:rsidRDefault="009422A1" w:rsidP="009422A1">
            <w:pPr>
              <w:pStyle w:val="TAL"/>
              <w:rPr>
                <w:ins w:id="312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50BAE" w14:textId="77777777" w:rsidR="009422A1" w:rsidRDefault="009422A1" w:rsidP="009422A1">
            <w:pPr>
              <w:pStyle w:val="TAL"/>
              <w:rPr>
                <w:ins w:id="3130" w:author="Haijie Qiu" w:date="2022-08-23T14:04:00Z"/>
                <w:rFonts w:eastAsia="宋体"/>
              </w:rPr>
            </w:pPr>
            <w:ins w:id="3131" w:author="Haijie Qiu" w:date="2022-08-23T14:04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DD37A" w14:textId="77777777" w:rsidR="009422A1" w:rsidRPr="00C25669" w:rsidRDefault="009422A1" w:rsidP="009422A1">
            <w:pPr>
              <w:pStyle w:val="TAL"/>
              <w:rPr>
                <w:ins w:id="313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6AACF" w14:textId="77777777" w:rsidR="009422A1" w:rsidRDefault="009422A1" w:rsidP="009422A1">
            <w:pPr>
              <w:pStyle w:val="TAC"/>
              <w:rPr>
                <w:ins w:id="3133" w:author="Haijie Qiu" w:date="2022-08-23T14:04:00Z"/>
                <w:rFonts w:eastAsia="宋体"/>
                <w:lang w:eastAsia="zh-CN"/>
              </w:rPr>
            </w:pPr>
            <w:ins w:id="3134" w:author="Haijie Qiu" w:date="2022-08-23T14:04:00Z">
              <w:r>
                <w:rPr>
                  <w:lang w:eastAsia="zh-CN"/>
                </w:rPr>
                <w:t>Row 5,(4)</w:t>
              </w:r>
            </w:ins>
          </w:p>
        </w:tc>
      </w:tr>
      <w:tr w:rsidR="009422A1" w:rsidRPr="00C25669" w14:paraId="23A7D637" w14:textId="77777777" w:rsidTr="00D0756F">
        <w:trPr>
          <w:ins w:id="313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D3D6D" w14:textId="77777777" w:rsidR="009422A1" w:rsidRDefault="009422A1" w:rsidP="009422A1">
            <w:pPr>
              <w:pStyle w:val="TAL"/>
              <w:rPr>
                <w:ins w:id="313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A2F27" w14:textId="77777777" w:rsidR="009422A1" w:rsidRDefault="009422A1" w:rsidP="009422A1">
            <w:pPr>
              <w:pStyle w:val="TAL"/>
              <w:rPr>
                <w:ins w:id="3137" w:author="Haijie Qiu" w:date="2022-08-23T14:04:00Z"/>
                <w:rFonts w:eastAsia="宋体"/>
              </w:rPr>
            </w:pPr>
            <w:ins w:id="3138" w:author="Haijie Qiu" w:date="2022-08-23T14:04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FB99D" w14:textId="77777777" w:rsidR="009422A1" w:rsidRPr="00C25669" w:rsidRDefault="009422A1" w:rsidP="009422A1">
            <w:pPr>
              <w:pStyle w:val="TAL"/>
              <w:rPr>
                <w:ins w:id="313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C30F" w14:textId="77777777" w:rsidR="009422A1" w:rsidRDefault="009422A1" w:rsidP="009422A1">
            <w:pPr>
              <w:pStyle w:val="TAC"/>
              <w:rPr>
                <w:ins w:id="3140" w:author="Haijie Qiu" w:date="2022-08-23T14:04:00Z"/>
                <w:rFonts w:eastAsia="宋体"/>
                <w:lang w:eastAsia="zh-CN"/>
              </w:rPr>
            </w:pPr>
            <w:ins w:id="314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(9)</w:t>
              </w:r>
            </w:ins>
          </w:p>
        </w:tc>
      </w:tr>
      <w:tr w:rsidR="009422A1" w:rsidRPr="00C25669" w14:paraId="1BFEB9ED" w14:textId="77777777" w:rsidTr="00D0756F">
        <w:trPr>
          <w:ins w:id="314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1C58F" w14:textId="77777777" w:rsidR="009422A1" w:rsidRDefault="009422A1" w:rsidP="009422A1">
            <w:pPr>
              <w:pStyle w:val="TAL"/>
              <w:rPr>
                <w:ins w:id="314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4E707" w14:textId="77777777" w:rsidR="009422A1" w:rsidRPr="00C25669" w:rsidRDefault="009422A1" w:rsidP="009422A1">
            <w:pPr>
              <w:widowControl w:val="0"/>
              <w:spacing w:after="0"/>
              <w:rPr>
                <w:ins w:id="3144" w:author="Haijie Qiu" w:date="2022-08-23T14:04:00Z"/>
                <w:rFonts w:ascii="Arial" w:eastAsia="宋体" w:hAnsi="Arial"/>
                <w:sz w:val="18"/>
              </w:rPr>
            </w:pPr>
            <w:ins w:id="314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456FB68F" w14:textId="77777777" w:rsidR="009422A1" w:rsidRDefault="009422A1" w:rsidP="009422A1">
            <w:pPr>
              <w:pStyle w:val="TAL"/>
              <w:rPr>
                <w:ins w:id="3146" w:author="Haijie Qiu" w:date="2022-08-23T14:04:00Z"/>
                <w:rFonts w:eastAsia="宋体"/>
              </w:rPr>
            </w:pPr>
            <w:ins w:id="3147" w:author="Haijie Qiu" w:date="2022-08-23T14:04:00Z"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5C92" w14:textId="77777777" w:rsidR="009422A1" w:rsidRPr="00C25669" w:rsidRDefault="009422A1" w:rsidP="009422A1">
            <w:pPr>
              <w:pStyle w:val="TAL"/>
              <w:rPr>
                <w:ins w:id="3148" w:author="Haijie Qiu" w:date="2022-08-23T14:04:00Z"/>
                <w:rFonts w:eastAsia="宋体"/>
              </w:rPr>
            </w:pPr>
            <w:ins w:id="314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B37F6" w14:textId="77777777" w:rsidR="009422A1" w:rsidRDefault="009422A1" w:rsidP="009422A1">
            <w:pPr>
              <w:pStyle w:val="TAC"/>
              <w:rPr>
                <w:ins w:id="3150" w:author="Haijie Qiu" w:date="2022-08-23T14:04:00Z"/>
                <w:rFonts w:eastAsia="宋体"/>
                <w:lang w:eastAsia="zh-CN"/>
              </w:rPr>
            </w:pPr>
            <w:ins w:id="3151" w:author="Haijie Qiu" w:date="2022-08-23T14:04:00Z">
              <w:r>
                <w:rPr>
                  <w:lang w:eastAsia="ja-JP"/>
                </w:rPr>
                <w:t>10</w:t>
              </w:r>
              <w:r w:rsidRPr="005527F0">
                <w:rPr>
                  <w:rFonts w:hint="eastAsia"/>
                  <w:lang w:eastAsia="ja-JP"/>
                </w:rPr>
                <w:t>/1</w:t>
              </w:r>
            </w:ins>
          </w:p>
        </w:tc>
      </w:tr>
      <w:tr w:rsidR="009422A1" w:rsidRPr="00C25669" w14:paraId="09A499B5" w14:textId="77777777" w:rsidTr="00D0756F">
        <w:trPr>
          <w:ins w:id="3152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F7F9C" w14:textId="77777777" w:rsidR="009422A1" w:rsidRDefault="009422A1" w:rsidP="009422A1">
            <w:pPr>
              <w:pStyle w:val="TAL"/>
              <w:rPr>
                <w:ins w:id="3153" w:author="Haijie Qiu" w:date="2022-08-23T14:04:00Z"/>
                <w:rFonts w:eastAsia="宋体"/>
              </w:rPr>
            </w:pPr>
            <w:ins w:id="3154" w:author="Haijie Qiu" w:date="2022-08-23T14:04:00Z">
              <w:r w:rsidRPr="00C25669">
                <w:rPr>
                  <w:rFonts w:eastAsia="宋体"/>
                </w:rPr>
                <w:t>NZP CSI-RS for CSI acquisition</w:t>
              </w:r>
            </w:ins>
          </w:p>
          <w:p w14:paraId="373F343A" w14:textId="77777777" w:rsidR="009422A1" w:rsidRDefault="009422A1" w:rsidP="009422A1">
            <w:pPr>
              <w:pStyle w:val="TAL"/>
              <w:rPr>
                <w:ins w:id="315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36386" w14:textId="77777777" w:rsidR="009422A1" w:rsidRPr="00C25669" w:rsidRDefault="009422A1" w:rsidP="009422A1">
            <w:pPr>
              <w:widowControl w:val="0"/>
              <w:spacing w:after="0"/>
              <w:rPr>
                <w:ins w:id="3156" w:author="Haijie Qiu" w:date="2022-08-23T14:04:00Z"/>
                <w:rFonts w:ascii="Arial" w:eastAsia="宋体" w:hAnsi="Arial"/>
                <w:sz w:val="18"/>
              </w:rPr>
            </w:pPr>
            <w:ins w:id="315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ID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DC5F9" w14:textId="77777777" w:rsidR="009422A1" w:rsidRPr="00C25669" w:rsidRDefault="009422A1" w:rsidP="009422A1">
            <w:pPr>
              <w:pStyle w:val="TAL"/>
              <w:rPr>
                <w:ins w:id="315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0C770" w14:textId="3ADECE97" w:rsidR="009422A1" w:rsidRPr="005527F0" w:rsidRDefault="009422A1" w:rsidP="009422A1">
            <w:pPr>
              <w:pStyle w:val="TAC"/>
              <w:rPr>
                <w:ins w:id="3159" w:author="Haijie Qiu" w:date="2022-08-23T14:04:00Z"/>
                <w:lang w:eastAsia="ja-JP"/>
              </w:rPr>
            </w:pPr>
            <w:ins w:id="3160" w:author="Haijie Qiu" w:date="2022-08-23T14:04:00Z">
              <w:r>
                <w:rPr>
                  <w:lang w:eastAsia="ja-JP"/>
                </w:rPr>
                <w:t>Resource #</w:t>
              </w:r>
              <w:del w:id="3161" w:author="lili wang/Performance &amp; Regulation Standard Lab /SRC-Beijing/Staff Engineer/Samsung Electronics" w:date="2022-10-14T14:40:00Z">
                <w:r w:rsidDel="009422A1">
                  <w:rPr>
                    <w:lang w:eastAsia="ja-JP"/>
                  </w:rPr>
                  <w:delText>0</w:delText>
                </w:r>
              </w:del>
            </w:ins>
            <w:ins w:id="3162" w:author="lili wang/Performance &amp; Regulation Standard Lab /SRC-Beijing/Staff Engineer/Samsung Electronics" w:date="2022-10-14T14:40:00Z"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FCF68" w14:textId="660ED7B8" w:rsidR="009422A1" w:rsidRPr="005527F0" w:rsidRDefault="009422A1" w:rsidP="009422A1">
            <w:pPr>
              <w:pStyle w:val="TAC"/>
              <w:rPr>
                <w:ins w:id="3163" w:author="Haijie Qiu" w:date="2022-08-23T14:04:00Z"/>
                <w:lang w:eastAsia="ja-JP"/>
              </w:rPr>
            </w:pPr>
            <w:ins w:id="3164" w:author="Haijie Qiu" w:date="2022-08-23T14:04:00Z">
              <w:r>
                <w:rPr>
                  <w:rFonts w:eastAsia="宋体"/>
                </w:rPr>
                <w:t>Resource #1</w:t>
              </w:r>
            </w:ins>
            <w:ins w:id="3165" w:author="lili wang/Performance &amp; Regulation Standard Lab /SRC-Beijing/Staff Engineer/Samsung Electronics" w:date="2022-10-14T14:40:00Z">
              <w:r>
                <w:rPr>
                  <w:rFonts w:eastAsia="宋体"/>
                </w:rPr>
                <w:t>0</w:t>
              </w:r>
            </w:ins>
          </w:p>
        </w:tc>
      </w:tr>
      <w:tr w:rsidR="009422A1" w:rsidRPr="00C25669" w14:paraId="5AFDC764" w14:textId="77777777" w:rsidTr="00D0756F">
        <w:trPr>
          <w:ins w:id="316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96ED4" w14:textId="77777777" w:rsidR="009422A1" w:rsidRDefault="009422A1" w:rsidP="009422A1">
            <w:pPr>
              <w:pStyle w:val="TAL"/>
              <w:rPr>
                <w:ins w:id="316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D65BA" w14:textId="77777777" w:rsidR="009422A1" w:rsidRPr="00C25669" w:rsidRDefault="009422A1" w:rsidP="009422A1">
            <w:pPr>
              <w:widowControl w:val="0"/>
              <w:spacing w:after="0"/>
              <w:rPr>
                <w:ins w:id="3168" w:author="Haijie Qiu" w:date="2022-08-23T14:04:00Z"/>
                <w:rFonts w:ascii="Arial" w:eastAsia="宋体" w:hAnsi="Arial"/>
                <w:sz w:val="18"/>
              </w:rPr>
            </w:pPr>
            <w:ins w:id="316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5894" w14:textId="77777777" w:rsidR="009422A1" w:rsidRPr="00C25669" w:rsidRDefault="009422A1" w:rsidP="009422A1">
            <w:pPr>
              <w:pStyle w:val="TAL"/>
              <w:rPr>
                <w:ins w:id="317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6EE99" w14:textId="77777777" w:rsidR="009422A1" w:rsidRPr="005527F0" w:rsidRDefault="009422A1" w:rsidP="009422A1">
            <w:pPr>
              <w:pStyle w:val="TAC"/>
              <w:rPr>
                <w:ins w:id="3171" w:author="Haijie Qiu" w:date="2022-08-23T14:04:00Z"/>
                <w:lang w:eastAsia="ja-JP"/>
              </w:rPr>
            </w:pPr>
            <w:ins w:id="317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C2C56" w14:textId="77777777" w:rsidR="009422A1" w:rsidRPr="005527F0" w:rsidRDefault="009422A1" w:rsidP="009422A1">
            <w:pPr>
              <w:pStyle w:val="TAC"/>
              <w:rPr>
                <w:ins w:id="3173" w:author="Haijie Qiu" w:date="2022-08-23T14:04:00Z"/>
                <w:lang w:eastAsia="ja-JP"/>
              </w:rPr>
            </w:pPr>
            <w:ins w:id="317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9422A1" w:rsidRPr="00C25669" w14:paraId="7E2C0E9B" w14:textId="77777777" w:rsidTr="00D0756F">
        <w:trPr>
          <w:ins w:id="317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733C0" w14:textId="77777777" w:rsidR="009422A1" w:rsidRDefault="009422A1" w:rsidP="009422A1">
            <w:pPr>
              <w:pStyle w:val="TAL"/>
              <w:rPr>
                <w:ins w:id="317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92038" w14:textId="77777777" w:rsidR="009422A1" w:rsidRPr="00C25669" w:rsidRDefault="009422A1" w:rsidP="009422A1">
            <w:pPr>
              <w:widowControl w:val="0"/>
              <w:spacing w:after="0"/>
              <w:rPr>
                <w:ins w:id="3177" w:author="Haijie Qiu" w:date="2022-08-23T14:04:00Z"/>
                <w:rFonts w:ascii="Arial" w:eastAsia="宋体" w:hAnsi="Arial"/>
                <w:sz w:val="18"/>
              </w:rPr>
            </w:pPr>
            <w:ins w:id="317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Number of CSI-RS ports (</w:t>
              </w:r>
              <w:r w:rsidRPr="00C25669">
                <w:rPr>
                  <w:rFonts w:ascii="Arial" w:eastAsia="宋体" w:hAnsi="Arial"/>
                  <w:i/>
                  <w:sz w:val="18"/>
                </w:rPr>
                <w:t>X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5EB85" w14:textId="77777777" w:rsidR="009422A1" w:rsidRPr="00C25669" w:rsidRDefault="009422A1" w:rsidP="009422A1">
            <w:pPr>
              <w:pStyle w:val="TAL"/>
              <w:rPr>
                <w:ins w:id="317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92BBB" w14:textId="77777777" w:rsidR="009422A1" w:rsidRPr="005527F0" w:rsidRDefault="009422A1" w:rsidP="009422A1">
            <w:pPr>
              <w:pStyle w:val="TAC"/>
              <w:rPr>
                <w:ins w:id="3180" w:author="Haijie Qiu" w:date="2022-08-23T14:04:00Z"/>
                <w:lang w:eastAsia="ja-JP"/>
              </w:rPr>
            </w:pPr>
            <w:ins w:id="318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5351" w14:textId="77777777" w:rsidR="009422A1" w:rsidRPr="005527F0" w:rsidRDefault="009422A1" w:rsidP="009422A1">
            <w:pPr>
              <w:pStyle w:val="TAC"/>
              <w:rPr>
                <w:ins w:id="3182" w:author="Haijie Qiu" w:date="2022-08-23T14:04:00Z"/>
                <w:lang w:eastAsia="ja-JP"/>
              </w:rPr>
            </w:pPr>
            <w:ins w:id="318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9422A1" w:rsidRPr="00C25669" w14:paraId="7A6E0DD1" w14:textId="77777777" w:rsidTr="00D0756F">
        <w:trPr>
          <w:ins w:id="318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95BBF" w14:textId="77777777" w:rsidR="009422A1" w:rsidRDefault="009422A1" w:rsidP="009422A1">
            <w:pPr>
              <w:pStyle w:val="TAL"/>
              <w:rPr>
                <w:ins w:id="318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1AFF0" w14:textId="77777777" w:rsidR="009422A1" w:rsidRPr="00C25669" w:rsidRDefault="009422A1" w:rsidP="009422A1">
            <w:pPr>
              <w:widowControl w:val="0"/>
              <w:spacing w:after="0"/>
              <w:rPr>
                <w:ins w:id="3186" w:author="Haijie Qiu" w:date="2022-08-23T14:04:00Z"/>
                <w:rFonts w:ascii="Arial" w:eastAsia="宋体" w:hAnsi="Arial"/>
                <w:sz w:val="18"/>
              </w:rPr>
            </w:pPr>
            <w:ins w:id="318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76647" w14:textId="77777777" w:rsidR="009422A1" w:rsidRPr="00C25669" w:rsidRDefault="009422A1" w:rsidP="009422A1">
            <w:pPr>
              <w:pStyle w:val="TAL"/>
              <w:rPr>
                <w:ins w:id="318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B6E55" w14:textId="77777777" w:rsidR="009422A1" w:rsidRPr="005527F0" w:rsidRDefault="009422A1" w:rsidP="009422A1">
            <w:pPr>
              <w:pStyle w:val="TAC"/>
              <w:rPr>
                <w:ins w:id="3189" w:author="Haijie Qiu" w:date="2022-08-23T14:04:00Z"/>
                <w:lang w:eastAsia="ja-JP"/>
              </w:rPr>
            </w:pPr>
            <w:ins w:id="319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4AA17" w14:textId="77777777" w:rsidR="009422A1" w:rsidRPr="005527F0" w:rsidRDefault="009422A1" w:rsidP="009422A1">
            <w:pPr>
              <w:pStyle w:val="TAC"/>
              <w:rPr>
                <w:ins w:id="3191" w:author="Haijie Qiu" w:date="2022-08-23T14:04:00Z"/>
                <w:lang w:eastAsia="ja-JP"/>
              </w:rPr>
            </w:pPr>
            <w:ins w:id="319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</w:tr>
      <w:tr w:rsidR="009422A1" w:rsidRPr="00C25669" w14:paraId="669A71ED" w14:textId="77777777" w:rsidTr="00D0756F">
        <w:trPr>
          <w:ins w:id="319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5067B" w14:textId="77777777" w:rsidR="009422A1" w:rsidRDefault="009422A1" w:rsidP="009422A1">
            <w:pPr>
              <w:pStyle w:val="TAL"/>
              <w:rPr>
                <w:ins w:id="319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68AC1" w14:textId="77777777" w:rsidR="009422A1" w:rsidRPr="00C25669" w:rsidRDefault="009422A1" w:rsidP="009422A1">
            <w:pPr>
              <w:widowControl w:val="0"/>
              <w:spacing w:after="0"/>
              <w:rPr>
                <w:ins w:id="3195" w:author="Haijie Qiu" w:date="2022-08-23T14:04:00Z"/>
                <w:rFonts w:ascii="Arial" w:eastAsia="宋体" w:hAnsi="Arial"/>
                <w:sz w:val="18"/>
              </w:rPr>
            </w:pPr>
            <w:ins w:id="319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5E182" w14:textId="77777777" w:rsidR="009422A1" w:rsidRPr="00C25669" w:rsidRDefault="009422A1" w:rsidP="009422A1">
            <w:pPr>
              <w:pStyle w:val="TAL"/>
              <w:rPr>
                <w:ins w:id="319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9186F" w14:textId="77777777" w:rsidR="009422A1" w:rsidRPr="005527F0" w:rsidRDefault="009422A1" w:rsidP="009422A1">
            <w:pPr>
              <w:pStyle w:val="TAC"/>
              <w:rPr>
                <w:ins w:id="3198" w:author="Haijie Qiu" w:date="2022-08-23T14:04:00Z"/>
                <w:lang w:eastAsia="ja-JP"/>
              </w:rPr>
            </w:pPr>
            <w:ins w:id="319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B3CDA" w14:textId="77777777" w:rsidR="009422A1" w:rsidRPr="005527F0" w:rsidRDefault="009422A1" w:rsidP="009422A1">
            <w:pPr>
              <w:pStyle w:val="TAC"/>
              <w:rPr>
                <w:ins w:id="3200" w:author="Haijie Qiu" w:date="2022-08-23T14:04:00Z"/>
                <w:lang w:eastAsia="ja-JP"/>
              </w:rPr>
            </w:pPr>
            <w:ins w:id="320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9422A1" w:rsidRPr="00C25669" w14:paraId="68FEC5EE" w14:textId="77777777" w:rsidTr="00D0756F">
        <w:trPr>
          <w:ins w:id="320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17F2B" w14:textId="77777777" w:rsidR="009422A1" w:rsidRDefault="009422A1" w:rsidP="009422A1">
            <w:pPr>
              <w:pStyle w:val="TAL"/>
              <w:rPr>
                <w:ins w:id="320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67F2" w14:textId="77777777" w:rsidR="009422A1" w:rsidRPr="00C25669" w:rsidRDefault="009422A1" w:rsidP="009422A1">
            <w:pPr>
              <w:widowControl w:val="0"/>
              <w:spacing w:after="0"/>
              <w:rPr>
                <w:ins w:id="3204" w:author="Haijie Qiu" w:date="2022-08-23T14:04:00Z"/>
                <w:rFonts w:ascii="Arial" w:eastAsia="宋体" w:hAnsi="Arial"/>
                <w:sz w:val="18"/>
              </w:rPr>
            </w:pPr>
            <w:ins w:id="3205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  <w:r w:rsidRPr="00E76E33" w:rsidDel="0032520A">
                <w:rPr>
                  <w:rFonts w:ascii="Arial" w:eastAsia="宋体" w:hAnsi="Arial"/>
                  <w:sz w:val="18"/>
                </w:rPr>
                <w:t xml:space="preserve"> </w:t>
              </w:r>
              <w:r w:rsidRPr="00E76E33">
                <w:rPr>
                  <w:rFonts w:ascii="Arial" w:eastAsia="宋体" w:hAnsi="Arial"/>
                  <w:sz w:val="18"/>
                </w:rPr>
                <w:t>(k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, 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E76E33">
                <w:rPr>
                  <w:rFonts w:ascii="Arial" w:eastAsia="宋体" w:hAnsi="Arial"/>
                  <w:sz w:val="18"/>
                </w:rPr>
                <w:t xml:space="preserve"> 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861CA" w14:textId="77777777" w:rsidR="009422A1" w:rsidRPr="00C25669" w:rsidRDefault="009422A1" w:rsidP="009422A1">
            <w:pPr>
              <w:pStyle w:val="TAL"/>
              <w:rPr>
                <w:ins w:id="320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C6909" w14:textId="77777777" w:rsidR="009422A1" w:rsidRPr="005527F0" w:rsidRDefault="009422A1" w:rsidP="009422A1">
            <w:pPr>
              <w:pStyle w:val="TAC"/>
              <w:rPr>
                <w:ins w:id="3207" w:author="Haijie Qiu" w:date="2022-08-23T14:04:00Z"/>
                <w:lang w:eastAsia="ja-JP"/>
              </w:rPr>
            </w:pPr>
            <w:ins w:id="3208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65244" w14:textId="77777777" w:rsidR="009422A1" w:rsidRPr="005527F0" w:rsidRDefault="009422A1" w:rsidP="009422A1">
            <w:pPr>
              <w:pStyle w:val="TAC"/>
              <w:rPr>
                <w:ins w:id="3209" w:author="Haijie Qiu" w:date="2022-08-23T14:04:00Z"/>
                <w:lang w:eastAsia="ja-JP"/>
              </w:rPr>
            </w:pPr>
            <w:ins w:id="3210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</w:tr>
      <w:tr w:rsidR="009422A1" w:rsidRPr="00C25669" w14:paraId="68CF5BB3" w14:textId="77777777" w:rsidTr="00D0756F">
        <w:trPr>
          <w:ins w:id="321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C2364" w14:textId="77777777" w:rsidR="009422A1" w:rsidRDefault="009422A1" w:rsidP="009422A1">
            <w:pPr>
              <w:pStyle w:val="TAL"/>
              <w:rPr>
                <w:ins w:id="321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66455" w14:textId="77777777" w:rsidR="009422A1" w:rsidRPr="00C25669" w:rsidRDefault="009422A1" w:rsidP="009422A1">
            <w:pPr>
              <w:widowControl w:val="0"/>
              <w:spacing w:after="0"/>
              <w:rPr>
                <w:ins w:id="3213" w:author="Haijie Qiu" w:date="2022-08-23T14:04:00Z"/>
                <w:rFonts w:ascii="Arial" w:eastAsia="宋体" w:hAnsi="Arial"/>
                <w:sz w:val="18"/>
              </w:rPr>
            </w:pPr>
            <w:ins w:id="3214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E2C7" w14:textId="77777777" w:rsidR="009422A1" w:rsidRPr="00C25669" w:rsidRDefault="009422A1" w:rsidP="009422A1">
            <w:pPr>
              <w:pStyle w:val="TAL"/>
              <w:rPr>
                <w:ins w:id="321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FB43A" w14:textId="77777777" w:rsidR="009422A1" w:rsidRPr="005527F0" w:rsidRDefault="009422A1" w:rsidP="009422A1">
            <w:pPr>
              <w:pStyle w:val="TAC"/>
              <w:rPr>
                <w:ins w:id="3216" w:author="Haijie Qiu" w:date="2022-08-23T14:04:00Z"/>
                <w:lang w:eastAsia="ja-JP"/>
              </w:rPr>
            </w:pPr>
            <w:ins w:id="3217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(5)</w:t>
              </w:r>
              <w:r w:rsidRPr="00E76E33">
                <w:rPr>
                  <w:rFonts w:eastAsia="宋体"/>
                  <w:lang w:eastAsia="zh-CN"/>
                </w:rPr>
                <w:t xml:space="preserve"> 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1D6EE" w14:textId="6C94EFEB" w:rsidR="009422A1" w:rsidRPr="005527F0" w:rsidRDefault="009422A1" w:rsidP="009422A1">
            <w:pPr>
              <w:pStyle w:val="TAC"/>
              <w:rPr>
                <w:ins w:id="3218" w:author="Haijie Qiu" w:date="2022-08-23T14:04:00Z"/>
                <w:lang w:eastAsia="ja-JP"/>
              </w:rPr>
            </w:pPr>
            <w:ins w:id="3219" w:author="Haijie Qiu" w:date="2022-08-23T14:04:00Z">
              <w:r>
                <w:rPr>
                  <w:rFonts w:eastAsia="宋体"/>
                  <w:lang w:eastAsia="zh-CN"/>
                </w:rPr>
                <w:t>(</w:t>
              </w:r>
              <w:del w:id="3220" w:author="lili wang/Performance &amp; Regulation Standard Lab /SRC-Beijing/Staff Engineer/Samsung Electronics" w:date="2022-10-14T14:40:00Z">
                <w:r w:rsidDel="009422A1">
                  <w:rPr>
                    <w:rFonts w:eastAsia="宋体"/>
                    <w:lang w:eastAsia="zh-CN"/>
                  </w:rPr>
                  <w:delText>6</w:delText>
                </w:r>
              </w:del>
            </w:ins>
            <w:ins w:id="3221" w:author="lili wang/Performance &amp; Regulation Standard Lab /SRC-Beijing/Staff Engineer/Samsung Electronics" w:date="2022-10-14T14:40:00Z">
              <w:r>
                <w:rPr>
                  <w:rFonts w:eastAsia="宋体"/>
                  <w:lang w:eastAsia="zh-CN"/>
                </w:rPr>
                <w:t>9</w:t>
              </w:r>
            </w:ins>
            <w:ins w:id="3222" w:author="Haijie Qiu" w:date="2022-08-23T14:04:00Z">
              <w:r>
                <w:rPr>
                  <w:rFonts w:eastAsia="宋体"/>
                  <w:lang w:eastAsia="zh-CN"/>
                </w:rPr>
                <w:t>)</w:t>
              </w:r>
            </w:ins>
          </w:p>
        </w:tc>
      </w:tr>
      <w:tr w:rsidR="009422A1" w:rsidRPr="00C25669" w14:paraId="26353170" w14:textId="77777777" w:rsidTr="00D0756F">
        <w:trPr>
          <w:ins w:id="322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DC9CD" w14:textId="77777777" w:rsidR="009422A1" w:rsidRDefault="009422A1" w:rsidP="009422A1">
            <w:pPr>
              <w:pStyle w:val="TAL"/>
              <w:rPr>
                <w:ins w:id="322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3AD45" w14:textId="77777777" w:rsidR="009422A1" w:rsidRPr="00C25669" w:rsidRDefault="009422A1" w:rsidP="009422A1">
            <w:pPr>
              <w:widowControl w:val="0"/>
              <w:spacing w:after="0"/>
              <w:rPr>
                <w:ins w:id="3225" w:author="Haijie Qiu" w:date="2022-08-23T14:04:00Z"/>
                <w:rFonts w:ascii="Arial" w:eastAsia="宋体" w:hAnsi="Arial"/>
                <w:sz w:val="18"/>
              </w:rPr>
            </w:pPr>
            <w:ins w:id="322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6D8AE3D7" w14:textId="77777777" w:rsidR="009422A1" w:rsidRPr="00C25669" w:rsidRDefault="009422A1" w:rsidP="009422A1">
            <w:pPr>
              <w:widowControl w:val="0"/>
              <w:spacing w:after="0"/>
              <w:rPr>
                <w:ins w:id="3227" w:author="Haijie Qiu" w:date="2022-08-23T14:04:00Z"/>
                <w:rFonts w:ascii="Arial" w:eastAsia="宋体" w:hAnsi="Arial"/>
                <w:sz w:val="18"/>
              </w:rPr>
            </w:pPr>
            <w:ins w:id="3228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9CA8" w14:textId="77777777" w:rsidR="009422A1" w:rsidRPr="00C25669" w:rsidRDefault="009422A1" w:rsidP="009422A1">
            <w:pPr>
              <w:pStyle w:val="TAL"/>
              <w:rPr>
                <w:ins w:id="3229" w:author="Haijie Qiu" w:date="2022-08-23T14:04:00Z"/>
                <w:rFonts w:eastAsia="宋体"/>
                <w:lang w:eastAsia="zh-CN"/>
              </w:rPr>
            </w:pPr>
            <w:ins w:id="323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7BBA" w14:textId="77777777" w:rsidR="009422A1" w:rsidRPr="005527F0" w:rsidRDefault="009422A1" w:rsidP="009422A1">
            <w:pPr>
              <w:pStyle w:val="TAC"/>
              <w:rPr>
                <w:ins w:id="3231" w:author="Haijie Qiu" w:date="2022-08-23T14:04:00Z"/>
                <w:lang w:eastAsia="ja-JP"/>
              </w:rPr>
            </w:pPr>
            <w:ins w:id="323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045DF" w14:textId="77777777" w:rsidR="009422A1" w:rsidRPr="005527F0" w:rsidRDefault="009422A1" w:rsidP="009422A1">
            <w:pPr>
              <w:pStyle w:val="TAC"/>
              <w:rPr>
                <w:ins w:id="3233" w:author="Haijie Qiu" w:date="2022-08-23T14:04:00Z"/>
                <w:lang w:eastAsia="ja-JP"/>
              </w:rPr>
            </w:pPr>
            <w:ins w:id="323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9422A1" w:rsidRPr="00C25669" w14:paraId="65A99F56" w14:textId="77777777" w:rsidTr="00D0756F">
        <w:trPr>
          <w:ins w:id="323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65CB8" w14:textId="77777777" w:rsidR="009422A1" w:rsidRDefault="009422A1" w:rsidP="009422A1">
            <w:pPr>
              <w:pStyle w:val="TAL"/>
              <w:rPr>
                <w:ins w:id="323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FE02D" w14:textId="77777777" w:rsidR="009422A1" w:rsidRPr="00C25669" w:rsidRDefault="009422A1" w:rsidP="009422A1">
            <w:pPr>
              <w:widowControl w:val="0"/>
              <w:spacing w:after="0"/>
              <w:rPr>
                <w:ins w:id="3237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3238" w:author="Haijie Qiu" w:date="2022-08-23T14:04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7F64F" w14:textId="77777777" w:rsidR="009422A1" w:rsidRPr="00C25669" w:rsidRDefault="009422A1" w:rsidP="009422A1">
            <w:pPr>
              <w:pStyle w:val="TAL"/>
              <w:rPr>
                <w:ins w:id="323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13E58" w14:textId="77777777" w:rsidR="009422A1" w:rsidRPr="005527F0" w:rsidRDefault="009422A1" w:rsidP="009422A1">
            <w:pPr>
              <w:pStyle w:val="TAC"/>
              <w:rPr>
                <w:ins w:id="3240" w:author="Haijie Qiu" w:date="2022-08-23T14:04:00Z"/>
                <w:lang w:eastAsia="ja-JP"/>
              </w:rPr>
            </w:pPr>
            <w:ins w:id="3241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1835F" w14:textId="77777777" w:rsidR="009422A1" w:rsidRPr="005527F0" w:rsidRDefault="009422A1" w:rsidP="009422A1">
            <w:pPr>
              <w:pStyle w:val="TAC"/>
              <w:rPr>
                <w:ins w:id="3242" w:author="Haijie Qiu" w:date="2022-08-23T14:04:00Z"/>
                <w:lang w:eastAsia="ja-JP"/>
              </w:rPr>
            </w:pPr>
            <w:ins w:id="3243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</w:tr>
      <w:tr w:rsidR="009422A1" w:rsidRPr="00C25669" w14:paraId="613B89B1" w14:textId="77777777" w:rsidTr="00D0756F">
        <w:trPr>
          <w:ins w:id="3244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29F8D" w14:textId="77777777" w:rsidR="009422A1" w:rsidRDefault="009422A1" w:rsidP="009422A1">
            <w:pPr>
              <w:pStyle w:val="TAL"/>
              <w:rPr>
                <w:ins w:id="3245" w:author="Haijie Qiu" w:date="2022-08-23T14:04:00Z"/>
                <w:rFonts w:eastAsia="宋体"/>
              </w:rPr>
            </w:pPr>
            <w:ins w:id="3246" w:author="Haijie Qiu" w:date="2022-08-23T14:04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FC0FB" w14:textId="77777777" w:rsidR="009422A1" w:rsidRPr="001F023B" w:rsidRDefault="009422A1" w:rsidP="009422A1">
            <w:pPr>
              <w:widowControl w:val="0"/>
              <w:spacing w:after="0"/>
              <w:rPr>
                <w:ins w:id="3247" w:author="Haijie Qiu" w:date="2022-08-23T14:04:00Z"/>
                <w:rFonts w:ascii="Arial" w:hAnsi="Arial"/>
                <w:sz w:val="18"/>
              </w:rPr>
            </w:pPr>
            <w:ins w:id="3248" w:author="Haijie Qiu" w:date="2022-08-23T14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B5872" w14:textId="77777777" w:rsidR="009422A1" w:rsidRPr="00C25669" w:rsidRDefault="009422A1" w:rsidP="009422A1">
            <w:pPr>
              <w:pStyle w:val="TAL"/>
              <w:rPr>
                <w:ins w:id="324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CB93F" w14:textId="77777777" w:rsidR="009422A1" w:rsidRPr="00C25669" w:rsidRDefault="009422A1" w:rsidP="009422A1">
            <w:pPr>
              <w:pStyle w:val="TAC"/>
              <w:rPr>
                <w:ins w:id="3250" w:author="Haijie Qiu" w:date="2022-08-23T14:04:00Z"/>
                <w:lang w:eastAsia="zh-CN"/>
              </w:rPr>
            </w:pPr>
            <w:ins w:id="325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9422A1" w:rsidRPr="00C25669" w14:paraId="3ACA8EC2" w14:textId="77777777" w:rsidTr="00D0756F">
        <w:trPr>
          <w:ins w:id="325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E230B" w14:textId="77777777" w:rsidR="009422A1" w:rsidRDefault="009422A1" w:rsidP="009422A1">
            <w:pPr>
              <w:pStyle w:val="TAL"/>
              <w:rPr>
                <w:ins w:id="325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32B5F" w14:textId="77777777" w:rsidR="009422A1" w:rsidRPr="001F023B" w:rsidRDefault="009422A1" w:rsidP="009422A1">
            <w:pPr>
              <w:widowControl w:val="0"/>
              <w:spacing w:after="0"/>
              <w:rPr>
                <w:ins w:id="3254" w:author="Haijie Qiu" w:date="2022-08-23T14:04:00Z"/>
                <w:rFonts w:ascii="Arial" w:hAnsi="Arial"/>
                <w:sz w:val="18"/>
              </w:rPr>
            </w:pPr>
            <w:ins w:id="325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3B533" w14:textId="77777777" w:rsidR="009422A1" w:rsidRPr="00C25669" w:rsidRDefault="009422A1" w:rsidP="009422A1">
            <w:pPr>
              <w:pStyle w:val="TAL"/>
              <w:rPr>
                <w:ins w:id="325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B4FA1" w14:textId="77777777" w:rsidR="009422A1" w:rsidRPr="00C25669" w:rsidRDefault="009422A1" w:rsidP="009422A1">
            <w:pPr>
              <w:pStyle w:val="TAC"/>
              <w:rPr>
                <w:ins w:id="3257" w:author="Haijie Qiu" w:date="2022-08-23T14:04:00Z"/>
                <w:lang w:eastAsia="zh-CN"/>
              </w:rPr>
            </w:pPr>
            <w:ins w:id="325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Pattern 0</w:t>
              </w:r>
            </w:ins>
          </w:p>
        </w:tc>
      </w:tr>
      <w:tr w:rsidR="009422A1" w:rsidRPr="00C25669" w14:paraId="6A03F66E" w14:textId="77777777" w:rsidTr="00D0756F">
        <w:trPr>
          <w:ins w:id="325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375F5" w14:textId="77777777" w:rsidR="009422A1" w:rsidRDefault="009422A1" w:rsidP="009422A1">
            <w:pPr>
              <w:pStyle w:val="TAL"/>
              <w:rPr>
                <w:ins w:id="326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0E46F" w14:textId="77777777" w:rsidR="009422A1" w:rsidRPr="00C25669" w:rsidRDefault="009422A1" w:rsidP="009422A1">
            <w:pPr>
              <w:widowControl w:val="0"/>
              <w:spacing w:after="0"/>
              <w:rPr>
                <w:ins w:id="3261" w:author="Haijie Qiu" w:date="2022-08-23T14:04:00Z"/>
                <w:rFonts w:ascii="Arial" w:eastAsia="宋体" w:hAnsi="Arial"/>
                <w:sz w:val="18"/>
              </w:rPr>
            </w:pPr>
            <w:ins w:id="326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5E286B83" w14:textId="77777777" w:rsidR="009422A1" w:rsidRPr="001F023B" w:rsidRDefault="009422A1" w:rsidP="009422A1">
            <w:pPr>
              <w:widowControl w:val="0"/>
              <w:spacing w:after="0"/>
              <w:rPr>
                <w:ins w:id="3263" w:author="Haijie Qiu" w:date="2022-08-23T14:04:00Z"/>
                <w:rFonts w:ascii="Arial" w:hAnsi="Arial"/>
                <w:sz w:val="18"/>
              </w:rPr>
            </w:pPr>
            <w:ins w:id="326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k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 w:rsidRPr="00C25669">
                <w:rPr>
                  <w:rFonts w:ascii="Arial" w:eastAsia="宋体" w:hAnsi="Arial"/>
                  <w:sz w:val="18"/>
                </w:rPr>
                <w:t>,</w:t>
              </w:r>
              <w:r w:rsidRPr="00C25669">
                <w:rPr>
                  <w:rFonts w:ascii="Arial" w:eastAsia="宋体" w:hAnsi="Arial" w:hint="eastAsia"/>
                  <w:sz w:val="18"/>
                </w:rPr>
                <w:t>l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15DBA" w14:textId="77777777" w:rsidR="009422A1" w:rsidRPr="00C25669" w:rsidRDefault="009422A1" w:rsidP="009422A1">
            <w:pPr>
              <w:pStyle w:val="TAL"/>
              <w:rPr>
                <w:ins w:id="326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579F1" w14:textId="77777777" w:rsidR="009422A1" w:rsidRPr="00C25669" w:rsidRDefault="009422A1" w:rsidP="009422A1">
            <w:pPr>
              <w:pStyle w:val="TAC"/>
              <w:rPr>
                <w:ins w:id="3266" w:author="Haijie Qiu" w:date="2022-08-23T14:04:00Z"/>
                <w:lang w:eastAsia="zh-CN"/>
              </w:rPr>
            </w:pPr>
            <w:ins w:id="326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(4,9)</w:t>
              </w:r>
            </w:ins>
          </w:p>
        </w:tc>
      </w:tr>
      <w:tr w:rsidR="009422A1" w:rsidRPr="00C25669" w14:paraId="2316F2B6" w14:textId="77777777" w:rsidTr="00D0756F">
        <w:trPr>
          <w:ins w:id="326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B8AC" w14:textId="77777777" w:rsidR="009422A1" w:rsidRDefault="009422A1" w:rsidP="009422A1">
            <w:pPr>
              <w:pStyle w:val="TAL"/>
              <w:rPr>
                <w:ins w:id="326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668BE" w14:textId="77777777" w:rsidR="009422A1" w:rsidRPr="00C25669" w:rsidRDefault="009422A1" w:rsidP="009422A1">
            <w:pPr>
              <w:widowControl w:val="0"/>
              <w:spacing w:after="0"/>
              <w:rPr>
                <w:ins w:id="3270" w:author="Haijie Qiu" w:date="2022-08-23T14:04:00Z"/>
                <w:rFonts w:ascii="Arial" w:hAnsi="Arial"/>
                <w:sz w:val="18"/>
              </w:rPr>
            </w:pPr>
            <w:ins w:id="327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394CF4BA" w14:textId="77777777" w:rsidR="009422A1" w:rsidRPr="001F023B" w:rsidRDefault="009422A1" w:rsidP="009422A1">
            <w:pPr>
              <w:widowControl w:val="0"/>
              <w:spacing w:after="0"/>
              <w:rPr>
                <w:ins w:id="3272" w:author="Haijie Qiu" w:date="2022-08-23T14:04:00Z"/>
                <w:rFonts w:ascii="Arial" w:hAnsi="Arial"/>
                <w:sz w:val="18"/>
              </w:rPr>
            </w:pPr>
            <w:ins w:id="3273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543C8" w14:textId="77777777" w:rsidR="009422A1" w:rsidRPr="00C25669" w:rsidRDefault="009422A1" w:rsidP="009422A1">
            <w:pPr>
              <w:pStyle w:val="TAL"/>
              <w:rPr>
                <w:ins w:id="3274" w:author="Haijie Qiu" w:date="2022-08-23T14:04:00Z"/>
                <w:rFonts w:eastAsia="宋体"/>
                <w:lang w:eastAsia="zh-CN"/>
              </w:rPr>
            </w:pPr>
            <w:ins w:id="327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6430B" w14:textId="77777777" w:rsidR="009422A1" w:rsidRPr="00C25669" w:rsidRDefault="009422A1" w:rsidP="009422A1">
            <w:pPr>
              <w:pStyle w:val="TAC"/>
              <w:rPr>
                <w:ins w:id="3276" w:author="Haijie Qiu" w:date="2022-08-23T14:04:00Z"/>
                <w:lang w:eastAsia="zh-CN"/>
              </w:rPr>
            </w:pPr>
            <w:ins w:id="327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9422A1" w:rsidRPr="00C25669" w14:paraId="6DE2C2AC" w14:textId="77777777" w:rsidTr="00D0756F">
        <w:trPr>
          <w:ins w:id="327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9F14E" w14:textId="77777777" w:rsidR="009422A1" w:rsidRPr="00C25669" w:rsidRDefault="009422A1" w:rsidP="009422A1">
            <w:pPr>
              <w:pStyle w:val="TAL"/>
              <w:rPr>
                <w:ins w:id="3279" w:author="Haijie Qiu" w:date="2022-08-23T14:04:00Z"/>
                <w:rFonts w:eastAsia="宋体"/>
              </w:rPr>
            </w:pPr>
            <w:proofErr w:type="spellStart"/>
            <w:ins w:id="3280" w:author="Haijie Qiu" w:date="2022-08-23T14:04:00Z">
              <w:r w:rsidRPr="00C25669"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B1839" w14:textId="77777777" w:rsidR="009422A1" w:rsidRPr="00C25669" w:rsidRDefault="009422A1" w:rsidP="009422A1">
            <w:pPr>
              <w:pStyle w:val="TAL"/>
              <w:rPr>
                <w:ins w:id="328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D2936" w14:textId="77777777" w:rsidR="009422A1" w:rsidRPr="00C25669" w:rsidRDefault="009422A1" w:rsidP="009422A1">
            <w:pPr>
              <w:pStyle w:val="TAC"/>
              <w:rPr>
                <w:ins w:id="3282" w:author="Haijie Qiu" w:date="2022-08-23T14:04:00Z"/>
                <w:rFonts w:eastAsia="宋体"/>
                <w:lang w:eastAsia="zh-CN"/>
              </w:rPr>
            </w:pPr>
            <w:ins w:id="328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9422A1" w:rsidRPr="00C25669" w14:paraId="229D3196" w14:textId="77777777" w:rsidTr="00D0756F">
        <w:trPr>
          <w:ins w:id="328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33A52" w14:textId="77777777" w:rsidR="009422A1" w:rsidRPr="00C25669" w:rsidRDefault="009422A1" w:rsidP="009422A1">
            <w:pPr>
              <w:pStyle w:val="TAL"/>
              <w:rPr>
                <w:ins w:id="3285" w:author="Haijie Qiu" w:date="2022-08-23T14:04:00Z"/>
                <w:rFonts w:eastAsia="宋体"/>
              </w:rPr>
            </w:pPr>
            <w:ins w:id="3286" w:author="Haijie Qiu" w:date="2022-08-23T14:04:00Z">
              <w:r w:rsidRPr="00C25669">
                <w:rPr>
                  <w:rFonts w:eastAsia="宋体"/>
                </w:rPr>
                <w:t>CQI-table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11CC1" w14:textId="77777777" w:rsidR="009422A1" w:rsidRPr="00C25669" w:rsidRDefault="009422A1" w:rsidP="009422A1">
            <w:pPr>
              <w:pStyle w:val="TAL"/>
              <w:rPr>
                <w:ins w:id="328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8DE1A" w14:textId="77777777" w:rsidR="009422A1" w:rsidRPr="00C25669" w:rsidRDefault="009422A1" w:rsidP="009422A1">
            <w:pPr>
              <w:pStyle w:val="TAC"/>
              <w:rPr>
                <w:ins w:id="3288" w:author="Haijie Qiu" w:date="2022-08-23T14:04:00Z"/>
                <w:rFonts w:eastAsia="宋体"/>
                <w:lang w:eastAsia="zh-CN"/>
              </w:rPr>
            </w:pPr>
            <w:ins w:id="328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Table 1</w:t>
              </w:r>
            </w:ins>
          </w:p>
        </w:tc>
      </w:tr>
      <w:tr w:rsidR="009422A1" w:rsidRPr="00C25669" w14:paraId="7EAFE1D6" w14:textId="77777777" w:rsidTr="00D0756F">
        <w:trPr>
          <w:ins w:id="329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0C6E" w14:textId="77777777" w:rsidR="009422A1" w:rsidRPr="00C25669" w:rsidRDefault="009422A1" w:rsidP="009422A1">
            <w:pPr>
              <w:pStyle w:val="TAL"/>
              <w:rPr>
                <w:ins w:id="3291" w:author="Haijie Qiu" w:date="2022-08-23T14:04:00Z"/>
                <w:rFonts w:eastAsia="宋体"/>
              </w:rPr>
            </w:pPr>
            <w:ins w:id="3292" w:author="Haijie Qiu" w:date="2022-08-23T14:04:00Z">
              <w:r w:rsidRPr="00C25669">
                <w:rPr>
                  <w:rFonts w:eastAsia="宋体"/>
                </w:rPr>
                <w:t>reportQuantity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D8FA1" w14:textId="77777777" w:rsidR="009422A1" w:rsidRPr="00C25669" w:rsidRDefault="009422A1" w:rsidP="009422A1">
            <w:pPr>
              <w:pStyle w:val="TAL"/>
              <w:rPr>
                <w:ins w:id="329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C121D" w14:textId="77777777" w:rsidR="009422A1" w:rsidRPr="00C25669" w:rsidRDefault="009422A1" w:rsidP="009422A1">
            <w:pPr>
              <w:pStyle w:val="TAC"/>
              <w:rPr>
                <w:ins w:id="3294" w:author="Haijie Qiu" w:date="2022-08-23T14:04:00Z"/>
                <w:rFonts w:eastAsia="宋体"/>
                <w:lang w:eastAsia="zh-CN"/>
              </w:rPr>
            </w:pPr>
            <w:ins w:id="3295" w:author="Haijie Qiu" w:date="2022-08-23T14:04:00Z">
              <w:r w:rsidRPr="00C25669"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9422A1" w:rsidRPr="00C25669" w14:paraId="624F17AA" w14:textId="77777777" w:rsidTr="00D0756F">
        <w:trPr>
          <w:ins w:id="329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7BFF6" w14:textId="77777777" w:rsidR="009422A1" w:rsidRPr="001424CF" w:rsidRDefault="009422A1" w:rsidP="009422A1">
            <w:pPr>
              <w:pStyle w:val="TAL"/>
              <w:rPr>
                <w:ins w:id="3297" w:author="Haijie Qiu" w:date="2022-08-23T14:04:00Z"/>
                <w:rFonts w:eastAsia="宋体"/>
                <w:rPrChange w:id="3298" w:author="samsung" w:date="2022-08-26T00:15:00Z">
                  <w:rPr>
                    <w:ins w:id="3299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3300" w:author="Haijie Qiu" w:date="2022-08-23T14:04:00Z">
              <w:r w:rsidRPr="001424CF">
                <w:rPr>
                  <w:rFonts w:eastAsia="宋体"/>
                  <w:rPrChange w:id="3301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>csi</w:t>
              </w:r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3302" w:author="samsung" w:date="2022-08-26T00:15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-ReportMode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C0586" w14:textId="77777777" w:rsidR="009422A1" w:rsidRPr="001424CF" w:rsidRDefault="009422A1" w:rsidP="009422A1">
            <w:pPr>
              <w:pStyle w:val="TAL"/>
              <w:rPr>
                <w:ins w:id="3303" w:author="Haijie Qiu" w:date="2022-08-23T14:04:00Z"/>
                <w:rFonts w:eastAsia="宋体"/>
                <w:lang w:eastAsia="zh-CN"/>
                <w:rPrChange w:id="3304" w:author="samsung" w:date="2022-08-26T00:15:00Z">
                  <w:rPr>
                    <w:ins w:id="3305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CD89F" w14:textId="77777777" w:rsidR="009422A1" w:rsidRPr="001424CF" w:rsidRDefault="009422A1" w:rsidP="009422A1">
            <w:pPr>
              <w:pStyle w:val="TAC"/>
              <w:rPr>
                <w:ins w:id="3306" w:author="Haijie Qiu" w:date="2022-08-23T14:04:00Z"/>
                <w:rFonts w:eastAsia="宋体"/>
                <w:lang w:eastAsia="zh-CN"/>
                <w:rPrChange w:id="3307" w:author="samsung" w:date="2022-08-26T00:15:00Z">
                  <w:rPr>
                    <w:ins w:id="3308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w:ins w:id="3309" w:author="Haijie Qiu" w:date="2022-08-23T14:04:00Z">
              <w:r w:rsidRPr="001424CF">
                <w:rPr>
                  <w:rFonts w:eastAsia="MS Mincho" w:cs="Arial"/>
                  <w:color w:val="000000"/>
                  <w:szCs w:val="18"/>
                  <w:rPrChange w:id="3310" w:author="samsung" w:date="2022-08-26T00:15:00Z">
                    <w:rPr>
                      <w:rFonts w:eastAsia="MS Mincho" w:cs="Arial"/>
                      <w:color w:val="000000"/>
                      <w:szCs w:val="18"/>
                      <w:highlight w:val="yellow"/>
                    </w:rPr>
                  </w:rPrChange>
                </w:rPr>
                <w:t>Mode1</w:t>
              </w:r>
            </w:ins>
          </w:p>
        </w:tc>
      </w:tr>
      <w:tr w:rsidR="009422A1" w:rsidRPr="00C25669" w14:paraId="5A767CCA" w14:textId="77777777" w:rsidTr="00D0756F">
        <w:trPr>
          <w:ins w:id="331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BAEAD" w14:textId="77777777" w:rsidR="009422A1" w:rsidRPr="001424CF" w:rsidRDefault="009422A1" w:rsidP="009422A1">
            <w:pPr>
              <w:pStyle w:val="TAL"/>
              <w:rPr>
                <w:ins w:id="3312" w:author="Haijie Qiu" w:date="2022-08-23T14:04:00Z"/>
                <w:rFonts w:eastAsia="宋体"/>
                <w:rPrChange w:id="3313" w:author="samsung" w:date="2022-08-26T00:15:00Z">
                  <w:rPr>
                    <w:ins w:id="3314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3315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3316" w:author="samsung" w:date="2022-08-26T00:15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numberOfSingleTRP-CSI-Mode1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8D51F" w14:textId="77777777" w:rsidR="009422A1" w:rsidRPr="001424CF" w:rsidRDefault="009422A1" w:rsidP="009422A1">
            <w:pPr>
              <w:pStyle w:val="TAL"/>
              <w:rPr>
                <w:ins w:id="3317" w:author="Haijie Qiu" w:date="2022-08-23T14:04:00Z"/>
                <w:rFonts w:eastAsia="宋体"/>
                <w:lang w:eastAsia="zh-CN"/>
                <w:rPrChange w:id="3318" w:author="samsung" w:date="2022-08-26T00:15:00Z">
                  <w:rPr>
                    <w:ins w:id="3319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501E4" w14:textId="77777777" w:rsidR="009422A1" w:rsidRPr="001424CF" w:rsidRDefault="009422A1" w:rsidP="009422A1">
            <w:pPr>
              <w:pStyle w:val="TAC"/>
              <w:rPr>
                <w:ins w:id="3320" w:author="Haijie Qiu" w:date="2022-08-23T14:04:00Z"/>
                <w:rFonts w:eastAsia="宋体"/>
                <w:lang w:eastAsia="zh-CN"/>
                <w:rPrChange w:id="3321" w:author="samsung" w:date="2022-08-26T00:15:00Z">
                  <w:rPr>
                    <w:ins w:id="3322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m:oMathPara>
              <m:oMath>
                <m:r>
                  <w:ins w:id="3323" w:author="Haijie Qiu" w:date="2022-08-23T14:04:00Z">
                    <w:rPr>
                      <w:rFonts w:ascii="Cambria Math" w:eastAsia="MS Mincho" w:hAnsi="Cambria Math" w:cs="Arial"/>
                      <w:color w:val="000000"/>
                      <w:szCs w:val="18"/>
                      <w:rPrChange w:id="3324" w:author="samsung" w:date="2022-08-26T00:15:00Z">
                        <w:rPr>
                          <w:rFonts w:ascii="Cambria Math" w:eastAsia="MS Mincho" w:hAnsi="Cambria Math" w:cs="Arial"/>
                          <w:color w:val="000000"/>
                          <w:szCs w:val="18"/>
                          <w:highlight w:val="yellow"/>
                        </w:rPr>
                      </w:rPrChange>
                    </w:rPr>
                    <m:t>X=0</m:t>
                  </w:ins>
                </m:r>
              </m:oMath>
            </m:oMathPara>
          </w:p>
        </w:tc>
      </w:tr>
      <w:tr w:rsidR="009422A1" w:rsidRPr="00C25669" w14:paraId="2A747B99" w14:textId="77777777" w:rsidTr="00D0756F">
        <w:trPr>
          <w:ins w:id="332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E3FFB" w14:textId="77777777" w:rsidR="009422A1" w:rsidRPr="001424CF" w:rsidRDefault="009422A1" w:rsidP="009422A1">
            <w:pPr>
              <w:pStyle w:val="TAL"/>
              <w:rPr>
                <w:ins w:id="3326" w:author="Haijie Qiu" w:date="2022-08-23T14:04:00Z"/>
                <w:rFonts w:eastAsia="MS Mincho" w:cs="Arial"/>
                <w:iCs/>
                <w:color w:val="000000"/>
                <w:szCs w:val="18"/>
                <w:rPrChange w:id="3327" w:author="samsung" w:date="2022-08-26T00:15:00Z">
                  <w:rPr>
                    <w:ins w:id="3328" w:author="Haijie Qiu" w:date="2022-08-23T14:04:00Z"/>
                    <w:rFonts w:eastAsia="MS Mincho" w:cs="Arial"/>
                    <w:iCs/>
                    <w:color w:val="000000"/>
                    <w:szCs w:val="18"/>
                    <w:highlight w:val="yellow"/>
                  </w:rPr>
                </w:rPrChange>
              </w:rPr>
            </w:pPr>
            <w:ins w:id="3329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3330" w:author="samsung" w:date="2022-08-26T00:15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 xml:space="preserve">CMR pairing and grouping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9378E" w14:textId="77777777" w:rsidR="009422A1" w:rsidRPr="001424CF" w:rsidRDefault="009422A1" w:rsidP="009422A1">
            <w:pPr>
              <w:pStyle w:val="TAL"/>
              <w:rPr>
                <w:ins w:id="3331" w:author="Haijie Qiu" w:date="2022-08-23T14:04:00Z"/>
                <w:rFonts w:eastAsia="宋体"/>
                <w:lang w:eastAsia="zh-CN"/>
                <w:rPrChange w:id="3332" w:author="samsung" w:date="2022-08-26T00:15:00Z">
                  <w:rPr>
                    <w:ins w:id="3333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52557" w14:textId="7200165B" w:rsidR="009422A1" w:rsidRPr="001424CF" w:rsidRDefault="009422A1" w:rsidP="009422A1">
            <w:pPr>
              <w:pStyle w:val="TAC"/>
              <w:rPr>
                <w:ins w:id="3334" w:author="Haijie Qiu" w:date="2022-08-23T14:04:00Z"/>
                <w:rPrChange w:id="3335" w:author="samsung" w:date="2022-08-26T00:15:00Z">
                  <w:rPr>
                    <w:ins w:id="3336" w:author="Haijie Qiu" w:date="2022-08-23T14:04:00Z"/>
                    <w:highlight w:val="yellow"/>
                  </w:rPr>
                </w:rPrChange>
              </w:rPr>
            </w:pPr>
            <w:ins w:id="3337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3338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group #1: {NZP CSI-RS resource #</w:t>
              </w:r>
              <w:del w:id="3339" w:author="lili wang/Performance &amp; Regulation Standard Lab /SRC-Beijing/Staff Engineer/Samsung Electronics" w:date="2022-10-14T14:40:00Z">
                <w:r w:rsidRPr="001424CF" w:rsidDel="009422A1">
                  <w:rPr>
                    <w:rFonts w:eastAsia="宋体"/>
                    <w:color w:val="000000"/>
                    <w:szCs w:val="18"/>
                    <w:rPrChange w:id="3340" w:author="samsung" w:date="2022-08-26T00:15:00Z">
                      <w:rPr>
                        <w:rFonts w:eastAsia="宋体"/>
                        <w:color w:val="000000"/>
                        <w:szCs w:val="18"/>
                        <w:highlight w:val="yellow"/>
                      </w:rPr>
                    </w:rPrChange>
                  </w:rPr>
                  <w:delText>0</w:delText>
                </w:r>
              </w:del>
            </w:ins>
            <w:ins w:id="3341" w:author="lili wang/Performance &amp; Regulation Standard Lab /SRC-Beijing/Staff Engineer/Samsung Electronics" w:date="2022-10-14T14:40:00Z">
              <w:r>
                <w:rPr>
                  <w:rFonts w:eastAsia="宋体"/>
                  <w:color w:val="000000"/>
                  <w:szCs w:val="18"/>
                </w:rPr>
                <w:t>9</w:t>
              </w:r>
            </w:ins>
            <w:ins w:id="3342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3343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}, </w:t>
              </w:r>
              <w:r w:rsidRPr="001424CF">
                <w:rPr>
                  <w:rPrChange w:id="3344" w:author="samsung" w:date="2022-08-26T00:15:00Z">
                    <w:rPr>
                      <w:highlight w:val="yellow"/>
                    </w:rPr>
                  </w:rPrChange>
                </w:rPr>
                <w:t xml:space="preserve">with </w:t>
              </w:r>
            </w:ins>
            <m:oMath>
              <m:sSub>
                <m:sSubPr>
                  <m:ctrlPr>
                    <w:ins w:id="3345" w:author="Haijie Qiu" w:date="2022-08-23T14:0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346" w:author="Haijie Qiu" w:date="2022-08-23T14:04:00Z">
                      <w:rPr>
                        <w:rFonts w:ascii="Cambria Math" w:hAnsi="Cambria Math"/>
                        <w:rPrChange w:id="3347" w:author="samsung" w:date="2022-08-26T00:15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w:ins>
                  </m:r>
                </m:e>
                <m:sub>
                  <m:r>
                    <w:ins w:id="3348" w:author="Haijie Qiu" w:date="2022-08-23T14:04:00Z">
                      <w:rPr>
                        <w:rFonts w:ascii="Cambria Math" w:hAnsi="Cambria Math"/>
                        <w:rPrChange w:id="3349" w:author="samsung" w:date="2022-08-26T00:15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1</m:t>
                    </w:ins>
                  </m:r>
                </m:sub>
              </m:sSub>
              <m:r>
                <w:ins w:id="3350" w:author="Haijie Qiu" w:date="2022-08-23T14:04:00Z">
                  <w:rPr>
                    <w:rFonts w:ascii="Cambria Math" w:hAnsi="Cambria Math"/>
                    <w:rPrChange w:id="3351" w:author="samsung" w:date="2022-08-26T00:15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w:ins>
              </m:r>
            </m:oMath>
          </w:p>
          <w:p w14:paraId="0E9663E2" w14:textId="1E572AE5" w:rsidR="009422A1" w:rsidRPr="001424CF" w:rsidRDefault="009422A1" w:rsidP="009422A1">
            <w:pPr>
              <w:pStyle w:val="TAC"/>
              <w:rPr>
                <w:ins w:id="3352" w:author="Haijie Qiu" w:date="2022-08-23T14:04:00Z"/>
                <w:rPrChange w:id="3353" w:author="samsung" w:date="2022-08-26T00:15:00Z">
                  <w:rPr>
                    <w:ins w:id="3354" w:author="Haijie Qiu" w:date="2022-08-23T14:04:00Z"/>
                    <w:highlight w:val="yellow"/>
                  </w:rPr>
                </w:rPrChange>
              </w:rPr>
            </w:pPr>
            <w:ins w:id="3355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3356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group #2:  {NZP CSI-RS resource #1</w:t>
              </w:r>
            </w:ins>
            <w:ins w:id="3357" w:author="lili wang/Performance &amp; Regulation Standard Lab /SRC-Beijing/Staff Engineer/Samsung Electronics" w:date="2022-10-14T14:40:00Z">
              <w:r>
                <w:rPr>
                  <w:rFonts w:eastAsia="宋体"/>
                  <w:color w:val="000000"/>
                  <w:szCs w:val="18"/>
                </w:rPr>
                <w:t>0</w:t>
              </w:r>
            </w:ins>
            <w:ins w:id="3358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3359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}, </w:t>
              </w:r>
              <w:r w:rsidRPr="001424CF">
                <w:rPr>
                  <w:rPrChange w:id="3360" w:author="samsung" w:date="2022-08-26T00:15:00Z">
                    <w:rPr>
                      <w:highlight w:val="yellow"/>
                    </w:rPr>
                  </w:rPrChange>
                </w:rPr>
                <w:t xml:space="preserve">with </w:t>
              </w:r>
            </w:ins>
            <m:oMath>
              <m:sSub>
                <m:sSubPr>
                  <m:ctrlPr>
                    <w:ins w:id="3361" w:author="Haijie Qiu" w:date="2022-08-23T14:0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362" w:author="Haijie Qiu" w:date="2022-08-23T14:04:00Z">
                      <w:rPr>
                        <w:rFonts w:ascii="Cambria Math" w:hAnsi="Cambria Math"/>
                        <w:rPrChange w:id="3363" w:author="samsung" w:date="2022-08-26T00:15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w:ins>
                  </m:r>
                </m:e>
                <m:sub>
                  <m:r>
                    <w:ins w:id="3364" w:author="Haijie Qiu" w:date="2022-08-23T14:04:00Z">
                      <w:rPr>
                        <w:rFonts w:ascii="Cambria Math" w:hAnsi="Cambria Math"/>
                        <w:rPrChange w:id="3365" w:author="samsung" w:date="2022-08-26T00:15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2</m:t>
                    </w:ins>
                  </m:r>
                </m:sub>
              </m:sSub>
              <m:r>
                <w:ins w:id="3366" w:author="Haijie Qiu" w:date="2022-08-23T14:04:00Z">
                  <w:rPr>
                    <w:rFonts w:ascii="Cambria Math" w:hAnsi="Cambria Math"/>
                    <w:rPrChange w:id="3367" w:author="samsung" w:date="2022-08-26T00:15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w:ins>
              </m:r>
            </m:oMath>
          </w:p>
          <w:p w14:paraId="3A829072" w14:textId="77777777" w:rsidR="009422A1" w:rsidRPr="001424CF" w:rsidRDefault="009422A1" w:rsidP="009422A1">
            <w:pPr>
              <w:pStyle w:val="TAC"/>
              <w:rPr>
                <w:ins w:id="3368" w:author="Haijie Qiu" w:date="2022-08-23T14:04:00Z"/>
                <w:rFonts w:eastAsia="宋体"/>
                <w:color w:val="000000"/>
                <w:szCs w:val="18"/>
                <w:rPrChange w:id="3369" w:author="samsung" w:date="2022-08-26T00:15:00Z">
                  <w:rPr>
                    <w:ins w:id="3370" w:author="Haijie Qiu" w:date="2022-08-23T14:04:00Z"/>
                    <w:rFonts w:eastAsia="宋体"/>
                    <w:color w:val="000000"/>
                    <w:szCs w:val="18"/>
                    <w:highlight w:val="yellow"/>
                  </w:rPr>
                </w:rPrChange>
              </w:rPr>
            </w:pPr>
          </w:p>
          <w:p w14:paraId="3DEC39DC" w14:textId="3EB5E551" w:rsidR="009422A1" w:rsidRPr="001424CF" w:rsidRDefault="009422A1" w:rsidP="009422A1">
            <w:pPr>
              <w:pStyle w:val="TAC"/>
              <w:rPr>
                <w:ins w:id="3371" w:author="Haijie Qiu" w:date="2022-08-23T14:04:00Z"/>
                <w:rFonts w:eastAsia="宋体"/>
                <w:color w:val="000000"/>
                <w:szCs w:val="18"/>
                <w:lang w:eastAsia="zh-CN"/>
                <w:rPrChange w:id="3372" w:author="samsung" w:date="2022-08-26T00:15:00Z">
                  <w:rPr>
                    <w:ins w:id="3373" w:author="Haijie Qiu" w:date="2022-08-23T14:04:00Z"/>
                    <w:rFonts w:eastAsia="宋体"/>
                    <w:color w:val="000000"/>
                    <w:szCs w:val="18"/>
                    <w:highlight w:val="yellow"/>
                    <w:lang w:eastAsia="zh-CN"/>
                  </w:rPr>
                </w:rPrChange>
              </w:rPr>
            </w:pPr>
            <w:ins w:id="3374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3375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pari</w:t>
              </w:r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3376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ng:  {NZP CSI-RS resource #</w:t>
              </w:r>
              <w:del w:id="3377" w:author="lili wang/Performance &amp; Regulation Standard Lab /SRC-Beijing/Staff Engineer/Samsung Electronics" w:date="2022-10-14T14:41:00Z">
                <w:r w:rsidRPr="001424CF" w:rsidDel="009422A1">
                  <w:rPr>
                    <w:rFonts w:eastAsia="宋体"/>
                    <w:color w:val="000000"/>
                    <w:szCs w:val="18"/>
                    <w:lang w:eastAsia="zh-CN"/>
                    <w:rPrChange w:id="3378" w:author="samsung" w:date="2022-08-26T00:15:00Z">
                      <w:rPr>
                        <w:rFonts w:eastAsia="宋体"/>
                        <w:color w:val="000000"/>
                        <w:szCs w:val="18"/>
                        <w:highlight w:val="yellow"/>
                        <w:lang w:eastAsia="zh-CN"/>
                      </w:rPr>
                    </w:rPrChange>
                  </w:rPr>
                  <w:delText>0</w:delText>
                </w:r>
              </w:del>
            </w:ins>
            <w:ins w:id="3379" w:author="lili wang/Performance &amp; Regulation Standard Lab /SRC-Beijing/Staff Engineer/Samsung Electronics" w:date="2022-10-14T14:41:00Z">
              <w:r>
                <w:rPr>
                  <w:rFonts w:eastAsia="宋体"/>
                  <w:color w:val="000000"/>
                  <w:szCs w:val="18"/>
                  <w:lang w:eastAsia="zh-CN"/>
                </w:rPr>
                <w:t>9</w:t>
              </w:r>
            </w:ins>
            <w:ins w:id="3380" w:author="Haijie Qiu" w:date="2022-08-23T14:04:00Z"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3381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, NZP CSI-RS resource #1</w:t>
              </w:r>
            </w:ins>
            <w:ins w:id="3382" w:author="lili wang/Performance &amp; Regulation Standard Lab /SRC-Beijing/Staff Engineer/Samsung Electronics" w:date="2022-10-14T14:41:00Z">
              <w:r>
                <w:rPr>
                  <w:rFonts w:eastAsia="宋体"/>
                  <w:color w:val="000000"/>
                  <w:szCs w:val="18"/>
                  <w:lang w:eastAsia="zh-CN"/>
                </w:rPr>
                <w:t>0</w:t>
              </w:r>
            </w:ins>
            <w:ins w:id="3383" w:author="Haijie Qiu" w:date="2022-08-23T14:04:00Z"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3384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}</w:t>
              </w:r>
            </w:ins>
          </w:p>
        </w:tc>
      </w:tr>
      <w:tr w:rsidR="009422A1" w:rsidRPr="00C25669" w14:paraId="51F16EEA" w14:textId="77777777" w:rsidTr="00D0756F">
        <w:trPr>
          <w:ins w:id="338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66BC8" w14:textId="77777777" w:rsidR="009422A1" w:rsidRPr="00C25669" w:rsidRDefault="009422A1" w:rsidP="009422A1">
            <w:pPr>
              <w:pStyle w:val="TAL"/>
              <w:rPr>
                <w:ins w:id="3386" w:author="Haijie Qiu" w:date="2022-08-23T14:04:00Z"/>
                <w:rFonts w:eastAsia="宋体"/>
              </w:rPr>
            </w:pPr>
            <w:proofErr w:type="spellStart"/>
            <w:ins w:id="3387" w:author="Haijie Qiu" w:date="2022-08-23T14:04:00Z">
              <w:r w:rsidRPr="00C25669">
                <w:rPr>
                  <w:rFonts w:eastAsia="宋体"/>
                </w:rPr>
                <w:t>timeRestrictionFor</w:t>
              </w:r>
              <w:r w:rsidRPr="00C25669">
                <w:rPr>
                  <w:rFonts w:eastAsia="宋体" w:hint="eastAsia"/>
                  <w:lang w:eastAsia="zh-CN"/>
                </w:rPr>
                <w:t>Channel</w:t>
              </w:r>
              <w:r w:rsidRPr="00C25669"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1B145" w14:textId="77777777" w:rsidR="009422A1" w:rsidRPr="00C25669" w:rsidRDefault="009422A1" w:rsidP="009422A1">
            <w:pPr>
              <w:pStyle w:val="TAL"/>
              <w:rPr>
                <w:ins w:id="338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A8731" w14:textId="77777777" w:rsidR="009422A1" w:rsidRPr="00C25669" w:rsidRDefault="009422A1" w:rsidP="009422A1">
            <w:pPr>
              <w:pStyle w:val="TAC"/>
              <w:rPr>
                <w:ins w:id="3389" w:author="Haijie Qiu" w:date="2022-08-23T14:04:00Z"/>
                <w:rFonts w:eastAsia="宋体"/>
                <w:lang w:eastAsia="zh-CN"/>
              </w:rPr>
            </w:pPr>
            <w:ins w:id="339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9422A1" w:rsidRPr="00C25669" w14:paraId="4259ED97" w14:textId="77777777" w:rsidTr="00D0756F">
        <w:trPr>
          <w:ins w:id="339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8FAA0" w14:textId="77777777" w:rsidR="009422A1" w:rsidRPr="00C25669" w:rsidRDefault="009422A1" w:rsidP="009422A1">
            <w:pPr>
              <w:pStyle w:val="TAL"/>
              <w:rPr>
                <w:ins w:id="3392" w:author="Haijie Qiu" w:date="2022-08-23T14:04:00Z"/>
                <w:rFonts w:eastAsia="宋体"/>
              </w:rPr>
            </w:pPr>
            <w:proofErr w:type="spellStart"/>
            <w:ins w:id="3393" w:author="Haijie Qiu" w:date="2022-08-23T14:04:00Z">
              <w:r w:rsidRPr="00C25669"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38A04" w14:textId="77777777" w:rsidR="009422A1" w:rsidRPr="00C25669" w:rsidRDefault="009422A1" w:rsidP="009422A1">
            <w:pPr>
              <w:pStyle w:val="TAL"/>
              <w:rPr>
                <w:ins w:id="339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96A5" w14:textId="77777777" w:rsidR="009422A1" w:rsidRPr="00C25669" w:rsidRDefault="009422A1" w:rsidP="009422A1">
            <w:pPr>
              <w:pStyle w:val="TAC"/>
              <w:rPr>
                <w:ins w:id="3395" w:author="Haijie Qiu" w:date="2022-08-23T14:04:00Z"/>
                <w:rFonts w:eastAsia="宋体"/>
                <w:lang w:eastAsia="zh-CN"/>
              </w:rPr>
            </w:pPr>
            <w:ins w:id="339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9422A1" w:rsidRPr="00C25669" w14:paraId="648DF3C1" w14:textId="77777777" w:rsidTr="00D0756F">
        <w:trPr>
          <w:ins w:id="339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C95CC" w14:textId="77777777" w:rsidR="009422A1" w:rsidRPr="00C25669" w:rsidRDefault="009422A1" w:rsidP="009422A1">
            <w:pPr>
              <w:pStyle w:val="TAL"/>
              <w:rPr>
                <w:ins w:id="3398" w:author="Haijie Qiu" w:date="2022-08-23T14:04:00Z"/>
                <w:rFonts w:eastAsia="宋体"/>
              </w:rPr>
            </w:pPr>
            <w:proofErr w:type="spellStart"/>
            <w:ins w:id="3399" w:author="Haijie Qiu" w:date="2022-08-23T14:04:00Z">
              <w:r w:rsidRPr="00C25669"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B61B8" w14:textId="77777777" w:rsidR="009422A1" w:rsidRPr="00C25669" w:rsidRDefault="009422A1" w:rsidP="009422A1">
            <w:pPr>
              <w:pStyle w:val="TAL"/>
              <w:rPr>
                <w:ins w:id="340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08292" w14:textId="77777777" w:rsidR="009422A1" w:rsidRPr="00C25669" w:rsidRDefault="009422A1" w:rsidP="009422A1">
            <w:pPr>
              <w:pStyle w:val="TAC"/>
              <w:rPr>
                <w:ins w:id="3401" w:author="Haijie Qiu" w:date="2022-08-23T14:04:00Z"/>
                <w:rFonts w:eastAsia="宋体"/>
                <w:lang w:eastAsia="zh-CN"/>
              </w:rPr>
            </w:pPr>
            <w:ins w:id="340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9422A1" w:rsidRPr="00C25669" w14:paraId="16F322DB" w14:textId="77777777" w:rsidTr="00D0756F">
        <w:trPr>
          <w:ins w:id="340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D0F5A" w14:textId="77777777" w:rsidR="009422A1" w:rsidRPr="00C25669" w:rsidRDefault="009422A1" w:rsidP="009422A1">
            <w:pPr>
              <w:pStyle w:val="TAL"/>
              <w:rPr>
                <w:ins w:id="3404" w:author="Haijie Qiu" w:date="2022-08-23T14:04:00Z"/>
                <w:rFonts w:eastAsia="宋体"/>
              </w:rPr>
            </w:pPr>
            <w:proofErr w:type="spellStart"/>
            <w:ins w:id="3405" w:author="Haijie Qiu" w:date="2022-08-23T14:04:00Z">
              <w:r w:rsidRPr="00C25669">
                <w:rPr>
                  <w:rFonts w:eastAsia="宋体"/>
                </w:rPr>
                <w:t>pmi-FormatIndicator</w:t>
              </w:r>
              <w:proofErr w:type="spellEnd"/>
              <w:r w:rsidRPr="00C25669"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2BA2D" w14:textId="77777777" w:rsidR="009422A1" w:rsidRPr="00C25669" w:rsidRDefault="009422A1" w:rsidP="009422A1">
            <w:pPr>
              <w:pStyle w:val="TAL"/>
              <w:rPr>
                <w:ins w:id="340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D18F4" w14:textId="77777777" w:rsidR="009422A1" w:rsidRPr="00C25669" w:rsidRDefault="009422A1" w:rsidP="009422A1">
            <w:pPr>
              <w:pStyle w:val="TAC"/>
              <w:rPr>
                <w:ins w:id="3407" w:author="Haijie Qiu" w:date="2022-08-23T14:04:00Z"/>
                <w:rFonts w:eastAsia="宋体"/>
                <w:lang w:eastAsia="zh-CN"/>
              </w:rPr>
            </w:pPr>
            <w:ins w:id="340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9422A1" w:rsidRPr="00C25669" w14:paraId="65B726F5" w14:textId="77777777" w:rsidTr="00D0756F">
        <w:trPr>
          <w:ins w:id="340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CF9B6" w14:textId="77777777" w:rsidR="009422A1" w:rsidRPr="00C25669" w:rsidRDefault="009422A1" w:rsidP="009422A1">
            <w:pPr>
              <w:pStyle w:val="TAL"/>
              <w:rPr>
                <w:ins w:id="3410" w:author="Haijie Qiu" w:date="2022-08-23T14:04:00Z"/>
                <w:rFonts w:eastAsia="宋体"/>
              </w:rPr>
            </w:pPr>
            <w:ins w:id="3411" w:author="Haijie Qiu" w:date="2022-08-23T14:04:00Z">
              <w:r w:rsidRPr="00C25669"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7FE7" w14:textId="77777777" w:rsidR="009422A1" w:rsidRPr="00C25669" w:rsidRDefault="009422A1" w:rsidP="009422A1">
            <w:pPr>
              <w:pStyle w:val="TAL"/>
              <w:rPr>
                <w:ins w:id="3412" w:author="Haijie Qiu" w:date="2022-08-23T14:04:00Z"/>
                <w:rFonts w:eastAsia="宋体"/>
                <w:lang w:eastAsia="zh-CN"/>
              </w:rPr>
            </w:pPr>
            <w:ins w:id="3413" w:author="Haijie Qiu" w:date="2022-08-23T14:04:00Z">
              <w:r w:rsidRPr="00C25669"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9103" w14:textId="77777777" w:rsidR="009422A1" w:rsidRPr="00C25669" w:rsidRDefault="009422A1" w:rsidP="009422A1">
            <w:pPr>
              <w:pStyle w:val="TAC"/>
              <w:rPr>
                <w:ins w:id="3414" w:author="Haijie Qiu" w:date="2022-08-23T14:04:00Z"/>
                <w:rFonts w:eastAsia="宋体"/>
                <w:lang w:eastAsia="zh-CN"/>
              </w:rPr>
            </w:pPr>
            <w:ins w:id="3415" w:author="Haijie Qiu" w:date="2022-08-23T14:04:00Z">
              <w:r w:rsidRPr="00C25669">
                <w:rPr>
                  <w:rFonts w:eastAsia="宋体" w:cs="Arial"/>
                  <w:szCs w:val="18"/>
                </w:rPr>
                <w:t>8</w:t>
              </w:r>
            </w:ins>
          </w:p>
        </w:tc>
      </w:tr>
      <w:tr w:rsidR="009422A1" w:rsidRPr="00C25669" w14:paraId="5D9EB8C4" w14:textId="77777777" w:rsidTr="00D0756F">
        <w:trPr>
          <w:ins w:id="341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E8369" w14:textId="77777777" w:rsidR="009422A1" w:rsidRPr="00C25669" w:rsidRDefault="009422A1" w:rsidP="009422A1">
            <w:pPr>
              <w:pStyle w:val="TAL"/>
              <w:rPr>
                <w:ins w:id="3417" w:author="Haijie Qiu" w:date="2022-08-23T14:04:00Z"/>
                <w:rFonts w:eastAsia="宋体"/>
              </w:rPr>
            </w:pPr>
            <w:proofErr w:type="spellStart"/>
            <w:ins w:id="3418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rPr>
                  <w:rFonts w:eastAsia="宋体" w:cs="Arial"/>
                  <w:szCs w:val="18"/>
                </w:rPr>
                <w:t>-ReportingBand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41707" w14:textId="77777777" w:rsidR="009422A1" w:rsidRPr="00C25669" w:rsidRDefault="009422A1" w:rsidP="009422A1">
            <w:pPr>
              <w:pStyle w:val="TAL"/>
              <w:rPr>
                <w:ins w:id="341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4571D" w14:textId="77777777" w:rsidR="009422A1" w:rsidRPr="00C25669" w:rsidRDefault="009422A1" w:rsidP="009422A1">
            <w:pPr>
              <w:pStyle w:val="TAC"/>
              <w:rPr>
                <w:ins w:id="3420" w:author="Haijie Qiu" w:date="2022-08-23T14:04:00Z"/>
                <w:rFonts w:eastAsia="宋体"/>
                <w:lang w:eastAsia="zh-CN"/>
              </w:rPr>
            </w:pPr>
            <w:ins w:id="3421" w:author="Haijie Qiu" w:date="2022-08-23T14:04:00Z">
              <w:r w:rsidRPr="00C25669"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9422A1" w:rsidRPr="00C25669" w14:paraId="30D43F9A" w14:textId="77777777" w:rsidTr="00D0756F">
        <w:trPr>
          <w:ins w:id="342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3311D" w14:textId="77777777" w:rsidR="009422A1" w:rsidRPr="00C25669" w:rsidRDefault="009422A1" w:rsidP="009422A1">
            <w:pPr>
              <w:pStyle w:val="TAL"/>
              <w:rPr>
                <w:ins w:id="3423" w:author="Haijie Qiu" w:date="2022-08-23T14:04:00Z"/>
                <w:rFonts w:eastAsia="宋体"/>
              </w:rPr>
            </w:pPr>
            <w:ins w:id="3424" w:author="Haijie Qiu" w:date="2022-08-23T14:04:00Z">
              <w:r w:rsidRPr="00C25669">
                <w:rPr>
                  <w:rFonts w:eastAsia="宋体"/>
                </w:rPr>
                <w:t xml:space="preserve">CSI-Report </w:t>
              </w:r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FED51" w14:textId="77777777" w:rsidR="009422A1" w:rsidRPr="00C25669" w:rsidRDefault="009422A1" w:rsidP="009422A1">
            <w:pPr>
              <w:pStyle w:val="TAL"/>
              <w:rPr>
                <w:ins w:id="3425" w:author="Haijie Qiu" w:date="2022-08-23T14:04:00Z"/>
                <w:rFonts w:eastAsia="宋体"/>
                <w:lang w:eastAsia="zh-CN"/>
              </w:rPr>
            </w:pPr>
            <w:ins w:id="342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016B6" w14:textId="77777777" w:rsidR="009422A1" w:rsidRPr="00C25669" w:rsidRDefault="009422A1" w:rsidP="009422A1">
            <w:pPr>
              <w:pStyle w:val="TAC"/>
              <w:rPr>
                <w:ins w:id="3427" w:author="Haijie Qiu" w:date="2022-08-23T14:04:00Z"/>
                <w:rFonts w:eastAsia="宋体"/>
                <w:lang w:eastAsia="zh-CN"/>
              </w:rPr>
            </w:pPr>
            <w:ins w:id="3428" w:author="Haijie Qiu" w:date="2022-08-23T14:04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9422A1" w:rsidRPr="00C25669" w14:paraId="26C81366" w14:textId="77777777" w:rsidTr="00D0756F">
        <w:trPr>
          <w:trHeight w:val="50"/>
          <w:ins w:id="342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8B79B" w14:textId="77777777" w:rsidR="009422A1" w:rsidRPr="00C25669" w:rsidRDefault="009422A1" w:rsidP="009422A1">
            <w:pPr>
              <w:pStyle w:val="TAL"/>
              <w:rPr>
                <w:ins w:id="3430" w:author="Haijie Qiu" w:date="2022-08-23T14:04:00Z"/>
                <w:rFonts w:eastAsia="宋体"/>
              </w:rPr>
            </w:pPr>
            <w:ins w:id="3431" w:author="Haijie Qiu" w:date="2022-08-23T14:04:00Z">
              <w:r w:rsidRPr="006B1DA0">
                <w:rPr>
                  <w:rFonts w:eastAsia="宋体"/>
                </w:rPr>
                <w:t>Aperiodic</w:t>
              </w:r>
              <w:r w:rsidRPr="00C25669">
                <w:t xml:space="preserve"> Report Slot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8AC25" w14:textId="77777777" w:rsidR="009422A1" w:rsidRPr="00C25669" w:rsidRDefault="009422A1" w:rsidP="009422A1">
            <w:pPr>
              <w:pStyle w:val="TAL"/>
              <w:rPr>
                <w:ins w:id="343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E46D" w14:textId="77777777" w:rsidR="009422A1" w:rsidRPr="00C25669" w:rsidRDefault="009422A1" w:rsidP="009422A1">
            <w:pPr>
              <w:pStyle w:val="TAC"/>
              <w:rPr>
                <w:ins w:id="3433" w:author="Haijie Qiu" w:date="2022-08-23T14:04:00Z"/>
                <w:rFonts w:eastAsia="宋体"/>
                <w:lang w:eastAsia="zh-CN"/>
              </w:rPr>
            </w:pPr>
            <w:ins w:id="3434" w:author="Haijie Qiu" w:date="2022-08-23T14:04:00Z">
              <w:r w:rsidRPr="00C25669">
                <w:rPr>
                  <w:lang w:eastAsia="zh-CN"/>
                </w:rPr>
                <w:t>5</w:t>
              </w:r>
            </w:ins>
          </w:p>
        </w:tc>
      </w:tr>
      <w:tr w:rsidR="009422A1" w:rsidRPr="00C25669" w14:paraId="6CD45ECE" w14:textId="77777777" w:rsidTr="00D0756F">
        <w:trPr>
          <w:ins w:id="343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CF5D0" w14:textId="77777777" w:rsidR="009422A1" w:rsidRPr="00C25669" w:rsidRDefault="009422A1" w:rsidP="009422A1">
            <w:pPr>
              <w:pStyle w:val="TAL"/>
              <w:rPr>
                <w:ins w:id="3436" w:author="Haijie Qiu" w:date="2022-08-23T14:04:00Z"/>
                <w:rFonts w:eastAsia="宋体"/>
              </w:rPr>
            </w:pPr>
            <w:ins w:id="3437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t xml:space="preserve"> request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F0A85" w14:textId="77777777" w:rsidR="009422A1" w:rsidRPr="00C25669" w:rsidRDefault="009422A1" w:rsidP="009422A1">
            <w:pPr>
              <w:pStyle w:val="TAL"/>
              <w:rPr>
                <w:ins w:id="343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387FA" w14:textId="77777777" w:rsidR="009422A1" w:rsidRPr="00C25669" w:rsidRDefault="009422A1" w:rsidP="009422A1">
            <w:pPr>
              <w:pStyle w:val="TAC"/>
              <w:rPr>
                <w:ins w:id="3439" w:author="Haijie Qiu" w:date="2022-08-23T14:04:00Z"/>
                <w:rFonts w:eastAsia="宋体"/>
                <w:lang w:eastAsia="zh-CN"/>
              </w:rPr>
            </w:pPr>
            <w:ins w:id="3440" w:author="Haijie Qiu" w:date="2022-08-23T14:04:00Z">
              <w:r w:rsidRPr="00C25669">
                <w:rPr>
                  <w:lang w:eastAsia="zh-CN"/>
                </w:rPr>
                <w:t xml:space="preserve">1 in slots 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>, where mod(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10</w:t>
              </w:r>
              <w:r w:rsidRPr="00C25669">
                <w:rPr>
                  <w:lang w:eastAsia="zh-CN"/>
                </w:rPr>
                <w:t>) = 1, otherwise it is equal to 0</w:t>
              </w:r>
            </w:ins>
          </w:p>
        </w:tc>
      </w:tr>
      <w:tr w:rsidR="009422A1" w:rsidRPr="00C25669" w14:paraId="2297782C" w14:textId="77777777" w:rsidTr="00D0756F">
        <w:trPr>
          <w:ins w:id="344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EEA3" w14:textId="77777777" w:rsidR="009422A1" w:rsidRPr="00C25669" w:rsidRDefault="009422A1" w:rsidP="009422A1">
            <w:pPr>
              <w:pStyle w:val="TAL"/>
              <w:rPr>
                <w:ins w:id="3442" w:author="Haijie Qiu" w:date="2022-08-23T14:04:00Z"/>
              </w:rPr>
            </w:pPr>
            <w:proofErr w:type="spellStart"/>
            <w:ins w:id="3443" w:author="Haijie Qiu" w:date="2022-08-23T14:04:00Z">
              <w:r w:rsidRPr="006B1DA0">
                <w:rPr>
                  <w:rFonts w:eastAsia="宋体"/>
                </w:rPr>
                <w:t>reportTriggerSize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0A8F9" w14:textId="77777777" w:rsidR="009422A1" w:rsidRPr="00C25669" w:rsidRDefault="009422A1" w:rsidP="009422A1">
            <w:pPr>
              <w:pStyle w:val="TAL"/>
              <w:rPr>
                <w:ins w:id="344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F366A" w14:textId="77777777" w:rsidR="009422A1" w:rsidRPr="00C25669" w:rsidRDefault="009422A1" w:rsidP="009422A1">
            <w:pPr>
              <w:pStyle w:val="TAC"/>
              <w:rPr>
                <w:ins w:id="3445" w:author="Haijie Qiu" w:date="2022-08-23T14:04:00Z"/>
                <w:lang w:eastAsia="zh-CN"/>
              </w:rPr>
            </w:pPr>
            <w:ins w:id="3446" w:author="Haijie Qiu" w:date="2022-08-23T14:04:00Z">
              <w:r w:rsidRPr="00C25669">
                <w:rPr>
                  <w:lang w:eastAsia="zh-CN"/>
                </w:rPr>
                <w:t>1</w:t>
              </w:r>
            </w:ins>
          </w:p>
        </w:tc>
      </w:tr>
      <w:tr w:rsidR="009422A1" w:rsidRPr="00C25669" w14:paraId="1A4DFA2A" w14:textId="77777777" w:rsidTr="00D0756F">
        <w:trPr>
          <w:ins w:id="344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9E689" w14:textId="77777777" w:rsidR="009422A1" w:rsidRPr="00C25669" w:rsidRDefault="009422A1" w:rsidP="009422A1">
            <w:pPr>
              <w:pStyle w:val="TAL"/>
              <w:rPr>
                <w:ins w:id="3448" w:author="Haijie Qiu" w:date="2022-08-23T14:04:00Z"/>
              </w:rPr>
            </w:pPr>
            <w:ins w:id="3449" w:author="Haijie Qiu" w:date="2022-08-23T14:04:00Z">
              <w:r w:rsidRPr="00C25669">
                <w:t>CSI-</w:t>
              </w:r>
              <w:proofErr w:type="spellStart"/>
              <w:r w:rsidRPr="00C25669">
                <w:t>AperiodicTriggerStateList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DD23C" w14:textId="77777777" w:rsidR="009422A1" w:rsidRPr="00C25669" w:rsidRDefault="009422A1" w:rsidP="009422A1">
            <w:pPr>
              <w:pStyle w:val="TAL"/>
              <w:rPr>
                <w:ins w:id="345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380B" w14:textId="77777777" w:rsidR="009422A1" w:rsidRPr="00C25669" w:rsidRDefault="009422A1" w:rsidP="009422A1">
            <w:pPr>
              <w:widowControl w:val="0"/>
              <w:spacing w:after="0"/>
              <w:jc w:val="center"/>
              <w:rPr>
                <w:ins w:id="3451" w:author="Haijie Qiu" w:date="2022-08-23T14:04:00Z"/>
                <w:rFonts w:ascii="Arial" w:hAnsi="Arial"/>
                <w:sz w:val="18"/>
                <w:lang w:eastAsia="zh-CN"/>
              </w:rPr>
            </w:pPr>
            <w:ins w:id="3452" w:author="Haijie Qiu" w:date="2022-08-23T14:04:00Z">
              <w:r w:rsidRPr="00C25669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60EDB537" w14:textId="77777777" w:rsidR="009422A1" w:rsidRPr="00C25669" w:rsidRDefault="009422A1" w:rsidP="009422A1">
            <w:pPr>
              <w:pStyle w:val="TAC"/>
              <w:rPr>
                <w:ins w:id="3453" w:author="Haijie Qiu" w:date="2022-08-23T14:04:00Z"/>
                <w:lang w:eastAsia="zh-CN"/>
              </w:rPr>
            </w:pPr>
            <w:ins w:id="3454" w:author="Haijie Qiu" w:date="2022-08-23T14:04:00Z">
              <w:r w:rsidRPr="00C2566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9422A1" w:rsidRPr="00C25669" w14:paraId="6D2634C8" w14:textId="77777777" w:rsidTr="00D0756F">
        <w:trPr>
          <w:ins w:id="3455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2E869" w14:textId="77777777" w:rsidR="009422A1" w:rsidRDefault="009422A1" w:rsidP="009422A1">
            <w:pPr>
              <w:pStyle w:val="TAL"/>
              <w:rPr>
                <w:ins w:id="3456" w:author="Haijie Qiu" w:date="2022-08-23T14:04:00Z"/>
                <w:rFonts w:eastAsia="宋体"/>
              </w:rPr>
            </w:pPr>
            <w:ins w:id="3457" w:author="Haijie Qiu" w:date="2022-08-23T14:04:00Z">
              <w:r w:rsidRPr="00C25669">
                <w:rPr>
                  <w:rFonts w:eastAsia="宋体"/>
                </w:rPr>
                <w:t>Codebook configuration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AE51B" w14:textId="13F49516" w:rsidR="009422A1" w:rsidRPr="00C25669" w:rsidRDefault="009422A1" w:rsidP="009422A1">
            <w:pPr>
              <w:widowControl w:val="0"/>
              <w:spacing w:after="0"/>
              <w:rPr>
                <w:ins w:id="3458" w:author="Haijie Qiu" w:date="2022-08-23T14:04:00Z"/>
                <w:rFonts w:ascii="Arial" w:eastAsia="宋体" w:hAnsi="Arial"/>
                <w:sz w:val="18"/>
              </w:rPr>
            </w:pPr>
            <w:ins w:id="345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3F1EE" w14:textId="77777777" w:rsidR="009422A1" w:rsidRPr="00C25669" w:rsidRDefault="009422A1" w:rsidP="009422A1">
            <w:pPr>
              <w:pStyle w:val="TAL"/>
              <w:rPr>
                <w:ins w:id="346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52F59" w14:textId="77777777" w:rsidR="009422A1" w:rsidRPr="00C25669" w:rsidRDefault="009422A1" w:rsidP="009422A1">
            <w:pPr>
              <w:pStyle w:val="TAC"/>
              <w:rPr>
                <w:ins w:id="3461" w:author="Haijie Qiu" w:date="2022-08-23T14:04:00Z"/>
                <w:rFonts w:eastAsia="宋体"/>
                <w:lang w:eastAsia="zh-CN"/>
              </w:rPr>
            </w:pPr>
            <w:ins w:id="3462" w:author="Haijie Qiu" w:date="2022-08-23T14:04:00Z">
              <w:r w:rsidRPr="00C25669">
                <w:rPr>
                  <w:rFonts w:eastAsia="宋体"/>
                  <w:lang w:eastAsia="zh-CN"/>
                </w:rPr>
                <w:t>typeI-SinglePanel</w:t>
              </w:r>
            </w:ins>
          </w:p>
        </w:tc>
      </w:tr>
      <w:tr w:rsidR="009422A1" w:rsidRPr="00C25669" w14:paraId="7F3150FF" w14:textId="77777777" w:rsidTr="00D0756F">
        <w:trPr>
          <w:ins w:id="346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C3D97C" w14:textId="77777777" w:rsidR="009422A1" w:rsidRDefault="009422A1" w:rsidP="009422A1">
            <w:pPr>
              <w:pStyle w:val="TAL"/>
              <w:rPr>
                <w:ins w:id="346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B5B91" w14:textId="29082929" w:rsidR="009422A1" w:rsidRPr="00C25669" w:rsidRDefault="009422A1" w:rsidP="009422A1">
            <w:pPr>
              <w:widowControl w:val="0"/>
              <w:spacing w:after="0"/>
              <w:rPr>
                <w:ins w:id="3465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346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CodebookMode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48458" w14:textId="77777777" w:rsidR="009422A1" w:rsidRPr="00C25669" w:rsidRDefault="009422A1" w:rsidP="009422A1">
            <w:pPr>
              <w:pStyle w:val="TAL"/>
              <w:rPr>
                <w:ins w:id="346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6066D" w14:textId="77777777" w:rsidR="009422A1" w:rsidRPr="00C25669" w:rsidRDefault="009422A1" w:rsidP="009422A1">
            <w:pPr>
              <w:pStyle w:val="TAC"/>
              <w:rPr>
                <w:ins w:id="3468" w:author="Haijie Qiu" w:date="2022-08-23T14:04:00Z"/>
                <w:rFonts w:eastAsia="宋体"/>
                <w:lang w:eastAsia="zh-CN"/>
              </w:rPr>
            </w:pPr>
            <w:ins w:id="346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9422A1" w:rsidRPr="00C25669" w14:paraId="5E7E5339" w14:textId="77777777" w:rsidTr="00D0756F">
        <w:trPr>
          <w:ins w:id="347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FD38D4" w14:textId="77777777" w:rsidR="009422A1" w:rsidRDefault="009422A1" w:rsidP="009422A1">
            <w:pPr>
              <w:pStyle w:val="TAL"/>
              <w:rPr>
                <w:ins w:id="347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9EFF7" w14:textId="77777777" w:rsidR="009422A1" w:rsidRPr="00C25669" w:rsidRDefault="009422A1" w:rsidP="009422A1">
            <w:pPr>
              <w:widowControl w:val="0"/>
              <w:spacing w:after="0"/>
              <w:rPr>
                <w:ins w:id="3472" w:author="Haijie Qiu" w:date="2022-08-23T14:04:00Z"/>
                <w:rFonts w:ascii="Arial" w:eastAsia="宋体" w:hAnsi="Arial"/>
                <w:sz w:val="18"/>
              </w:rPr>
            </w:pPr>
            <w:ins w:id="347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78D22" w14:textId="77777777" w:rsidR="009422A1" w:rsidRPr="00C25669" w:rsidRDefault="009422A1" w:rsidP="009422A1">
            <w:pPr>
              <w:pStyle w:val="TAL"/>
              <w:rPr>
                <w:ins w:id="347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DFFE1" w14:textId="77777777" w:rsidR="009422A1" w:rsidRPr="00C25669" w:rsidRDefault="009422A1" w:rsidP="009422A1">
            <w:pPr>
              <w:pStyle w:val="TAC"/>
              <w:rPr>
                <w:ins w:id="3475" w:author="Haijie Qiu" w:date="2022-08-23T14:04:00Z"/>
                <w:rFonts w:eastAsia="宋体"/>
                <w:lang w:eastAsia="zh-CN"/>
              </w:rPr>
            </w:pPr>
            <w:ins w:id="347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(4,1)</w:t>
              </w:r>
            </w:ins>
          </w:p>
        </w:tc>
      </w:tr>
      <w:tr w:rsidR="009422A1" w:rsidRPr="00C25669" w14:paraId="7C4B5467" w14:textId="77777777" w:rsidTr="00D0756F">
        <w:trPr>
          <w:ins w:id="347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4BA59F" w14:textId="77777777" w:rsidR="009422A1" w:rsidRDefault="009422A1" w:rsidP="009422A1">
            <w:pPr>
              <w:pStyle w:val="TAL"/>
              <w:rPr>
                <w:ins w:id="347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D9E88" w14:textId="77777777" w:rsidR="009422A1" w:rsidRPr="00C25669" w:rsidRDefault="009422A1" w:rsidP="009422A1">
            <w:pPr>
              <w:widowControl w:val="0"/>
              <w:spacing w:after="0"/>
              <w:rPr>
                <w:ins w:id="3479" w:author="Haijie Qiu" w:date="2022-08-23T14:04:00Z"/>
                <w:rFonts w:ascii="Arial" w:eastAsia="宋体" w:hAnsi="Arial"/>
                <w:sz w:val="18"/>
              </w:rPr>
            </w:pPr>
            <w:ins w:id="348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6BBE" w14:textId="77777777" w:rsidR="009422A1" w:rsidRPr="00C25669" w:rsidRDefault="009422A1" w:rsidP="009422A1">
            <w:pPr>
              <w:pStyle w:val="TAL"/>
              <w:rPr>
                <w:ins w:id="348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D5BE5" w14:textId="77777777" w:rsidR="009422A1" w:rsidRPr="00C25669" w:rsidRDefault="009422A1" w:rsidP="009422A1">
            <w:pPr>
              <w:pStyle w:val="TAC"/>
              <w:rPr>
                <w:ins w:id="3482" w:author="Haijie Qiu" w:date="2022-08-23T14:04:00Z"/>
                <w:rFonts w:eastAsia="宋体"/>
                <w:lang w:eastAsia="zh-CN"/>
              </w:rPr>
            </w:pPr>
            <w:ins w:id="348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</w:t>
              </w:r>
              <w:r w:rsidRPr="00C25669">
                <w:rPr>
                  <w:rFonts w:eastAsia="宋体"/>
                  <w:lang w:eastAsia="zh-CN"/>
                </w:rPr>
                <w:t>4,1</w:t>
              </w:r>
              <w:r w:rsidRPr="00C25669">
                <w:rPr>
                  <w:rFonts w:eastAsia="宋体" w:hint="eastAsia"/>
                  <w:lang w:eastAsia="zh-CN"/>
                </w:rPr>
                <w:t>)</w:t>
              </w:r>
            </w:ins>
          </w:p>
        </w:tc>
      </w:tr>
      <w:tr w:rsidR="009422A1" w:rsidRPr="00C25669" w14:paraId="288997C7" w14:textId="77777777" w:rsidTr="00D0756F">
        <w:trPr>
          <w:ins w:id="348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F1E90E" w14:textId="77777777" w:rsidR="009422A1" w:rsidRDefault="009422A1" w:rsidP="009422A1">
            <w:pPr>
              <w:pStyle w:val="TAL"/>
              <w:rPr>
                <w:ins w:id="348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69ED2" w14:textId="77777777" w:rsidR="009422A1" w:rsidRPr="00C25669" w:rsidRDefault="009422A1" w:rsidP="009422A1">
            <w:pPr>
              <w:widowControl w:val="0"/>
              <w:spacing w:after="0"/>
              <w:rPr>
                <w:ins w:id="3486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348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A4F2" w14:textId="77777777" w:rsidR="009422A1" w:rsidRPr="00C25669" w:rsidRDefault="009422A1" w:rsidP="009422A1">
            <w:pPr>
              <w:pStyle w:val="TAL"/>
              <w:rPr>
                <w:ins w:id="348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FBCC4" w14:textId="77777777" w:rsidR="009422A1" w:rsidRPr="00C25669" w:rsidRDefault="009422A1" w:rsidP="009422A1">
            <w:pPr>
              <w:pStyle w:val="TAC"/>
              <w:rPr>
                <w:ins w:id="3489" w:author="Haijie Qiu" w:date="2022-08-23T14:04:00Z"/>
                <w:rFonts w:eastAsia="宋体"/>
                <w:lang w:eastAsia="zh-CN"/>
              </w:rPr>
            </w:pPr>
            <w:ins w:id="349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0x FFFF</w:t>
              </w:r>
            </w:ins>
          </w:p>
        </w:tc>
      </w:tr>
      <w:tr w:rsidR="009422A1" w:rsidRPr="00C25669" w14:paraId="4EB78ADF" w14:textId="77777777" w:rsidTr="00D0756F">
        <w:trPr>
          <w:ins w:id="349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06856" w14:textId="77777777" w:rsidR="009422A1" w:rsidRDefault="009422A1" w:rsidP="009422A1">
            <w:pPr>
              <w:pStyle w:val="TAL"/>
              <w:rPr>
                <w:ins w:id="349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F8A2D" w14:textId="77777777" w:rsidR="009422A1" w:rsidRPr="00C25669" w:rsidRDefault="009422A1" w:rsidP="009422A1">
            <w:pPr>
              <w:widowControl w:val="0"/>
              <w:spacing w:after="0"/>
              <w:rPr>
                <w:ins w:id="3493" w:author="Haijie Qiu" w:date="2022-08-23T14:04:00Z"/>
                <w:rFonts w:ascii="Arial" w:eastAsia="宋体" w:hAnsi="Arial"/>
                <w:sz w:val="18"/>
              </w:rPr>
            </w:pPr>
            <w:ins w:id="349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BF81" w14:textId="77777777" w:rsidR="009422A1" w:rsidRPr="00C25669" w:rsidRDefault="009422A1" w:rsidP="009422A1">
            <w:pPr>
              <w:pStyle w:val="TAL"/>
              <w:rPr>
                <w:ins w:id="349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3ABEE" w14:textId="55C57A60" w:rsidR="009422A1" w:rsidRPr="001424CF" w:rsidRDefault="009422A1" w:rsidP="009422A1">
            <w:pPr>
              <w:pStyle w:val="TAC"/>
              <w:rPr>
                <w:ins w:id="3496" w:author="Haijie Qiu" w:date="2022-08-23T14:04:00Z"/>
                <w:rFonts w:eastAsia="宋体"/>
                <w:lang w:eastAsia="zh-CN"/>
              </w:rPr>
            </w:pPr>
            <w:ins w:id="3497" w:author="Haijie Qiu" w:date="2022-08-23T14:04:00Z">
              <w:r w:rsidRPr="001424CF">
                <w:rPr>
                  <w:rFonts w:eastAsia="宋体"/>
                  <w:lang w:eastAsia="zh-CN"/>
                  <w:rPrChange w:id="3498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000000</w:t>
              </w:r>
            </w:ins>
            <w:ins w:id="3499" w:author="lili wang/Performance &amp; Regulation Standard Lab /SRC-Beijing/Staff Engineer/Samsung Electronics" w:date="2022-09-29T14:14:00Z">
              <w:r>
                <w:rPr>
                  <w:rFonts w:eastAsia="宋体"/>
                  <w:lang w:eastAsia="zh-CN"/>
                </w:rPr>
                <w:t>01</w:t>
              </w:r>
            </w:ins>
            <w:ins w:id="3500" w:author="Haijie Qiu" w:date="2022-08-23T14:04:00Z">
              <w:r w:rsidRPr="001424CF">
                <w:rPr>
                  <w:rFonts w:eastAsia="宋体"/>
                  <w:lang w:eastAsia="zh-CN"/>
                  <w:rPrChange w:id="3501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(1 MIMO layer per </w:t>
              </w:r>
              <w:proofErr w:type="spellStart"/>
              <w:r w:rsidRPr="001424CF">
                <w:rPr>
                  <w:rFonts w:eastAsia="宋体"/>
                  <w:lang w:eastAsia="zh-CN"/>
                  <w:rPrChange w:id="3502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3503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)</w:t>
              </w:r>
            </w:ins>
          </w:p>
        </w:tc>
      </w:tr>
      <w:tr w:rsidR="009422A1" w:rsidRPr="00C25669" w14:paraId="1E453924" w14:textId="77777777" w:rsidTr="00D0756F">
        <w:trPr>
          <w:ins w:id="350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77CCD" w14:textId="77777777" w:rsidR="009422A1" w:rsidRPr="00C25669" w:rsidRDefault="009422A1" w:rsidP="009422A1">
            <w:pPr>
              <w:pStyle w:val="TAL"/>
              <w:rPr>
                <w:ins w:id="3505" w:author="Haijie Qiu" w:date="2022-08-23T14:04:00Z"/>
                <w:rFonts w:eastAsia="宋体"/>
              </w:rPr>
            </w:pPr>
            <w:ins w:id="3506" w:author="Haijie Qiu" w:date="2022-08-23T14:04:00Z">
              <w:r w:rsidRPr="00C25669"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BC4FA" w14:textId="77777777" w:rsidR="009422A1" w:rsidRPr="00C25669" w:rsidRDefault="009422A1" w:rsidP="009422A1">
            <w:pPr>
              <w:pStyle w:val="TAL"/>
              <w:rPr>
                <w:ins w:id="350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7213" w14:textId="77777777" w:rsidR="009422A1" w:rsidRPr="00C25669" w:rsidRDefault="009422A1" w:rsidP="009422A1">
            <w:pPr>
              <w:pStyle w:val="TAC"/>
              <w:rPr>
                <w:ins w:id="3508" w:author="Haijie Qiu" w:date="2022-08-23T14:04:00Z"/>
                <w:rFonts w:eastAsia="宋体"/>
                <w:lang w:eastAsia="zh-CN"/>
              </w:rPr>
            </w:pPr>
            <w:ins w:id="350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PUSCH</w:t>
              </w:r>
            </w:ins>
          </w:p>
        </w:tc>
      </w:tr>
      <w:tr w:rsidR="009422A1" w:rsidRPr="00C25669" w14:paraId="3C3010AA" w14:textId="77777777" w:rsidTr="00D0756F">
        <w:trPr>
          <w:ins w:id="351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DE5AE" w14:textId="77777777" w:rsidR="009422A1" w:rsidRPr="00C25669" w:rsidRDefault="009422A1" w:rsidP="009422A1">
            <w:pPr>
              <w:pStyle w:val="TAL"/>
              <w:rPr>
                <w:ins w:id="3511" w:author="Haijie Qiu" w:date="2022-08-23T14:04:00Z"/>
                <w:rFonts w:eastAsia="宋体"/>
              </w:rPr>
            </w:pPr>
            <w:ins w:id="3512" w:author="Haijie Qiu" w:date="2022-08-23T14:04:00Z">
              <w:r w:rsidRPr="00C25669"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1289E" w14:textId="77777777" w:rsidR="009422A1" w:rsidRPr="00C25669" w:rsidRDefault="009422A1" w:rsidP="009422A1">
            <w:pPr>
              <w:pStyle w:val="TAL"/>
              <w:rPr>
                <w:ins w:id="3513" w:author="Haijie Qiu" w:date="2022-08-23T14:04:00Z"/>
                <w:rFonts w:eastAsia="宋体"/>
                <w:lang w:eastAsia="zh-CN"/>
              </w:rPr>
            </w:pPr>
            <w:proofErr w:type="spellStart"/>
            <w:ins w:id="3514" w:author="Haijie Qiu" w:date="2022-08-23T14:04:00Z">
              <w:r w:rsidRPr="00C25669"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FF828" w14:textId="77777777" w:rsidR="009422A1" w:rsidRPr="00C25669" w:rsidRDefault="009422A1" w:rsidP="009422A1">
            <w:pPr>
              <w:pStyle w:val="TAC"/>
              <w:rPr>
                <w:ins w:id="3515" w:author="Haijie Qiu" w:date="2022-08-23T14:04:00Z"/>
                <w:rFonts w:eastAsia="宋体"/>
                <w:lang w:eastAsia="zh-CN"/>
              </w:rPr>
            </w:pPr>
            <w:ins w:id="3516" w:author="Haijie Qiu" w:date="2022-08-23T14:04:00Z">
              <w:r>
                <w:rPr>
                  <w:rFonts w:eastAsia="宋体"/>
                  <w:lang w:eastAsia="zh-CN"/>
                </w:rPr>
                <w:t>6.5</w:t>
              </w:r>
            </w:ins>
          </w:p>
        </w:tc>
      </w:tr>
      <w:tr w:rsidR="009422A1" w:rsidRPr="00C25669" w14:paraId="59585D4B" w14:textId="77777777" w:rsidTr="00D0756F">
        <w:trPr>
          <w:ins w:id="351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C2672" w14:textId="77777777" w:rsidR="009422A1" w:rsidRPr="007733F2" w:rsidRDefault="009422A1" w:rsidP="009422A1">
            <w:pPr>
              <w:pStyle w:val="TAL"/>
              <w:rPr>
                <w:ins w:id="3518" w:author="Haijie Qiu" w:date="2022-08-23T14:04:00Z"/>
                <w:rFonts w:eastAsia="宋体"/>
              </w:rPr>
            </w:pPr>
            <w:ins w:id="3519" w:author="Haijie Qiu" w:date="2022-08-23T14:04:00Z">
              <w:r w:rsidRPr="007733F2"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BB157" w14:textId="77777777" w:rsidR="009422A1" w:rsidRPr="007733F2" w:rsidRDefault="009422A1" w:rsidP="009422A1">
            <w:pPr>
              <w:pStyle w:val="TAL"/>
              <w:rPr>
                <w:ins w:id="352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F2CDA" w14:textId="77777777" w:rsidR="009422A1" w:rsidRPr="007733F2" w:rsidRDefault="009422A1" w:rsidP="009422A1">
            <w:pPr>
              <w:pStyle w:val="TAC"/>
              <w:rPr>
                <w:ins w:id="3521" w:author="Haijie Qiu" w:date="2022-08-23T14:04:00Z"/>
                <w:rFonts w:eastAsia="宋体"/>
                <w:lang w:eastAsia="zh-CN"/>
              </w:rPr>
            </w:pPr>
            <w:ins w:id="3522" w:author="Haijie Qiu" w:date="2022-08-23T14:04:00Z">
              <w:r w:rsidRPr="007733F2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9422A1" w:rsidRPr="00C25669" w14:paraId="516EFB09" w14:textId="77777777" w:rsidTr="00D0756F">
        <w:trPr>
          <w:ins w:id="352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FE5A2" w14:textId="77777777" w:rsidR="009422A1" w:rsidRPr="00C25669" w:rsidRDefault="009422A1" w:rsidP="009422A1">
            <w:pPr>
              <w:pStyle w:val="TAL"/>
              <w:rPr>
                <w:ins w:id="3524" w:author="Haijie Qiu" w:date="2022-08-23T14:04:00Z"/>
                <w:rFonts w:eastAsia="宋体"/>
              </w:rPr>
            </w:pPr>
            <w:ins w:id="3525" w:author="Haijie Qiu" w:date="2022-08-23T14:04:00Z">
              <w:r w:rsidRPr="00C25669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93418" w14:textId="77777777" w:rsidR="009422A1" w:rsidRPr="00C25669" w:rsidRDefault="009422A1" w:rsidP="009422A1">
            <w:pPr>
              <w:pStyle w:val="TAL"/>
              <w:rPr>
                <w:ins w:id="352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0580E" w14:textId="74929E90" w:rsidR="009422A1" w:rsidRPr="00C25669" w:rsidRDefault="009422A1" w:rsidP="00D364AC">
            <w:pPr>
              <w:pStyle w:val="TAC"/>
              <w:rPr>
                <w:ins w:id="3527" w:author="Haijie Qiu" w:date="2022-08-23T14:04:00Z"/>
                <w:rFonts w:eastAsia="宋体"/>
                <w:lang w:eastAsia="zh-CN"/>
              </w:rPr>
            </w:pPr>
            <w:ins w:id="3528" w:author="Haijie Qiu" w:date="2022-08-23T14:04:00Z">
              <w:r w:rsidRPr="00C25669">
                <w:rPr>
                  <w:rFonts w:cs="Arial"/>
                  <w:szCs w:val="18"/>
                </w:rPr>
                <w:t>R.PDSCH.</w:t>
              </w:r>
              <w:r>
                <w:rPr>
                  <w:rFonts w:cs="Arial"/>
                  <w:szCs w:val="18"/>
                </w:rPr>
                <w:t>2</w:t>
              </w:r>
              <w:r w:rsidRPr="00C25669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8</w:t>
              </w:r>
              <w:r w:rsidRPr="00C25669">
                <w:rPr>
                  <w:rFonts w:cs="Arial"/>
                  <w:szCs w:val="18"/>
                </w:rPr>
                <w:t>.</w:t>
              </w:r>
            </w:ins>
            <w:ins w:id="3529" w:author="lili wang/Performance &amp; Regulation Standard Lab /SRC-Beijing/Staff Engineer/Samsung Electronics" w:date="2022-10-17T15:10:00Z">
              <w:r w:rsidR="00D364AC">
                <w:rPr>
                  <w:rFonts w:cs="Arial"/>
                  <w:szCs w:val="18"/>
                </w:rPr>
                <w:t>5</w:t>
              </w:r>
            </w:ins>
            <w:ins w:id="3530" w:author="Haijie Qiu" w:date="2022-08-23T14:04:00Z">
              <w:r w:rsidRPr="005B3300">
                <w:rPr>
                  <w:rFonts w:ascii="Calibri" w:hAnsi="Calibri" w:cs="Calibri"/>
                  <w:szCs w:val="18"/>
                </w:rPr>
                <w:t xml:space="preserve"> </w:t>
              </w:r>
              <w:r w:rsidRPr="00FE0672">
                <w:rPr>
                  <w:rFonts w:cs="Arial"/>
                  <w:szCs w:val="18"/>
                  <w:lang w:eastAsia="zh-CN"/>
                </w:rPr>
                <w:t>TDD</w:t>
              </w:r>
            </w:ins>
          </w:p>
        </w:tc>
      </w:tr>
      <w:tr w:rsidR="009422A1" w:rsidRPr="00C25669" w14:paraId="599C5585" w14:textId="77777777" w:rsidTr="00D0756F">
        <w:trPr>
          <w:ins w:id="353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15BF7" w14:textId="77777777" w:rsidR="009422A1" w:rsidRPr="00C25669" w:rsidRDefault="009422A1" w:rsidP="009422A1">
            <w:pPr>
              <w:pStyle w:val="TAL"/>
              <w:rPr>
                <w:ins w:id="3532" w:author="Haijie Qiu" w:date="2022-08-23T14:04:00Z"/>
                <w:rFonts w:eastAsia="宋体"/>
              </w:rPr>
            </w:pPr>
            <w:ins w:id="3533" w:author="Haijie Qiu" w:date="2022-08-23T14:04:00Z">
              <w:r w:rsidRPr="00DB30AC">
                <w:rPr>
                  <w:rFonts w:eastAsia="宋体"/>
                </w:rPr>
                <w:t>PDSCH &amp; PDSCH DMRS</w:t>
              </w:r>
              <w:r w:rsidRPr="00DB30AC">
                <w:t xml:space="preserve"> Precoding configuration</w:t>
              </w:r>
              <w:r>
                <w:t xml:space="preserve"> for random Precoding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1E873" w14:textId="77777777" w:rsidR="009422A1" w:rsidRPr="00C25669" w:rsidRDefault="009422A1" w:rsidP="009422A1">
            <w:pPr>
              <w:pStyle w:val="TAL"/>
              <w:rPr>
                <w:ins w:id="353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F55D4" w14:textId="77777777" w:rsidR="009422A1" w:rsidRPr="00C25669" w:rsidRDefault="009422A1" w:rsidP="009422A1">
            <w:pPr>
              <w:pStyle w:val="TAC"/>
              <w:rPr>
                <w:ins w:id="3535" w:author="Haijie Qiu" w:date="2022-08-23T14:04:00Z"/>
                <w:rFonts w:eastAsia="宋体"/>
                <w:lang w:eastAsia="zh-CN"/>
              </w:rPr>
            </w:pPr>
            <w:ins w:id="3536" w:author="Haijie Qiu" w:date="2022-08-23T14:04:00Z">
              <w:r w:rsidRPr="00DB30AC">
                <w:rPr>
                  <w:rFonts w:eastAsia="宋体"/>
                </w:rPr>
                <w:t>Single Panel Type I, Random precoder selection updated per slot, with equal probability of each applicable i</w:t>
              </w:r>
              <w:r w:rsidRPr="00DB30AC">
                <w:rPr>
                  <w:rFonts w:eastAsia="宋体"/>
                  <w:vertAlign w:val="subscript"/>
                </w:rPr>
                <w:t>1</w:t>
              </w:r>
              <w:r w:rsidRPr="00DB30AC">
                <w:rPr>
                  <w:rFonts w:eastAsia="宋体"/>
                </w:rPr>
                <w:t>, i</w:t>
              </w:r>
              <w:r w:rsidRPr="00DB30AC">
                <w:rPr>
                  <w:rFonts w:eastAsia="宋体"/>
                  <w:vertAlign w:val="subscript"/>
                </w:rPr>
                <w:t>2</w:t>
              </w:r>
              <w:r w:rsidRPr="00DB30AC">
                <w:rPr>
                  <w:rFonts w:eastAsia="宋体"/>
                </w:rPr>
                <w:t xml:space="preserve"> combination, and </w:t>
              </w:r>
              <w:r w:rsidRPr="00DB30AC">
                <w:t>with Wideband granularity</w:t>
              </w:r>
            </w:ins>
          </w:p>
        </w:tc>
      </w:tr>
      <w:tr w:rsidR="009422A1" w:rsidRPr="00C25669" w14:paraId="794B7C9C" w14:textId="77777777" w:rsidTr="00D0756F">
        <w:trPr>
          <w:ins w:id="3537" w:author="Haijie Qiu" w:date="2022-08-23T14:04:00Z"/>
        </w:trPr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9AF4C" w14:textId="77777777" w:rsidR="009422A1" w:rsidRPr="001424CF" w:rsidRDefault="009422A1" w:rsidP="009422A1">
            <w:pPr>
              <w:pStyle w:val="TAN"/>
              <w:rPr>
                <w:ins w:id="3538" w:author="Haijie Qiu" w:date="2022-08-23T14:04:00Z"/>
                <w:rFonts w:eastAsia="宋体"/>
                <w:lang w:eastAsia="zh-CN"/>
              </w:rPr>
            </w:pPr>
            <w:ins w:id="3539" w:author="Haijie Qiu" w:date="2022-08-23T14:04:00Z">
              <w:r w:rsidRPr="001424CF">
                <w:rPr>
                  <w:rFonts w:eastAsia="宋体"/>
                  <w:lang w:eastAsia="zh-CN"/>
                  <w:rPrChange w:id="3540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Note 1:</w:t>
              </w:r>
              <w:r w:rsidRPr="001424CF">
                <w:rPr>
                  <w:rPrChange w:id="3541" w:author="samsung" w:date="2022-08-26T00:15:00Z">
                    <w:rPr>
                      <w:highlight w:val="yellow"/>
                    </w:rPr>
                  </w:rPrChange>
                </w:rPr>
                <w:tab/>
              </w:r>
              <w:r w:rsidRPr="001424CF">
                <w:rPr>
                  <w:rFonts w:eastAsia="宋体"/>
                  <w:lang w:eastAsia="zh-CN"/>
                  <w:rPrChange w:id="3542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PDSCH transmission is done from both </w:t>
              </w:r>
              <w:proofErr w:type="spellStart"/>
              <w:r w:rsidRPr="001424CF">
                <w:rPr>
                  <w:rFonts w:eastAsia="宋体"/>
                  <w:lang w:eastAsia="zh-CN"/>
                  <w:rPrChange w:id="3543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TRxPs</w:t>
              </w:r>
              <w:proofErr w:type="spellEnd"/>
              <w:r w:rsidRPr="001424CF">
                <w:rPr>
                  <w:rFonts w:eastAsia="宋体"/>
                  <w:lang w:eastAsia="zh-CN"/>
                  <w:rPrChange w:id="3544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(PDSCH Layer 0 is transmitted from </w:t>
              </w:r>
              <w:proofErr w:type="spellStart"/>
              <w:r w:rsidRPr="001424CF">
                <w:rPr>
                  <w:rFonts w:eastAsia="宋体"/>
                  <w:lang w:eastAsia="zh-CN"/>
                  <w:rPrChange w:id="3545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3546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#1 and PDSCH layer 1 is transmitted from </w:t>
              </w:r>
              <w:proofErr w:type="spellStart"/>
              <w:r w:rsidRPr="001424CF">
                <w:rPr>
                  <w:rFonts w:eastAsia="宋体"/>
                  <w:lang w:eastAsia="zh-CN"/>
                  <w:rPrChange w:id="3547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3548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#2)</w:t>
              </w:r>
            </w:ins>
          </w:p>
          <w:p w14:paraId="0616EA9A" w14:textId="77777777" w:rsidR="009422A1" w:rsidRPr="001424CF" w:rsidRDefault="009422A1" w:rsidP="009422A1">
            <w:pPr>
              <w:widowControl w:val="0"/>
              <w:spacing w:after="0"/>
              <w:ind w:left="851" w:hanging="851"/>
              <w:rPr>
                <w:ins w:id="3549" w:author="Haijie Qiu" w:date="2022-08-23T14:04:00Z"/>
                <w:rFonts w:ascii="Arial" w:eastAsia="宋体" w:hAnsi="Arial"/>
                <w:sz w:val="18"/>
              </w:rPr>
            </w:pPr>
            <w:ins w:id="3550" w:author="Haijie Qiu" w:date="2022-08-23T14:04:00Z">
              <w:r w:rsidRPr="001424CF">
                <w:rPr>
                  <w:rFonts w:ascii="Arial" w:eastAsia="宋体" w:hAnsi="Arial"/>
                  <w:sz w:val="18"/>
                </w:rPr>
                <w:t>Note 2: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random precoder selection, the precoder shall be updated in each slot (0.5 </w:t>
              </w:r>
              <w:proofErr w:type="spellStart"/>
              <w:r w:rsidRPr="001424CF"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 w:rsidRPr="001424CF"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1424CF">
                <w:rPr>
                  <w:rFonts w:ascii="Arial" w:eastAsia="宋体" w:hAnsi="Arial"/>
                  <w:sz w:val="18"/>
                </w:rPr>
                <w:t>,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3832D051" w14:textId="77777777" w:rsidR="009422A1" w:rsidRPr="001424CF" w:rsidRDefault="009422A1" w:rsidP="009422A1">
            <w:pPr>
              <w:widowControl w:val="0"/>
              <w:spacing w:after="0"/>
              <w:ind w:left="851" w:hanging="851"/>
              <w:rPr>
                <w:ins w:id="3551" w:author="Haijie Qiu" w:date="2022-08-23T14:04:00Z"/>
                <w:rFonts w:ascii="Arial" w:eastAsia="宋体" w:hAnsi="Arial"/>
                <w:sz w:val="18"/>
              </w:rPr>
            </w:pPr>
            <w:ins w:id="3552" w:author="Haijie Qiu" w:date="2022-08-23T14:04:00Z">
              <w:r w:rsidRPr="001424CF">
                <w:rPr>
                  <w:rFonts w:ascii="Arial" w:eastAsia="宋体" w:hAnsi="Arial"/>
                  <w:sz w:val="18"/>
                </w:rPr>
                <w:t>Note 3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1424CF"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 w:rsidRPr="001424CF"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 not later than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 xml:space="preserve">#(n-6), this reported PMI cannot be applied at the gNB downlink before </w:t>
              </w:r>
              <w:r w:rsidRPr="001424CF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</w:rPr>
                <w:t>#(n+6).</w:t>
              </w:r>
            </w:ins>
          </w:p>
          <w:p w14:paraId="106E7A03" w14:textId="77777777" w:rsidR="009422A1" w:rsidRPr="001424CF" w:rsidRDefault="009422A1" w:rsidP="009422A1">
            <w:pPr>
              <w:pStyle w:val="TAN"/>
              <w:rPr>
                <w:ins w:id="3553" w:author="Haijie Qiu" w:date="2022-08-23T14:04:00Z"/>
                <w:rFonts w:eastAsia="宋体"/>
                <w:lang w:eastAsia="zh-CN"/>
              </w:rPr>
            </w:pPr>
            <w:ins w:id="3554" w:author="Haijie Qiu" w:date="2022-08-23T14:04:00Z">
              <w:r w:rsidRPr="001424CF">
                <w:rPr>
                  <w:rFonts w:eastAsia="宋体"/>
                  <w:rPrChange w:id="3555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>Note 4:</w:t>
              </w:r>
              <w:r w:rsidRPr="001424CF">
                <w:rPr>
                  <w:rFonts w:eastAsia="宋体"/>
                  <w:lang w:eastAsia="zh-CN"/>
                  <w:rPrChange w:id="3556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ab/>
              </w:r>
              <w:r w:rsidRPr="001424CF">
                <w:rPr>
                  <w:rFonts w:eastAsia="宋体"/>
                  <w:rPrChange w:id="3557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 xml:space="preserve">Randomization of the principle beam direction per </w:t>
              </w:r>
              <w:proofErr w:type="spellStart"/>
              <w:r w:rsidRPr="001424CF">
                <w:rPr>
                  <w:rFonts w:eastAsia="宋体"/>
                  <w:rPrChange w:id="3558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rPrChange w:id="3559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 xml:space="preserve"> shall be used as specified in </w:t>
              </w:r>
              <w:r w:rsidRPr="001424CF">
                <w:rPr>
                  <w:rFonts w:cs="Arial"/>
                  <w:noProof/>
                  <w:szCs w:val="18"/>
                  <w:lang w:eastAsia="zh-CN"/>
                  <w:rPrChange w:id="3560" w:author="samsung" w:date="2022-08-26T00:15:00Z">
                    <w:rPr>
                      <w:rFonts w:cs="Arial"/>
                      <w:noProof/>
                      <w:szCs w:val="18"/>
                      <w:highlight w:val="yellow"/>
                      <w:lang w:eastAsia="zh-CN"/>
                    </w:rPr>
                  </w:rPrChange>
                </w:rPr>
                <w:t>Annex B.2.3.2.3</w:t>
              </w:r>
              <w:r w:rsidRPr="001424CF">
                <w:rPr>
                  <w:rFonts w:eastAsia="宋体"/>
                  <w:rPrChange w:id="3561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>.</w:t>
              </w:r>
            </w:ins>
          </w:p>
        </w:tc>
      </w:tr>
    </w:tbl>
    <w:p w14:paraId="5FF85D5D" w14:textId="77777777" w:rsidR="007733F2" w:rsidRPr="00E563A1" w:rsidRDefault="007733F2" w:rsidP="007733F2">
      <w:pPr>
        <w:pStyle w:val="TH"/>
        <w:keepNext w:val="0"/>
        <w:keepLines w:val="0"/>
        <w:widowControl w:val="0"/>
        <w:rPr>
          <w:ins w:id="3562" w:author="Haijie Qiu" w:date="2022-08-23T14:04:00Z"/>
          <w:rFonts w:eastAsia="宋体"/>
          <w:lang w:eastAsia="zh-CN"/>
        </w:rPr>
      </w:pPr>
    </w:p>
    <w:p w14:paraId="562299D1" w14:textId="1FB023DA" w:rsidR="007733F2" w:rsidRPr="00C25669" w:rsidRDefault="007733F2" w:rsidP="007733F2">
      <w:pPr>
        <w:pStyle w:val="TH"/>
        <w:keepNext w:val="0"/>
        <w:keepLines w:val="0"/>
        <w:widowControl w:val="0"/>
        <w:rPr>
          <w:ins w:id="3563" w:author="Haijie Qiu" w:date="2022-08-23T14:04:00Z"/>
          <w:lang w:eastAsia="zh-CN"/>
        </w:rPr>
      </w:pPr>
      <w:ins w:id="3564" w:author="Haijie Qiu" w:date="2022-08-23T14:04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</w:t>
        </w:r>
        <w:r>
          <w:rPr>
            <w:lang w:eastAsia="zh-CN"/>
          </w:rPr>
          <w:t>3</w:t>
        </w:r>
        <w:r w:rsidRPr="00C25669">
          <w:rPr>
            <w:rFonts w:hint="eastAsia"/>
            <w:lang w:eastAsia="zh-CN"/>
          </w:rPr>
          <w:t>.2.</w:t>
        </w:r>
      </w:ins>
      <w:ins w:id="3565" w:author="Haijie Qiu" w:date="2022-08-23T14:07:00Z">
        <w:r>
          <w:rPr>
            <w:lang w:eastAsia="zh-CN"/>
          </w:rPr>
          <w:t>X</w:t>
        </w:r>
      </w:ins>
      <w:ins w:id="3566" w:author="Haijie Qiu" w:date="2022-08-23T14:04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733F2" w:rsidRPr="00C25669" w14:paraId="1DE52C31" w14:textId="77777777" w:rsidTr="00D0756F">
        <w:trPr>
          <w:jc w:val="center"/>
          <w:ins w:id="3567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C963" w14:textId="77777777" w:rsidR="007733F2" w:rsidRPr="00C25669" w:rsidRDefault="007733F2" w:rsidP="00D0756F">
            <w:pPr>
              <w:widowControl w:val="0"/>
              <w:spacing w:after="0"/>
              <w:jc w:val="center"/>
              <w:rPr>
                <w:ins w:id="3568" w:author="Haijie Qiu" w:date="2022-08-23T14:04:00Z"/>
                <w:rFonts w:ascii="Arial" w:hAnsi="Arial"/>
                <w:b/>
                <w:sz w:val="18"/>
              </w:rPr>
            </w:pPr>
            <w:ins w:id="3569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8200" w14:textId="77777777" w:rsidR="007733F2" w:rsidRPr="00C25669" w:rsidRDefault="007733F2" w:rsidP="00D0756F">
            <w:pPr>
              <w:widowControl w:val="0"/>
              <w:spacing w:after="0"/>
              <w:jc w:val="center"/>
              <w:rPr>
                <w:ins w:id="3570" w:author="Haijie Qiu" w:date="2022-08-23T14:04:00Z"/>
                <w:rFonts w:ascii="Arial" w:hAnsi="Arial"/>
                <w:b/>
                <w:sz w:val="18"/>
              </w:rPr>
            </w:pPr>
            <w:ins w:id="3571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7733F2" w:rsidRPr="00C25669" w14:paraId="013D68DA" w14:textId="77777777" w:rsidTr="00D0756F">
        <w:trPr>
          <w:jc w:val="center"/>
          <w:ins w:id="3572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26BE" w14:textId="77777777" w:rsidR="007733F2" w:rsidRPr="00C25669" w:rsidRDefault="007733F2" w:rsidP="00D0756F">
            <w:pPr>
              <w:widowControl w:val="0"/>
              <w:spacing w:after="0"/>
              <w:jc w:val="center"/>
              <w:rPr>
                <w:ins w:id="3573" w:author="Haijie Qiu" w:date="2022-08-23T14:04:00Z"/>
                <w:rFonts w:ascii="Arial" w:hAnsi="Arial" w:cs="Arial"/>
                <w:sz w:val="18"/>
              </w:rPr>
            </w:pPr>
            <w:ins w:id="3574" w:author="Haijie Qiu" w:date="2022-08-23T14:04:00Z">
              <w:r w:rsidRPr="00C25669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4A25" w14:textId="7B8D1995" w:rsidR="007733F2" w:rsidRPr="00C25669" w:rsidRDefault="007733F2" w:rsidP="00D0756F">
            <w:pPr>
              <w:widowControl w:val="0"/>
              <w:spacing w:after="0"/>
              <w:jc w:val="center"/>
              <w:rPr>
                <w:ins w:id="3575" w:author="Haijie Qiu" w:date="2022-08-23T14:04:00Z"/>
                <w:rFonts w:ascii="Arial" w:hAnsi="Arial"/>
                <w:sz w:val="18"/>
                <w:lang w:eastAsia="zh-CN"/>
              </w:rPr>
            </w:pPr>
            <w:ins w:id="3576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1.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6]</w:t>
              </w:r>
            </w:ins>
          </w:p>
        </w:tc>
      </w:tr>
    </w:tbl>
    <w:p w14:paraId="33B80633" w14:textId="39EA2FE7" w:rsidR="00000E1F" w:rsidRDefault="00000E1F" w:rsidP="007B4B42">
      <w:pPr>
        <w:rPr>
          <w:noProof/>
          <w:lang w:eastAsia="zh-CN"/>
        </w:rPr>
      </w:pPr>
    </w:p>
    <w:p w14:paraId="683C8642" w14:textId="5537A395" w:rsidR="00C12E7C" w:rsidRDefault="00C12E7C" w:rsidP="00C12E7C">
      <w:pPr>
        <w:pStyle w:val="Heading5"/>
        <w:keepNext w:val="0"/>
        <w:keepLines w:val="0"/>
        <w:widowControl w:val="0"/>
        <w:rPr>
          <w:noProof/>
          <w:lang w:eastAsia="zh-CN"/>
        </w:rPr>
      </w:pPr>
      <w:r>
        <w:rPr>
          <w:rFonts w:hint="eastAsia"/>
          <w:noProof/>
          <w:lang w:eastAsia="zh-CN"/>
        </w:rPr>
        <w:t>A.</w:t>
      </w:r>
      <w:r>
        <w:rPr>
          <w:noProof/>
          <w:lang w:eastAsia="zh-CN"/>
        </w:rPr>
        <w:t>3.2.1 FDD</w:t>
      </w:r>
    </w:p>
    <w:p w14:paraId="481216C0" w14:textId="4126656A" w:rsidR="00C12E7C" w:rsidRPr="00C25669" w:rsidRDefault="00C12E7C" w:rsidP="00C12E7C">
      <w:pPr>
        <w:pStyle w:val="TH"/>
        <w:rPr>
          <w:lang w:eastAsia="zh-CN"/>
        </w:rPr>
      </w:pPr>
      <w:r w:rsidRPr="00C25669">
        <w:lastRenderedPageBreak/>
        <w:t>Table A.3.2.1.1-</w:t>
      </w:r>
      <w:r w:rsidRPr="00C25669">
        <w:rPr>
          <w:lang w:eastAsia="zh-CN"/>
        </w:rPr>
        <w:t>6</w:t>
      </w:r>
      <w:r w:rsidRPr="00C25669">
        <w:t>: PDSCH Reference Channel for FDD PMI reporting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6"/>
        <w:gridCol w:w="677"/>
        <w:gridCol w:w="1237"/>
        <w:gridCol w:w="1237"/>
        <w:gridCol w:w="1237"/>
        <w:gridCol w:w="1237"/>
        <w:gridCol w:w="968"/>
      </w:tblGrid>
      <w:tr w:rsidR="00C12E7C" w:rsidRPr="00C25669" w14:paraId="79923164" w14:textId="77777777" w:rsidTr="00186A94">
        <w:trPr>
          <w:jc w:val="center"/>
        </w:trPr>
        <w:tc>
          <w:tcPr>
            <w:tcW w:w="1577" w:type="pct"/>
            <w:shd w:val="clear" w:color="auto" w:fill="auto"/>
            <w:vAlign w:val="center"/>
          </w:tcPr>
          <w:p w14:paraId="78FF957E" w14:textId="77777777" w:rsidR="00C12E7C" w:rsidRPr="00C25669" w:rsidRDefault="00C12E7C" w:rsidP="0073519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00170980" w14:textId="77777777" w:rsidR="00C12E7C" w:rsidRPr="00C25669" w:rsidRDefault="00C12E7C" w:rsidP="0073519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Unit</w:t>
            </w:r>
          </w:p>
        </w:tc>
        <w:tc>
          <w:tcPr>
            <w:tcW w:w="3071" w:type="pct"/>
            <w:gridSpan w:val="5"/>
            <w:shd w:val="clear" w:color="auto" w:fill="auto"/>
            <w:vAlign w:val="center"/>
          </w:tcPr>
          <w:p w14:paraId="0ED41765" w14:textId="77777777" w:rsidR="00C12E7C" w:rsidRPr="00C25669" w:rsidRDefault="00C12E7C" w:rsidP="0073519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Value</w:t>
            </w:r>
          </w:p>
        </w:tc>
      </w:tr>
      <w:tr w:rsidR="00902FC3" w:rsidRPr="00C25669" w14:paraId="00A614B6" w14:textId="77777777" w:rsidTr="00186A94">
        <w:trPr>
          <w:jc w:val="center"/>
        </w:trPr>
        <w:tc>
          <w:tcPr>
            <w:tcW w:w="1577" w:type="pct"/>
            <w:vAlign w:val="center"/>
          </w:tcPr>
          <w:p w14:paraId="787DBD8F" w14:textId="77777777" w:rsidR="00902FC3" w:rsidRPr="00C25669" w:rsidRDefault="00902FC3" w:rsidP="00902FC3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0ADE04DF" w14:textId="77777777" w:rsidR="00902FC3" w:rsidRPr="00C25669" w:rsidRDefault="00902FC3" w:rsidP="00902FC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26DA479" w14:textId="77777777" w:rsidR="00902FC3" w:rsidRPr="00C25669" w:rsidRDefault="00902FC3" w:rsidP="00902FC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R.PDSCH.1-6.</w:t>
            </w:r>
            <w:r w:rsidRPr="00C25669">
              <w:rPr>
                <w:rFonts w:ascii="Arial" w:eastAsia="宋体" w:hAnsi="Arial" w:hint="eastAsia"/>
                <w:sz w:val="18"/>
                <w:szCs w:val="18"/>
              </w:rPr>
              <w:t>1</w:t>
            </w:r>
            <w:r w:rsidRPr="00C25669">
              <w:rPr>
                <w:rFonts w:ascii="Arial" w:eastAsia="宋体" w:hAnsi="Arial"/>
                <w:sz w:val="18"/>
                <w:szCs w:val="18"/>
              </w:rPr>
              <w:t xml:space="preserve"> FDD</w:t>
            </w:r>
          </w:p>
        </w:tc>
        <w:tc>
          <w:tcPr>
            <w:tcW w:w="642" w:type="pct"/>
            <w:vAlign w:val="center"/>
          </w:tcPr>
          <w:p w14:paraId="434B780B" w14:textId="77777777" w:rsidR="00902FC3" w:rsidRPr="00C25669" w:rsidRDefault="00902FC3" w:rsidP="00902FC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R.PDSCH.1-6.</w:t>
            </w:r>
            <w:r w:rsidRPr="00C25669">
              <w:rPr>
                <w:rFonts w:ascii="Arial" w:eastAsia="宋体" w:hAnsi="Arial" w:hint="eastAsia"/>
                <w:sz w:val="18"/>
                <w:szCs w:val="18"/>
              </w:rPr>
              <w:t>2</w:t>
            </w:r>
            <w:r w:rsidRPr="00C25669">
              <w:rPr>
                <w:rFonts w:ascii="Arial" w:eastAsia="宋体" w:hAnsi="Arial"/>
                <w:sz w:val="18"/>
                <w:szCs w:val="18"/>
              </w:rPr>
              <w:t xml:space="preserve"> FDD</w:t>
            </w:r>
          </w:p>
        </w:tc>
        <w:tc>
          <w:tcPr>
            <w:tcW w:w="642" w:type="pct"/>
            <w:vAlign w:val="center"/>
          </w:tcPr>
          <w:p w14:paraId="41491FC8" w14:textId="77777777" w:rsidR="00902FC3" w:rsidRPr="00C25669" w:rsidRDefault="00902FC3" w:rsidP="00902FC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R.PDSCH.1-6.3 FDD</w:t>
            </w:r>
          </w:p>
        </w:tc>
        <w:tc>
          <w:tcPr>
            <w:tcW w:w="642" w:type="pct"/>
            <w:vAlign w:val="center"/>
          </w:tcPr>
          <w:p w14:paraId="2D5507B6" w14:textId="7FC44DA6" w:rsidR="00902FC3" w:rsidRPr="00C25669" w:rsidRDefault="00902FC3" w:rsidP="00902FC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ins w:id="3577" w:author="samsung" w:date="2022-10-14T20:03:00Z">
              <w:r w:rsidRPr="00C25669">
                <w:rPr>
                  <w:rFonts w:ascii="Arial" w:eastAsia="宋体" w:hAnsi="Arial"/>
                  <w:sz w:val="18"/>
                  <w:szCs w:val="18"/>
                </w:rPr>
                <w:t>R.PDSCH.1-6.</w:t>
              </w:r>
              <w:r>
                <w:rPr>
                  <w:rFonts w:ascii="Arial" w:eastAsia="宋体" w:hAnsi="Arial"/>
                  <w:sz w:val="18"/>
                  <w:szCs w:val="18"/>
                </w:rPr>
                <w:t>4</w:t>
              </w:r>
              <w:r w:rsidRPr="00C25669">
                <w:rPr>
                  <w:rFonts w:ascii="Arial" w:eastAsia="宋体" w:hAnsi="Arial"/>
                  <w:sz w:val="18"/>
                  <w:szCs w:val="18"/>
                </w:rPr>
                <w:t xml:space="preserve"> FDD</w:t>
              </w:r>
            </w:ins>
          </w:p>
        </w:tc>
        <w:tc>
          <w:tcPr>
            <w:tcW w:w="502" w:type="pct"/>
          </w:tcPr>
          <w:p w14:paraId="3215929B" w14:textId="77777777" w:rsidR="00902FC3" w:rsidRPr="00C25669" w:rsidRDefault="00902FC3" w:rsidP="00902FC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</w:tr>
      <w:tr w:rsidR="00186A94" w:rsidRPr="00C25669" w14:paraId="73FC09D0" w14:textId="77777777" w:rsidTr="00186A94">
        <w:trPr>
          <w:jc w:val="center"/>
        </w:trPr>
        <w:tc>
          <w:tcPr>
            <w:tcW w:w="1577" w:type="pct"/>
            <w:vAlign w:val="center"/>
          </w:tcPr>
          <w:p w14:paraId="7E7539C5" w14:textId="77777777" w:rsidR="00186A94" w:rsidRPr="00C25669" w:rsidRDefault="00186A94" w:rsidP="00186A9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7236287C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22BC1469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2467C142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3B6DD4E6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7F8D3FD0" w14:textId="4BF0CE34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3578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502" w:type="pct"/>
          </w:tcPr>
          <w:p w14:paraId="68D5FA9B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86A94" w:rsidRPr="00C25669" w14:paraId="31D6A3BF" w14:textId="77777777" w:rsidTr="00186A94">
        <w:trPr>
          <w:trHeight w:val="54"/>
          <w:jc w:val="center"/>
        </w:trPr>
        <w:tc>
          <w:tcPr>
            <w:tcW w:w="1577" w:type="pct"/>
            <w:vAlign w:val="center"/>
          </w:tcPr>
          <w:p w14:paraId="271153EB" w14:textId="77777777" w:rsidR="00186A94" w:rsidRPr="00C25669" w:rsidRDefault="00186A94" w:rsidP="00186A9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5ECD32D0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01234A9B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41F1C525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7324F60E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6C0065AD" w14:textId="70237A21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3579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02" w:type="pct"/>
          </w:tcPr>
          <w:p w14:paraId="6649A1F2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86A94" w:rsidRPr="00C25669" w14:paraId="7039A78A" w14:textId="77777777" w:rsidTr="00186A94">
        <w:trPr>
          <w:jc w:val="center"/>
        </w:trPr>
        <w:tc>
          <w:tcPr>
            <w:tcW w:w="1577" w:type="pct"/>
            <w:vAlign w:val="center"/>
          </w:tcPr>
          <w:p w14:paraId="1254A045" w14:textId="77777777" w:rsidR="00186A94" w:rsidRPr="00C25669" w:rsidRDefault="00186A94" w:rsidP="00186A9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53952E4A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1D1DA1B4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14D1418C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3ACC5274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4B8407A1" w14:textId="1C112AA4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3580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52</w:t>
              </w:r>
            </w:ins>
          </w:p>
        </w:tc>
        <w:tc>
          <w:tcPr>
            <w:tcW w:w="502" w:type="pct"/>
          </w:tcPr>
          <w:p w14:paraId="23257D03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86A94" w:rsidRPr="00C25669" w14:paraId="3E786936" w14:textId="77777777" w:rsidTr="00186A94">
        <w:trPr>
          <w:jc w:val="center"/>
        </w:trPr>
        <w:tc>
          <w:tcPr>
            <w:tcW w:w="1577" w:type="pct"/>
            <w:vAlign w:val="center"/>
          </w:tcPr>
          <w:p w14:paraId="6EDD55F6" w14:textId="77777777" w:rsidR="00186A94" w:rsidRPr="00C25669" w:rsidRDefault="00186A94" w:rsidP="00186A9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3C37AFE2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F635222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6052C4CE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62550699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72EB0DC5" w14:textId="599DA9B9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3581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02" w:type="pct"/>
          </w:tcPr>
          <w:p w14:paraId="3E7C37E0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86A94" w:rsidRPr="00C25669" w14:paraId="51F0AD21" w14:textId="77777777" w:rsidTr="00186A94">
        <w:trPr>
          <w:jc w:val="center"/>
        </w:trPr>
        <w:tc>
          <w:tcPr>
            <w:tcW w:w="1577" w:type="pct"/>
            <w:vAlign w:val="center"/>
          </w:tcPr>
          <w:p w14:paraId="2C69187B" w14:textId="77777777" w:rsidR="00186A94" w:rsidRPr="00C25669" w:rsidRDefault="00186A94" w:rsidP="00186A9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56DCF4AF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75A3BAC8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2541895D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642" w:type="pct"/>
            <w:vAlign w:val="center"/>
          </w:tcPr>
          <w:p w14:paraId="5E3F6E41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427599AA" w14:textId="5812D732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3582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1</w:t>
              </w:r>
              <w:r w:rsidRPr="00C25669">
                <w:rPr>
                  <w:rFonts w:ascii="Arial" w:eastAsia="宋体" w:hAnsi="Arial" w:cs="Arial" w:hint="eastAsia"/>
                  <w:sz w:val="18"/>
                  <w:szCs w:val="18"/>
                </w:rPr>
                <w:t>5</w:t>
              </w:r>
            </w:ins>
          </w:p>
        </w:tc>
        <w:tc>
          <w:tcPr>
            <w:tcW w:w="502" w:type="pct"/>
          </w:tcPr>
          <w:p w14:paraId="3494F7BC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86A94" w:rsidRPr="00C25669" w14:paraId="00F78150" w14:textId="77777777" w:rsidTr="00186A94">
        <w:trPr>
          <w:jc w:val="center"/>
        </w:trPr>
        <w:tc>
          <w:tcPr>
            <w:tcW w:w="1577" w:type="pct"/>
            <w:vAlign w:val="center"/>
          </w:tcPr>
          <w:p w14:paraId="192EAFEB" w14:textId="77777777" w:rsidR="00186A94" w:rsidRPr="00C25669" w:rsidRDefault="00186A94" w:rsidP="00186A9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2F1F978C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A05B325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77B671BF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2D36AE64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25CCEB80" w14:textId="65D6714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3583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02" w:type="pct"/>
          </w:tcPr>
          <w:p w14:paraId="417357AE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86A94" w:rsidRPr="00C25669" w14:paraId="07A87F04" w14:textId="77777777" w:rsidTr="00186A94">
        <w:trPr>
          <w:jc w:val="center"/>
        </w:trPr>
        <w:tc>
          <w:tcPr>
            <w:tcW w:w="1577" w:type="pct"/>
            <w:vAlign w:val="center"/>
          </w:tcPr>
          <w:p w14:paraId="32287809" w14:textId="77777777" w:rsidR="00186A94" w:rsidRPr="00C25669" w:rsidRDefault="00186A94" w:rsidP="00186A9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5591BDEC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32FE51B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6F752136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7B87FDBD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642" w:type="pct"/>
            <w:vAlign w:val="center"/>
          </w:tcPr>
          <w:p w14:paraId="2B1E35DF" w14:textId="0888122D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3584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502" w:type="pct"/>
          </w:tcPr>
          <w:p w14:paraId="41056961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86A94" w:rsidRPr="00C25669" w14:paraId="172B055C" w14:textId="77777777" w:rsidTr="00186A94">
        <w:trPr>
          <w:jc w:val="center"/>
        </w:trPr>
        <w:tc>
          <w:tcPr>
            <w:tcW w:w="1577" w:type="pct"/>
            <w:vAlign w:val="center"/>
          </w:tcPr>
          <w:p w14:paraId="661D6895" w14:textId="77777777" w:rsidR="00186A94" w:rsidRPr="00C25669" w:rsidRDefault="00186A94" w:rsidP="00186A9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11421BCF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0319B75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7A25A760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1192FFD8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4F6DBF95" w14:textId="6CDFFFC4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3585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502" w:type="pct"/>
          </w:tcPr>
          <w:p w14:paraId="405BA739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86A94" w:rsidRPr="00C25669" w14:paraId="3F8F96F8" w14:textId="77777777" w:rsidTr="00186A94">
        <w:trPr>
          <w:jc w:val="center"/>
        </w:trPr>
        <w:tc>
          <w:tcPr>
            <w:tcW w:w="1577" w:type="pct"/>
            <w:vAlign w:val="center"/>
          </w:tcPr>
          <w:p w14:paraId="6879511E" w14:textId="77777777" w:rsidR="00186A94" w:rsidRPr="00C25669" w:rsidRDefault="00186A94" w:rsidP="00186A9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1129DCAB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E034DC3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2FCAE9D0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16789E57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0.55</w:t>
            </w:r>
          </w:p>
        </w:tc>
        <w:tc>
          <w:tcPr>
            <w:tcW w:w="642" w:type="pct"/>
            <w:vAlign w:val="center"/>
          </w:tcPr>
          <w:p w14:paraId="2C5F37EA" w14:textId="5E757045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3586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502" w:type="pct"/>
          </w:tcPr>
          <w:p w14:paraId="5BF0CA59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86A94" w:rsidRPr="00C25669" w14:paraId="2858F555" w14:textId="77777777" w:rsidTr="00186A94">
        <w:trPr>
          <w:jc w:val="center"/>
        </w:trPr>
        <w:tc>
          <w:tcPr>
            <w:tcW w:w="1577" w:type="pct"/>
            <w:vAlign w:val="center"/>
          </w:tcPr>
          <w:p w14:paraId="029F6B62" w14:textId="77777777" w:rsidR="00186A94" w:rsidRPr="00C25669" w:rsidRDefault="00186A94" w:rsidP="00186A9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Number of MIMO layer</w:t>
            </w:r>
          </w:p>
        </w:tc>
        <w:tc>
          <w:tcPr>
            <w:tcW w:w="352" w:type="pct"/>
            <w:vAlign w:val="center"/>
          </w:tcPr>
          <w:p w14:paraId="38E7466D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B858371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6C10473C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4789CA0C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0C1914F1" w14:textId="5A60F0DD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3587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02" w:type="pct"/>
          </w:tcPr>
          <w:p w14:paraId="39450837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86A94" w:rsidRPr="00C25669" w14:paraId="39776EB5" w14:textId="77777777" w:rsidTr="00186A94">
        <w:trPr>
          <w:jc w:val="center"/>
        </w:trPr>
        <w:tc>
          <w:tcPr>
            <w:tcW w:w="1577" w:type="pct"/>
            <w:vAlign w:val="center"/>
          </w:tcPr>
          <w:p w14:paraId="77C87F10" w14:textId="77777777" w:rsidR="00186A94" w:rsidRPr="00C25669" w:rsidRDefault="00186A94" w:rsidP="00186A9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52" w:type="pct"/>
            <w:vAlign w:val="center"/>
          </w:tcPr>
          <w:p w14:paraId="61BF8A10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C206E65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5337BF5B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1CB4D569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606BDE55" w14:textId="54053A68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3588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02" w:type="pct"/>
          </w:tcPr>
          <w:p w14:paraId="253D3DC5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86A94" w:rsidRPr="00C25669" w14:paraId="4D0528EB" w14:textId="77777777" w:rsidTr="00186A94">
        <w:trPr>
          <w:jc w:val="center"/>
        </w:trPr>
        <w:tc>
          <w:tcPr>
            <w:tcW w:w="1577" w:type="pct"/>
            <w:vAlign w:val="center"/>
          </w:tcPr>
          <w:p w14:paraId="35DEDBD0" w14:textId="77777777" w:rsidR="00186A94" w:rsidRPr="00C25669" w:rsidRDefault="00186A94" w:rsidP="00186A9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52" w:type="pct"/>
            <w:vAlign w:val="center"/>
          </w:tcPr>
          <w:p w14:paraId="41A38E08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A8CB015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424BF40A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76DDF860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3C8E656C" w14:textId="679E85BD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3589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02" w:type="pct"/>
          </w:tcPr>
          <w:p w14:paraId="3DD5C577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86A94" w:rsidRPr="00C25669" w14:paraId="5887E037" w14:textId="77777777" w:rsidTr="00186A94">
        <w:trPr>
          <w:jc w:val="center"/>
        </w:trPr>
        <w:tc>
          <w:tcPr>
            <w:tcW w:w="1577" w:type="pct"/>
            <w:vAlign w:val="center"/>
          </w:tcPr>
          <w:p w14:paraId="59FF8C2C" w14:textId="77777777" w:rsidR="00186A94" w:rsidRPr="00C25669" w:rsidRDefault="00186A94" w:rsidP="00186A9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3BB154CB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D0EBD4D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980E65F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112BB94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6B2FA48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02" w:type="pct"/>
          </w:tcPr>
          <w:p w14:paraId="1B3843A5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86A94" w:rsidRPr="00C25669" w14:paraId="2442049B" w14:textId="77777777" w:rsidTr="00186A94">
        <w:trPr>
          <w:jc w:val="center"/>
        </w:trPr>
        <w:tc>
          <w:tcPr>
            <w:tcW w:w="1577" w:type="pct"/>
            <w:vAlign w:val="center"/>
          </w:tcPr>
          <w:p w14:paraId="6FB17E8F" w14:textId="77777777" w:rsidR="00186A94" w:rsidRPr="00C25669" w:rsidRDefault="00186A94" w:rsidP="00186A9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07513953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210E4EA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D2AD4F3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F38565B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F55A013" w14:textId="477D9B52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3590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2" w:type="pct"/>
          </w:tcPr>
          <w:p w14:paraId="22EAC987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86A94" w:rsidRPr="00C25669" w14:paraId="5B431D2D" w14:textId="77777777" w:rsidTr="00186A94">
        <w:trPr>
          <w:jc w:val="center"/>
        </w:trPr>
        <w:tc>
          <w:tcPr>
            <w:tcW w:w="1577" w:type="pct"/>
            <w:vAlign w:val="center"/>
          </w:tcPr>
          <w:p w14:paraId="13B76981" w14:textId="77777777" w:rsidR="00186A94" w:rsidRPr="00C25669" w:rsidRDefault="00186A94" w:rsidP="00186A9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For CSI Slots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) =1,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={0,…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52" w:type="pct"/>
            <w:vAlign w:val="center"/>
          </w:tcPr>
          <w:p w14:paraId="7E57405E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44D536D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5867169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1B9A9E1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AB6E352" w14:textId="38BC75B3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3591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2" w:type="pct"/>
          </w:tcPr>
          <w:p w14:paraId="053B9EAE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86A94" w:rsidRPr="00C25669" w14:paraId="27108EF7" w14:textId="77777777" w:rsidTr="00186A94">
        <w:trPr>
          <w:jc w:val="center"/>
        </w:trPr>
        <w:tc>
          <w:tcPr>
            <w:tcW w:w="1577" w:type="pct"/>
            <w:vAlign w:val="center"/>
          </w:tcPr>
          <w:p w14:paraId="38C32861" w14:textId="77777777" w:rsidR="00186A94" w:rsidRPr="00C25669" w:rsidRDefault="00186A94" w:rsidP="00186A9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Non CSI-RS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Slot </w:t>
            </w:r>
            <w:proofErr w:type="spellStart"/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) =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{0,2,3,4}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={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1,..19}</w:t>
            </w:r>
          </w:p>
        </w:tc>
        <w:tc>
          <w:tcPr>
            <w:tcW w:w="352" w:type="pct"/>
            <w:vAlign w:val="center"/>
          </w:tcPr>
          <w:p w14:paraId="31F0F3B2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3C1C112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12040</w:t>
            </w:r>
          </w:p>
        </w:tc>
        <w:tc>
          <w:tcPr>
            <w:tcW w:w="642" w:type="pct"/>
            <w:vAlign w:val="center"/>
          </w:tcPr>
          <w:p w14:paraId="3B187501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24072</w:t>
            </w:r>
          </w:p>
        </w:tc>
        <w:tc>
          <w:tcPr>
            <w:tcW w:w="642" w:type="pct"/>
            <w:vAlign w:val="center"/>
          </w:tcPr>
          <w:p w14:paraId="344D7A4F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957C4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0976</w:t>
            </w:r>
          </w:p>
        </w:tc>
        <w:tc>
          <w:tcPr>
            <w:tcW w:w="642" w:type="pct"/>
            <w:vAlign w:val="center"/>
          </w:tcPr>
          <w:p w14:paraId="1B5A0577" w14:textId="30FC36DC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3592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 w:hint="eastAsia"/>
                  <w:sz w:val="18"/>
                  <w:szCs w:val="18"/>
                </w:rPr>
                <w:t>24072</w:t>
              </w:r>
            </w:ins>
          </w:p>
        </w:tc>
        <w:tc>
          <w:tcPr>
            <w:tcW w:w="502" w:type="pct"/>
          </w:tcPr>
          <w:p w14:paraId="679054C2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86A94" w:rsidRPr="00FB27FE" w14:paraId="25B9E2AE" w14:textId="77777777" w:rsidTr="00186A94">
        <w:trPr>
          <w:jc w:val="center"/>
        </w:trPr>
        <w:tc>
          <w:tcPr>
            <w:tcW w:w="1577" w:type="pct"/>
            <w:vAlign w:val="center"/>
          </w:tcPr>
          <w:p w14:paraId="41495034" w14:textId="77777777" w:rsidR="00186A94" w:rsidRPr="00C25669" w:rsidRDefault="00186A94" w:rsidP="00186A9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3496B6C1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4EDD81E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388ADC0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D7E50BB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1EBCF54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02" w:type="pct"/>
          </w:tcPr>
          <w:p w14:paraId="2E7DA89A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</w:tr>
      <w:tr w:rsidR="00186A94" w:rsidRPr="00C25669" w14:paraId="14B80964" w14:textId="77777777" w:rsidTr="00186A94">
        <w:trPr>
          <w:jc w:val="center"/>
        </w:trPr>
        <w:tc>
          <w:tcPr>
            <w:tcW w:w="1577" w:type="pct"/>
            <w:vAlign w:val="center"/>
          </w:tcPr>
          <w:p w14:paraId="6739F2AB" w14:textId="77777777" w:rsidR="00186A94" w:rsidRPr="00C25669" w:rsidRDefault="00186A94" w:rsidP="00186A9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351F7292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27B2CD3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A734FB4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4C576F1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670F17D" w14:textId="56D15FCD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3593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2" w:type="pct"/>
          </w:tcPr>
          <w:p w14:paraId="25ED1E81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86A94" w:rsidRPr="00C25669" w14:paraId="01EFF3A3" w14:textId="77777777" w:rsidTr="00186A94">
        <w:trPr>
          <w:jc w:val="center"/>
        </w:trPr>
        <w:tc>
          <w:tcPr>
            <w:tcW w:w="1577" w:type="pct"/>
            <w:vAlign w:val="center"/>
          </w:tcPr>
          <w:p w14:paraId="734D0296" w14:textId="77777777" w:rsidR="00186A94" w:rsidRPr="00C25669" w:rsidRDefault="00186A94" w:rsidP="00186A9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For CSI Slots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) =1,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={0,…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52" w:type="pct"/>
            <w:vAlign w:val="center"/>
          </w:tcPr>
          <w:p w14:paraId="6C693CB6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C4AF4A7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29858C1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9918C6D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FC500CC" w14:textId="3955190F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3594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2" w:type="pct"/>
          </w:tcPr>
          <w:p w14:paraId="53BC82BA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86A94" w:rsidRPr="00C25669" w14:paraId="5FE68959" w14:textId="77777777" w:rsidTr="00186A94">
        <w:trPr>
          <w:jc w:val="center"/>
        </w:trPr>
        <w:tc>
          <w:tcPr>
            <w:tcW w:w="1577" w:type="pct"/>
            <w:vAlign w:val="center"/>
          </w:tcPr>
          <w:p w14:paraId="6D62746D" w14:textId="77777777" w:rsidR="00186A94" w:rsidRPr="00C25669" w:rsidRDefault="00186A94" w:rsidP="00186A9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Non CSI-RS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Slot </w:t>
            </w:r>
            <w:proofErr w:type="spellStart"/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) =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{0,2,3,4}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={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1,..19}</w:t>
            </w:r>
          </w:p>
        </w:tc>
        <w:tc>
          <w:tcPr>
            <w:tcW w:w="352" w:type="pct"/>
            <w:vAlign w:val="center"/>
          </w:tcPr>
          <w:p w14:paraId="75196CFD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B770C56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512124C5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F8C7833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4AEC262D" w14:textId="10AF2945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3595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02" w:type="pct"/>
          </w:tcPr>
          <w:p w14:paraId="60816AAE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86A94" w:rsidRPr="00C25669" w14:paraId="418DA6A3" w14:textId="77777777" w:rsidTr="00186A94">
        <w:trPr>
          <w:jc w:val="center"/>
        </w:trPr>
        <w:tc>
          <w:tcPr>
            <w:tcW w:w="1577" w:type="pct"/>
            <w:vAlign w:val="center"/>
          </w:tcPr>
          <w:p w14:paraId="2A300A01" w14:textId="77777777" w:rsidR="00186A94" w:rsidRPr="00C25669" w:rsidRDefault="00186A94" w:rsidP="00186A9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0FFC86B5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5C88606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CA7DD4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B4A0C33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2C2E6BC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02" w:type="pct"/>
          </w:tcPr>
          <w:p w14:paraId="5A1A647B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86A94" w:rsidRPr="00C25669" w14:paraId="2377AF8E" w14:textId="77777777" w:rsidTr="00186A94">
        <w:trPr>
          <w:jc w:val="center"/>
        </w:trPr>
        <w:tc>
          <w:tcPr>
            <w:tcW w:w="1577" w:type="pct"/>
            <w:vAlign w:val="center"/>
          </w:tcPr>
          <w:p w14:paraId="723EA0E4" w14:textId="77777777" w:rsidR="00186A94" w:rsidRPr="00C25669" w:rsidRDefault="00186A94" w:rsidP="00186A9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67AF3752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7EA4597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17C94EA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3698D6E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3638630" w14:textId="2ACF0739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3596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2" w:type="pct"/>
          </w:tcPr>
          <w:p w14:paraId="3C1F9A85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86A94" w:rsidRPr="00C25669" w14:paraId="50FC9082" w14:textId="77777777" w:rsidTr="00186A94">
        <w:trPr>
          <w:jc w:val="center"/>
        </w:trPr>
        <w:tc>
          <w:tcPr>
            <w:tcW w:w="1577" w:type="pct"/>
            <w:vAlign w:val="center"/>
          </w:tcPr>
          <w:p w14:paraId="4196A477" w14:textId="77777777" w:rsidR="00186A94" w:rsidRPr="00C25669" w:rsidRDefault="00186A94" w:rsidP="00186A9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For CSI Slots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) =1,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={0,…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52" w:type="pct"/>
            <w:vAlign w:val="center"/>
          </w:tcPr>
          <w:p w14:paraId="4B3046D1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1994BF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E6C2E8A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7424517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4615EFE" w14:textId="6354D04D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3597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2" w:type="pct"/>
          </w:tcPr>
          <w:p w14:paraId="368615BC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86A94" w:rsidRPr="00C25669" w14:paraId="248C325D" w14:textId="77777777" w:rsidTr="00186A94">
        <w:trPr>
          <w:jc w:val="center"/>
        </w:trPr>
        <w:tc>
          <w:tcPr>
            <w:tcW w:w="1577" w:type="pct"/>
            <w:vAlign w:val="center"/>
          </w:tcPr>
          <w:p w14:paraId="0440A272" w14:textId="77777777" w:rsidR="00186A94" w:rsidRPr="00C25669" w:rsidRDefault="00186A94" w:rsidP="00186A9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Non CSI-RS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Slot </w:t>
            </w:r>
            <w:proofErr w:type="spellStart"/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) =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{0,2,3,4}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={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1,..,19}</w:t>
            </w:r>
          </w:p>
        </w:tc>
        <w:tc>
          <w:tcPr>
            <w:tcW w:w="352" w:type="pct"/>
            <w:vAlign w:val="center"/>
          </w:tcPr>
          <w:p w14:paraId="3EA4B360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F823A0C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51F9C5D6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</w:p>
        </w:tc>
        <w:tc>
          <w:tcPr>
            <w:tcW w:w="642" w:type="pct"/>
            <w:vAlign w:val="center"/>
          </w:tcPr>
          <w:p w14:paraId="762776A9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42" w:type="pct"/>
            <w:vAlign w:val="center"/>
          </w:tcPr>
          <w:p w14:paraId="63001C04" w14:textId="47C7F576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3598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 w:hint="eastAsia"/>
                  <w:sz w:val="18"/>
                  <w:szCs w:val="18"/>
                </w:rPr>
                <w:t>3</w:t>
              </w:r>
            </w:ins>
          </w:p>
        </w:tc>
        <w:tc>
          <w:tcPr>
            <w:tcW w:w="502" w:type="pct"/>
          </w:tcPr>
          <w:p w14:paraId="163FB194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86A94" w:rsidRPr="00C25669" w14:paraId="0B142BF5" w14:textId="77777777" w:rsidTr="00186A94">
        <w:trPr>
          <w:jc w:val="center"/>
        </w:trPr>
        <w:tc>
          <w:tcPr>
            <w:tcW w:w="1577" w:type="pct"/>
            <w:vAlign w:val="center"/>
          </w:tcPr>
          <w:p w14:paraId="3174EB15" w14:textId="77777777" w:rsidR="00186A94" w:rsidRPr="00C25669" w:rsidRDefault="00186A94" w:rsidP="00186A9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6D6B618A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B89CDF6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0AF46B0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F378C20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1079EAF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02" w:type="pct"/>
          </w:tcPr>
          <w:p w14:paraId="4C5F9CEE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86A94" w:rsidRPr="00C25669" w14:paraId="17CACB43" w14:textId="77777777" w:rsidTr="00186A94">
        <w:trPr>
          <w:jc w:val="center"/>
        </w:trPr>
        <w:tc>
          <w:tcPr>
            <w:tcW w:w="1577" w:type="pct"/>
            <w:vAlign w:val="center"/>
          </w:tcPr>
          <w:p w14:paraId="1FE71326" w14:textId="77777777" w:rsidR="00186A94" w:rsidRPr="00C25669" w:rsidRDefault="00186A94" w:rsidP="00186A9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7ED654AB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F7B2957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2EDED4F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CB5CF88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5E77A76" w14:textId="5D208163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3599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2" w:type="pct"/>
          </w:tcPr>
          <w:p w14:paraId="6C51C3A0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86A94" w:rsidRPr="00C25669" w14:paraId="5825EE79" w14:textId="77777777" w:rsidTr="00186A94">
        <w:trPr>
          <w:jc w:val="center"/>
        </w:trPr>
        <w:tc>
          <w:tcPr>
            <w:tcW w:w="1577" w:type="pct"/>
            <w:vAlign w:val="center"/>
          </w:tcPr>
          <w:p w14:paraId="59E47FD0" w14:textId="77777777" w:rsidR="00186A94" w:rsidRPr="00C25669" w:rsidRDefault="00186A94" w:rsidP="00186A9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For CSI Slots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) =1,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={0,…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52" w:type="pct"/>
            <w:vAlign w:val="center"/>
          </w:tcPr>
          <w:p w14:paraId="2E082A6D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A50659A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9567BCB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5D7F317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89572C1" w14:textId="4310A4C8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3600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2" w:type="pct"/>
          </w:tcPr>
          <w:p w14:paraId="38600ED6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86A94" w:rsidRPr="00C25669" w14:paraId="428B94AF" w14:textId="77777777" w:rsidTr="00186A94">
        <w:trPr>
          <w:jc w:val="center"/>
        </w:trPr>
        <w:tc>
          <w:tcPr>
            <w:tcW w:w="1577" w:type="pct"/>
            <w:vAlign w:val="center"/>
          </w:tcPr>
          <w:p w14:paraId="423A83C7" w14:textId="77777777" w:rsidR="00186A94" w:rsidRPr="00C25669" w:rsidRDefault="00186A94" w:rsidP="00186A9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= 10</w:t>
            </w:r>
          </w:p>
        </w:tc>
        <w:tc>
          <w:tcPr>
            <w:tcW w:w="352" w:type="pct"/>
            <w:vAlign w:val="center"/>
          </w:tcPr>
          <w:p w14:paraId="59DE51BE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0F2C7CE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23712</w:t>
            </w:r>
          </w:p>
        </w:tc>
        <w:tc>
          <w:tcPr>
            <w:tcW w:w="642" w:type="pct"/>
            <w:vAlign w:val="center"/>
          </w:tcPr>
          <w:p w14:paraId="3CE80540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47424</w:t>
            </w:r>
          </w:p>
        </w:tc>
        <w:tc>
          <w:tcPr>
            <w:tcW w:w="642" w:type="pct"/>
            <w:vAlign w:val="center"/>
          </w:tcPr>
          <w:p w14:paraId="2C1E32CE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71136</w:t>
            </w:r>
          </w:p>
        </w:tc>
        <w:tc>
          <w:tcPr>
            <w:tcW w:w="642" w:type="pct"/>
            <w:vAlign w:val="center"/>
          </w:tcPr>
          <w:p w14:paraId="1D8FD86A" w14:textId="1C23EFBE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3601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 w:hint="eastAsia"/>
                  <w:sz w:val="18"/>
                  <w:szCs w:val="18"/>
                </w:rPr>
                <w:t>4</w:t>
              </w:r>
            </w:ins>
            <w:ins w:id="3602" w:author="lili wang/Performance &amp; Regulation Standard Lab /SRC-Beijing/Staff Engineer/Samsung Electronics" w:date="2022-10-17T15:03:00Z">
              <w:r w:rsidR="00F738F7">
                <w:rPr>
                  <w:rFonts w:ascii="Arial" w:eastAsia="宋体" w:hAnsi="Arial" w:cs="Arial"/>
                  <w:sz w:val="18"/>
                  <w:szCs w:val="18"/>
                </w:rPr>
                <w:t>4928</w:t>
              </w:r>
            </w:ins>
          </w:p>
        </w:tc>
        <w:tc>
          <w:tcPr>
            <w:tcW w:w="502" w:type="pct"/>
          </w:tcPr>
          <w:p w14:paraId="326E0A3D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86A94" w:rsidRPr="00C25669" w14:paraId="6F7C3622" w14:textId="77777777" w:rsidTr="00186A94">
        <w:trPr>
          <w:jc w:val="center"/>
        </w:trPr>
        <w:tc>
          <w:tcPr>
            <w:tcW w:w="1577" w:type="pct"/>
            <w:vAlign w:val="center"/>
          </w:tcPr>
          <w:p w14:paraId="7FD3E532" w14:textId="77777777" w:rsidR="00186A94" w:rsidRPr="00C25669" w:rsidRDefault="00186A94" w:rsidP="00186A9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Non CSI-RS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Slot </w:t>
            </w:r>
            <w:proofErr w:type="spellStart"/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) =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{0,2,3,4}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={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1,..9,11,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…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52" w:type="pct"/>
            <w:vAlign w:val="center"/>
          </w:tcPr>
          <w:p w14:paraId="7F0CB761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5E40D22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24960</w:t>
            </w:r>
          </w:p>
        </w:tc>
        <w:tc>
          <w:tcPr>
            <w:tcW w:w="642" w:type="pct"/>
            <w:vAlign w:val="center"/>
          </w:tcPr>
          <w:p w14:paraId="38D8A5CC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49920</w:t>
            </w:r>
          </w:p>
        </w:tc>
        <w:tc>
          <w:tcPr>
            <w:tcW w:w="642" w:type="pct"/>
            <w:vAlign w:val="center"/>
          </w:tcPr>
          <w:p w14:paraId="6A5D51C8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74880</w:t>
            </w:r>
          </w:p>
        </w:tc>
        <w:tc>
          <w:tcPr>
            <w:tcW w:w="642" w:type="pct"/>
            <w:vAlign w:val="center"/>
          </w:tcPr>
          <w:p w14:paraId="19175B39" w14:textId="217D8DA1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3603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 w:hint="eastAsia"/>
                  <w:sz w:val="18"/>
                  <w:szCs w:val="18"/>
                </w:rPr>
                <w:t>49920</w:t>
              </w:r>
            </w:ins>
          </w:p>
        </w:tc>
        <w:tc>
          <w:tcPr>
            <w:tcW w:w="502" w:type="pct"/>
          </w:tcPr>
          <w:p w14:paraId="30134CF6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86A94" w:rsidRPr="00C25669" w14:paraId="533A0782" w14:textId="77777777" w:rsidTr="00186A94">
        <w:trPr>
          <w:trHeight w:val="70"/>
          <w:jc w:val="center"/>
        </w:trPr>
        <w:tc>
          <w:tcPr>
            <w:tcW w:w="1577" w:type="pct"/>
            <w:vAlign w:val="center"/>
          </w:tcPr>
          <w:p w14:paraId="0B359C1C" w14:textId="77777777" w:rsidR="00186A94" w:rsidRPr="00C25669" w:rsidRDefault="00186A94" w:rsidP="00186A9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22B28510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35A774B4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9.030</w:t>
            </w:r>
          </w:p>
        </w:tc>
        <w:tc>
          <w:tcPr>
            <w:tcW w:w="642" w:type="pct"/>
            <w:vAlign w:val="center"/>
          </w:tcPr>
          <w:p w14:paraId="7434F893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</w:rPr>
              <w:t>18.054</w:t>
            </w:r>
          </w:p>
        </w:tc>
        <w:tc>
          <w:tcPr>
            <w:tcW w:w="642" w:type="pct"/>
            <w:vAlign w:val="center"/>
          </w:tcPr>
          <w:p w14:paraId="2F3121C7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957C4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9957C4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732</w:t>
            </w:r>
          </w:p>
        </w:tc>
        <w:tc>
          <w:tcPr>
            <w:tcW w:w="642" w:type="pct"/>
            <w:vAlign w:val="center"/>
          </w:tcPr>
          <w:p w14:paraId="0AE9AB3C" w14:textId="60663449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3604" w:author="lili wang/Performance &amp; Regulation Standard Lab /SRC-Beijing/Staff Engineer/Samsung Electronics" w:date="2022-10-17T15:00:00Z">
              <w:r w:rsidRPr="00C25669">
                <w:rPr>
                  <w:rFonts w:ascii="Arial" w:eastAsia="宋体" w:hAnsi="Arial" w:cs="Arial" w:hint="eastAsia"/>
                  <w:sz w:val="18"/>
                  <w:szCs w:val="18"/>
                </w:rPr>
                <w:t>18.054</w:t>
              </w:r>
            </w:ins>
          </w:p>
        </w:tc>
        <w:tc>
          <w:tcPr>
            <w:tcW w:w="502" w:type="pct"/>
          </w:tcPr>
          <w:p w14:paraId="415ACB67" w14:textId="77777777" w:rsidR="00186A94" w:rsidRPr="00C25669" w:rsidRDefault="00186A94" w:rsidP="00186A9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86A94" w:rsidRPr="00C25669" w14:paraId="030210C4" w14:textId="77777777" w:rsidTr="00735195">
        <w:trPr>
          <w:trHeight w:val="70"/>
          <w:jc w:val="center"/>
        </w:trPr>
        <w:tc>
          <w:tcPr>
            <w:tcW w:w="5000" w:type="pct"/>
            <w:gridSpan w:val="7"/>
          </w:tcPr>
          <w:p w14:paraId="743EDEF0" w14:textId="58DE4A86" w:rsidR="00186A94" w:rsidRPr="00C25669" w:rsidRDefault="00186A94" w:rsidP="00186A94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ms</w:t>
            </w:r>
            <w:proofErr w:type="spellEnd"/>
          </w:p>
          <w:p w14:paraId="2AFB9FCA" w14:textId="77777777" w:rsidR="00186A94" w:rsidRPr="00C25669" w:rsidRDefault="00186A94" w:rsidP="00186A94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Note 2: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is slot index per 2 frames</w:t>
            </w:r>
          </w:p>
          <w:p w14:paraId="122DD2F1" w14:textId="77777777" w:rsidR="00186A94" w:rsidRPr="00C25669" w:rsidRDefault="00186A94" w:rsidP="00186A94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6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Note 3: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ab/>
              <w:t xml:space="preserve">Number of DMRS 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14:paraId="0149DEF0" w14:textId="44B4DA92" w:rsidR="00C12E7C" w:rsidRDefault="00C12E7C" w:rsidP="00C12E7C">
      <w:pPr>
        <w:rPr>
          <w:rFonts w:eastAsia="宋体"/>
          <w:lang w:eastAsia="zh-CN"/>
        </w:rPr>
      </w:pPr>
    </w:p>
    <w:p w14:paraId="3C227C5C" w14:textId="586DC8C1" w:rsidR="007418AB" w:rsidRDefault="007418AB" w:rsidP="007418AB">
      <w:pPr>
        <w:pStyle w:val="Heading5"/>
        <w:keepNext w:val="0"/>
        <w:keepLines w:val="0"/>
        <w:widowControl w:val="0"/>
        <w:rPr>
          <w:noProof/>
          <w:lang w:eastAsia="zh-CN"/>
        </w:rPr>
      </w:pPr>
      <w:r>
        <w:rPr>
          <w:rFonts w:hint="eastAsia"/>
          <w:noProof/>
          <w:lang w:eastAsia="zh-CN"/>
        </w:rPr>
        <w:t>A.</w:t>
      </w:r>
      <w:r>
        <w:rPr>
          <w:noProof/>
          <w:lang w:eastAsia="zh-CN"/>
        </w:rPr>
        <w:t>3.2.2 TDD</w:t>
      </w:r>
    </w:p>
    <w:p w14:paraId="6931F21F" w14:textId="77777777" w:rsidR="007418AB" w:rsidRPr="007418AB" w:rsidRDefault="007418AB" w:rsidP="00C12E7C">
      <w:pPr>
        <w:rPr>
          <w:rFonts w:eastAsia="宋体"/>
          <w:lang w:eastAsia="zh-CN"/>
        </w:rPr>
      </w:pPr>
    </w:p>
    <w:p w14:paraId="7F83C107" w14:textId="77777777" w:rsidR="007418AB" w:rsidRPr="00C25669" w:rsidRDefault="007418AB" w:rsidP="007418AB">
      <w:pPr>
        <w:pStyle w:val="TH"/>
        <w:rPr>
          <w:lang w:eastAsia="zh-CN"/>
        </w:rPr>
      </w:pPr>
      <w:r w:rsidRPr="00C25669">
        <w:lastRenderedPageBreak/>
        <w:t>Table A.3.2.2.2-</w:t>
      </w:r>
      <w:r w:rsidRPr="00C25669">
        <w:rPr>
          <w:lang w:eastAsia="zh-CN"/>
        </w:rPr>
        <w:t>8</w:t>
      </w:r>
      <w:r w:rsidRPr="00C25669">
        <w:t>: PDSCH Reference Channel for TDD PMI reporting requirements with UL-DL pattern FR1.30-1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6"/>
        <w:gridCol w:w="677"/>
        <w:gridCol w:w="1237"/>
        <w:gridCol w:w="1237"/>
        <w:gridCol w:w="1237"/>
        <w:gridCol w:w="1237"/>
        <w:gridCol w:w="1238"/>
      </w:tblGrid>
      <w:tr w:rsidR="007418AB" w:rsidRPr="00C25669" w14:paraId="1FE5E5CF" w14:textId="77777777" w:rsidTr="00BC29E5">
        <w:trPr>
          <w:jc w:val="center"/>
        </w:trPr>
        <w:tc>
          <w:tcPr>
            <w:tcW w:w="1437" w:type="pct"/>
            <w:shd w:val="clear" w:color="auto" w:fill="auto"/>
            <w:vAlign w:val="center"/>
          </w:tcPr>
          <w:p w14:paraId="7C91246C" w14:textId="77777777" w:rsidR="007418AB" w:rsidRPr="00C25669" w:rsidRDefault="007418AB" w:rsidP="0073519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672F3F3D" w14:textId="77777777" w:rsidR="007418AB" w:rsidRPr="00C25669" w:rsidRDefault="007418AB" w:rsidP="0073519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212" w:type="pct"/>
            <w:gridSpan w:val="5"/>
            <w:shd w:val="clear" w:color="auto" w:fill="auto"/>
            <w:vAlign w:val="center"/>
          </w:tcPr>
          <w:p w14:paraId="1A99F8AE" w14:textId="77777777" w:rsidR="007418AB" w:rsidRPr="00C25669" w:rsidRDefault="007418AB" w:rsidP="0073519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Value</w:t>
            </w:r>
          </w:p>
        </w:tc>
      </w:tr>
      <w:tr w:rsidR="006F270E" w:rsidRPr="00C25669" w14:paraId="372997E8" w14:textId="77777777" w:rsidTr="00BC29E5">
        <w:trPr>
          <w:jc w:val="center"/>
        </w:trPr>
        <w:tc>
          <w:tcPr>
            <w:tcW w:w="1437" w:type="pct"/>
            <w:vAlign w:val="center"/>
          </w:tcPr>
          <w:p w14:paraId="51ADEB53" w14:textId="77777777" w:rsidR="006F270E" w:rsidRPr="00C25669" w:rsidRDefault="006F270E" w:rsidP="006F270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1829A0AD" w14:textId="77777777" w:rsidR="006F270E" w:rsidRPr="00C25669" w:rsidRDefault="006F270E" w:rsidP="006F270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005D84E" w14:textId="77777777" w:rsidR="006F270E" w:rsidRPr="00C25669" w:rsidRDefault="006F270E" w:rsidP="006F270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R.PDSCH.2-</w:t>
            </w:r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.1 TDD</w:t>
            </w:r>
          </w:p>
        </w:tc>
        <w:tc>
          <w:tcPr>
            <w:tcW w:w="642" w:type="pct"/>
            <w:vAlign w:val="center"/>
          </w:tcPr>
          <w:p w14:paraId="4B47D871" w14:textId="77777777" w:rsidR="006F270E" w:rsidRPr="00C25669" w:rsidRDefault="006F270E" w:rsidP="006F270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R.PDSCH.2-</w:t>
            </w:r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.2 TDD</w:t>
            </w:r>
          </w:p>
        </w:tc>
        <w:tc>
          <w:tcPr>
            <w:tcW w:w="642" w:type="pct"/>
            <w:vAlign w:val="center"/>
          </w:tcPr>
          <w:p w14:paraId="1E47320E" w14:textId="77777777" w:rsidR="006F270E" w:rsidRPr="00C25669" w:rsidRDefault="006F270E" w:rsidP="006F270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R.PDSCH.2-8.3 TDD</w:t>
            </w:r>
          </w:p>
        </w:tc>
        <w:tc>
          <w:tcPr>
            <w:tcW w:w="642" w:type="pct"/>
            <w:vAlign w:val="center"/>
          </w:tcPr>
          <w:p w14:paraId="2C58161C" w14:textId="77777777" w:rsidR="006F270E" w:rsidRPr="00C25669" w:rsidRDefault="006F270E" w:rsidP="006F270E">
            <w:pPr>
              <w:pStyle w:val="TAC"/>
              <w:rPr>
                <w:rFonts w:eastAsia="宋体"/>
              </w:rPr>
            </w:pPr>
            <w:r w:rsidRPr="00C25669">
              <w:t>R.PDSCH.2-</w:t>
            </w:r>
            <w:r w:rsidRPr="00C25669">
              <w:rPr>
                <w:lang w:eastAsia="zh-CN"/>
              </w:rPr>
              <w:t>8</w:t>
            </w:r>
            <w:r w:rsidRPr="00C25669">
              <w:t>.</w:t>
            </w:r>
            <w:r>
              <w:t>4</w:t>
            </w:r>
            <w:r w:rsidRPr="00C25669">
              <w:t xml:space="preserve"> TDD</w:t>
            </w:r>
          </w:p>
        </w:tc>
        <w:tc>
          <w:tcPr>
            <w:tcW w:w="642" w:type="pct"/>
            <w:vAlign w:val="center"/>
          </w:tcPr>
          <w:p w14:paraId="4A54ED8A" w14:textId="5E4D3DF2" w:rsidR="006F270E" w:rsidRPr="00C25669" w:rsidRDefault="006F270E" w:rsidP="006F270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3605" w:author="samsung" w:date="2022-10-14T20:24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R.PDSCH.2-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.5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 TDD</w:t>
              </w:r>
            </w:ins>
          </w:p>
        </w:tc>
      </w:tr>
      <w:tr w:rsidR="00BC29E5" w:rsidRPr="00C25669" w14:paraId="58B37B7C" w14:textId="77777777" w:rsidTr="00BC29E5">
        <w:trPr>
          <w:jc w:val="center"/>
        </w:trPr>
        <w:tc>
          <w:tcPr>
            <w:tcW w:w="1437" w:type="pct"/>
            <w:vAlign w:val="center"/>
          </w:tcPr>
          <w:p w14:paraId="51B571C7" w14:textId="77777777" w:rsidR="00BC29E5" w:rsidRPr="00C25669" w:rsidRDefault="00BC29E5" w:rsidP="00BC29E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38DAB89C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39E8FFEE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3AAF1D56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6B0537D8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423C3DDF" w14:textId="77777777" w:rsidR="00BC29E5" w:rsidRPr="00C25669" w:rsidRDefault="00BC29E5" w:rsidP="00BC29E5">
            <w:pPr>
              <w:pStyle w:val="TAC"/>
              <w:rPr>
                <w:rFonts w:eastAsia="宋体"/>
              </w:rPr>
            </w:pPr>
            <w:r>
              <w:t>20</w:t>
            </w:r>
          </w:p>
        </w:tc>
        <w:tc>
          <w:tcPr>
            <w:tcW w:w="642" w:type="pct"/>
            <w:vAlign w:val="center"/>
          </w:tcPr>
          <w:p w14:paraId="1C1E7D23" w14:textId="1BC78D82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606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40</w:t>
              </w:r>
            </w:ins>
          </w:p>
        </w:tc>
      </w:tr>
      <w:tr w:rsidR="00BC29E5" w:rsidRPr="00C25669" w14:paraId="217EDA00" w14:textId="77777777" w:rsidTr="00BC29E5">
        <w:trPr>
          <w:jc w:val="center"/>
        </w:trPr>
        <w:tc>
          <w:tcPr>
            <w:tcW w:w="1437" w:type="pct"/>
            <w:vAlign w:val="center"/>
          </w:tcPr>
          <w:p w14:paraId="789520BB" w14:textId="77777777" w:rsidR="00BC29E5" w:rsidRPr="00C25669" w:rsidRDefault="00BC29E5" w:rsidP="00BC29E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0C159A3A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33CA52F3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73DD10BC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02D8020C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33D342AD" w14:textId="77777777" w:rsidR="00BC29E5" w:rsidRPr="00C25669" w:rsidRDefault="00BC29E5" w:rsidP="00BC29E5">
            <w:pPr>
              <w:pStyle w:val="TAC"/>
              <w:rPr>
                <w:rFonts w:eastAsia="宋体"/>
              </w:rPr>
            </w:pPr>
            <w:r w:rsidRPr="00C25669">
              <w:t>30</w:t>
            </w:r>
          </w:p>
        </w:tc>
        <w:tc>
          <w:tcPr>
            <w:tcW w:w="642" w:type="pct"/>
            <w:vAlign w:val="center"/>
          </w:tcPr>
          <w:p w14:paraId="4AB1C928" w14:textId="518C7E2E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607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</w:tr>
      <w:tr w:rsidR="00BC29E5" w:rsidRPr="00C25669" w14:paraId="423BE7D7" w14:textId="77777777" w:rsidTr="00BC29E5">
        <w:trPr>
          <w:jc w:val="center"/>
        </w:trPr>
        <w:tc>
          <w:tcPr>
            <w:tcW w:w="1437" w:type="pct"/>
            <w:vAlign w:val="center"/>
          </w:tcPr>
          <w:p w14:paraId="1A7DFD01" w14:textId="77777777" w:rsidR="00BC29E5" w:rsidRPr="00C25669" w:rsidRDefault="00BC29E5" w:rsidP="00BC29E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6E5FE262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6F7CAD54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1D1266BB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65FBC71C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07125956" w14:textId="77777777" w:rsidR="00BC29E5" w:rsidRPr="00C25669" w:rsidRDefault="00BC29E5" w:rsidP="00BC29E5">
            <w:pPr>
              <w:pStyle w:val="TAC"/>
              <w:rPr>
                <w:rFonts w:eastAsia="宋体"/>
              </w:rPr>
            </w:pPr>
            <w:r>
              <w:t>51</w:t>
            </w:r>
          </w:p>
        </w:tc>
        <w:tc>
          <w:tcPr>
            <w:tcW w:w="642" w:type="pct"/>
            <w:vAlign w:val="center"/>
          </w:tcPr>
          <w:p w14:paraId="65F9FBC0" w14:textId="15D18F45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608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106</w:t>
              </w:r>
            </w:ins>
          </w:p>
        </w:tc>
      </w:tr>
      <w:tr w:rsidR="00BC29E5" w:rsidRPr="00C25669" w14:paraId="39C09B42" w14:textId="77777777" w:rsidTr="00BC29E5">
        <w:trPr>
          <w:jc w:val="center"/>
        </w:trPr>
        <w:tc>
          <w:tcPr>
            <w:tcW w:w="1437" w:type="pct"/>
            <w:vAlign w:val="center"/>
          </w:tcPr>
          <w:p w14:paraId="0F39FCF3" w14:textId="77777777" w:rsidR="00BC29E5" w:rsidRPr="00C25669" w:rsidRDefault="00BC29E5" w:rsidP="00BC29E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3EA9A196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CA8D0E3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43623C54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2AB12E45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6A48D90B" w14:textId="77777777" w:rsidR="00BC29E5" w:rsidRPr="00C25669" w:rsidRDefault="00BC29E5" w:rsidP="00BC29E5">
            <w:pPr>
              <w:pStyle w:val="TAC"/>
              <w:rPr>
                <w:rFonts w:eastAsia="宋体"/>
              </w:rPr>
            </w:pPr>
            <w:r w:rsidRPr="00C25669">
              <w:t>12</w:t>
            </w:r>
          </w:p>
        </w:tc>
        <w:tc>
          <w:tcPr>
            <w:tcW w:w="642" w:type="pct"/>
            <w:vAlign w:val="center"/>
          </w:tcPr>
          <w:p w14:paraId="07BB5BE2" w14:textId="2371F46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609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BC29E5" w:rsidRPr="00C25669" w14:paraId="3DFBB4C0" w14:textId="77777777" w:rsidTr="00BC29E5">
        <w:trPr>
          <w:jc w:val="center"/>
        </w:trPr>
        <w:tc>
          <w:tcPr>
            <w:tcW w:w="1437" w:type="pct"/>
            <w:vAlign w:val="center"/>
          </w:tcPr>
          <w:p w14:paraId="2D11089F" w14:textId="77777777" w:rsidR="00BC29E5" w:rsidRPr="00C25669" w:rsidRDefault="00BC29E5" w:rsidP="00BC29E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018486D8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5435C018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23</w:t>
            </w:r>
          </w:p>
        </w:tc>
        <w:tc>
          <w:tcPr>
            <w:tcW w:w="642" w:type="pct"/>
          </w:tcPr>
          <w:p w14:paraId="2D173854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23</w:t>
            </w:r>
          </w:p>
        </w:tc>
        <w:tc>
          <w:tcPr>
            <w:tcW w:w="642" w:type="pct"/>
          </w:tcPr>
          <w:p w14:paraId="6ED8CB20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  <w:lang w:eastAsia="zh-CN"/>
              </w:rPr>
              <w:t>23</w:t>
            </w:r>
          </w:p>
        </w:tc>
        <w:tc>
          <w:tcPr>
            <w:tcW w:w="642" w:type="pct"/>
          </w:tcPr>
          <w:p w14:paraId="0DF577F3" w14:textId="77777777" w:rsidR="00BC29E5" w:rsidRPr="00C25669" w:rsidRDefault="00BC29E5" w:rsidP="00BC29E5">
            <w:pPr>
              <w:pStyle w:val="TAC"/>
              <w:rPr>
                <w:rFonts w:eastAsia="宋体"/>
              </w:rPr>
            </w:pPr>
            <w:r w:rsidRPr="00C25669">
              <w:rPr>
                <w:rFonts w:hint="eastAsia"/>
                <w:lang w:eastAsia="zh-CN"/>
              </w:rPr>
              <w:t>23</w:t>
            </w:r>
          </w:p>
        </w:tc>
        <w:tc>
          <w:tcPr>
            <w:tcW w:w="642" w:type="pct"/>
          </w:tcPr>
          <w:p w14:paraId="1D07595B" w14:textId="65B9DEF2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610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23</w:t>
              </w:r>
            </w:ins>
          </w:p>
        </w:tc>
      </w:tr>
      <w:tr w:rsidR="00BC29E5" w:rsidRPr="00C25669" w14:paraId="36F17E16" w14:textId="77777777" w:rsidTr="00BC29E5">
        <w:trPr>
          <w:jc w:val="center"/>
        </w:trPr>
        <w:tc>
          <w:tcPr>
            <w:tcW w:w="1437" w:type="pct"/>
            <w:vAlign w:val="center"/>
          </w:tcPr>
          <w:p w14:paraId="7C520888" w14:textId="77777777" w:rsidR="00BC29E5" w:rsidRPr="00C25669" w:rsidRDefault="00BC29E5" w:rsidP="00BC29E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721E40FD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DB02638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39B6F302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3A956433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1031D584" w14:textId="77777777" w:rsidR="00BC29E5" w:rsidRPr="00C25669" w:rsidRDefault="00BC29E5" w:rsidP="00BC29E5">
            <w:pPr>
              <w:pStyle w:val="TAC"/>
              <w:rPr>
                <w:rFonts w:eastAsia="宋体"/>
              </w:rPr>
            </w:pPr>
            <w:r w:rsidRPr="00C25669">
              <w:t>64QAM</w:t>
            </w:r>
          </w:p>
        </w:tc>
        <w:tc>
          <w:tcPr>
            <w:tcW w:w="642" w:type="pct"/>
            <w:vAlign w:val="center"/>
          </w:tcPr>
          <w:p w14:paraId="62D8EC63" w14:textId="26AAC75A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611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64QAM</w:t>
              </w:r>
            </w:ins>
          </w:p>
        </w:tc>
      </w:tr>
      <w:tr w:rsidR="00BC29E5" w:rsidRPr="00C25669" w14:paraId="53FE67A6" w14:textId="77777777" w:rsidTr="00BC29E5">
        <w:trPr>
          <w:jc w:val="center"/>
        </w:trPr>
        <w:tc>
          <w:tcPr>
            <w:tcW w:w="1437" w:type="pct"/>
            <w:vAlign w:val="center"/>
          </w:tcPr>
          <w:p w14:paraId="697EEFF3" w14:textId="77777777" w:rsidR="00BC29E5" w:rsidRPr="00C25669" w:rsidRDefault="00BC29E5" w:rsidP="00BC29E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45C834F0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CA3B81A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1FDA79EA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1B83CFE4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642" w:type="pct"/>
            <w:vAlign w:val="center"/>
          </w:tcPr>
          <w:p w14:paraId="2ACB150D" w14:textId="77777777" w:rsidR="00BC29E5" w:rsidRPr="00C25669" w:rsidRDefault="00BC29E5" w:rsidP="00BC29E5">
            <w:pPr>
              <w:pStyle w:val="TAC"/>
              <w:rPr>
                <w:rFonts w:eastAsia="宋体"/>
              </w:rPr>
            </w:pPr>
            <w:r w:rsidRPr="00C25669">
              <w:t>13</w:t>
            </w:r>
          </w:p>
        </w:tc>
        <w:tc>
          <w:tcPr>
            <w:tcW w:w="642" w:type="pct"/>
            <w:vAlign w:val="center"/>
          </w:tcPr>
          <w:p w14:paraId="4BF3688B" w14:textId="43A09729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612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13</w:t>
              </w:r>
            </w:ins>
          </w:p>
        </w:tc>
      </w:tr>
      <w:tr w:rsidR="00BC29E5" w:rsidRPr="00C25669" w14:paraId="5BB1D022" w14:textId="77777777" w:rsidTr="00BC29E5">
        <w:trPr>
          <w:jc w:val="center"/>
        </w:trPr>
        <w:tc>
          <w:tcPr>
            <w:tcW w:w="1437" w:type="pct"/>
            <w:vAlign w:val="center"/>
          </w:tcPr>
          <w:p w14:paraId="61DB2C43" w14:textId="77777777" w:rsidR="00BC29E5" w:rsidRPr="00C25669" w:rsidRDefault="00BC29E5" w:rsidP="00BC29E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303DE1D4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10D5389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074AA097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54FF70F5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669D585E" w14:textId="77777777" w:rsidR="00BC29E5" w:rsidRPr="00C25669" w:rsidRDefault="00BC29E5" w:rsidP="00BC29E5">
            <w:pPr>
              <w:pStyle w:val="TAC"/>
              <w:rPr>
                <w:rFonts w:eastAsia="宋体"/>
              </w:rPr>
            </w:pPr>
            <w:r w:rsidRPr="00C25669">
              <w:t>16QAM</w:t>
            </w:r>
          </w:p>
        </w:tc>
        <w:tc>
          <w:tcPr>
            <w:tcW w:w="642" w:type="pct"/>
            <w:vAlign w:val="center"/>
          </w:tcPr>
          <w:p w14:paraId="3D540788" w14:textId="15493371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613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16QAM</w:t>
              </w:r>
            </w:ins>
          </w:p>
        </w:tc>
      </w:tr>
      <w:tr w:rsidR="00BC29E5" w:rsidRPr="00C25669" w14:paraId="34EB175C" w14:textId="77777777" w:rsidTr="00BC29E5">
        <w:trPr>
          <w:jc w:val="center"/>
        </w:trPr>
        <w:tc>
          <w:tcPr>
            <w:tcW w:w="1437" w:type="pct"/>
            <w:vAlign w:val="center"/>
          </w:tcPr>
          <w:p w14:paraId="4F8A9F7D" w14:textId="77777777" w:rsidR="00BC29E5" w:rsidRPr="00C25669" w:rsidRDefault="00BC29E5" w:rsidP="00BC29E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141550E9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0CDAD99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3D898DD7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611340FA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0.55</w:t>
            </w:r>
          </w:p>
        </w:tc>
        <w:tc>
          <w:tcPr>
            <w:tcW w:w="642" w:type="pct"/>
            <w:vAlign w:val="center"/>
          </w:tcPr>
          <w:p w14:paraId="3AB0A8C9" w14:textId="77777777" w:rsidR="00BC29E5" w:rsidRPr="00C25669" w:rsidRDefault="00BC29E5" w:rsidP="00BC29E5">
            <w:pPr>
              <w:pStyle w:val="TAC"/>
              <w:rPr>
                <w:rFonts w:eastAsia="宋体"/>
              </w:rPr>
            </w:pPr>
            <w:r w:rsidRPr="00C25669">
              <w:t>0.48</w:t>
            </w:r>
          </w:p>
        </w:tc>
        <w:tc>
          <w:tcPr>
            <w:tcW w:w="642" w:type="pct"/>
            <w:vAlign w:val="center"/>
          </w:tcPr>
          <w:p w14:paraId="26480B6D" w14:textId="2CCB5DC8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614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0.48</w:t>
              </w:r>
            </w:ins>
          </w:p>
        </w:tc>
      </w:tr>
      <w:tr w:rsidR="00BC29E5" w:rsidRPr="00C25669" w14:paraId="0C0A8B17" w14:textId="77777777" w:rsidTr="00BC29E5">
        <w:trPr>
          <w:jc w:val="center"/>
        </w:trPr>
        <w:tc>
          <w:tcPr>
            <w:tcW w:w="1437" w:type="pct"/>
            <w:vAlign w:val="center"/>
          </w:tcPr>
          <w:p w14:paraId="39EBF831" w14:textId="77777777" w:rsidR="00BC29E5" w:rsidRPr="00C25669" w:rsidRDefault="00BC29E5" w:rsidP="00BC29E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2C9D4C7D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98C2556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00812A7D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7647B381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37BE619D" w14:textId="77777777" w:rsidR="00BC29E5" w:rsidRPr="00C25669" w:rsidRDefault="00BC29E5" w:rsidP="00BC29E5">
            <w:pPr>
              <w:pStyle w:val="TAC"/>
              <w:rPr>
                <w:rFonts w:eastAsia="宋体"/>
              </w:rPr>
            </w:pPr>
            <w:r w:rsidRPr="00C25669">
              <w:t>1</w:t>
            </w:r>
          </w:p>
        </w:tc>
        <w:tc>
          <w:tcPr>
            <w:tcW w:w="642" w:type="pct"/>
            <w:vAlign w:val="center"/>
          </w:tcPr>
          <w:p w14:paraId="1DB38BE5" w14:textId="10D99EDF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615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C29E5" w:rsidRPr="00C25669" w14:paraId="471FB8F4" w14:textId="77777777" w:rsidTr="00BC29E5">
        <w:trPr>
          <w:jc w:val="center"/>
        </w:trPr>
        <w:tc>
          <w:tcPr>
            <w:tcW w:w="1437" w:type="pct"/>
            <w:vAlign w:val="center"/>
          </w:tcPr>
          <w:p w14:paraId="0B869BFE" w14:textId="77777777" w:rsidR="00BC29E5" w:rsidRPr="00C25669" w:rsidRDefault="00BC29E5" w:rsidP="00BC29E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52" w:type="pct"/>
            <w:vAlign w:val="center"/>
          </w:tcPr>
          <w:p w14:paraId="461B2050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9B36A04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12F6E3D6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48F4E0E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8B2233D" w14:textId="77777777" w:rsidR="00BC29E5" w:rsidRPr="00C25669" w:rsidRDefault="00BC29E5" w:rsidP="00BC29E5">
            <w:pPr>
              <w:pStyle w:val="TAC"/>
              <w:rPr>
                <w:rFonts w:eastAsia="宋体"/>
              </w:rPr>
            </w:pPr>
            <w:r w:rsidRPr="00C25669">
              <w:t>24</w:t>
            </w:r>
          </w:p>
        </w:tc>
        <w:tc>
          <w:tcPr>
            <w:tcW w:w="642" w:type="pct"/>
            <w:vAlign w:val="center"/>
          </w:tcPr>
          <w:p w14:paraId="54FE9ED2" w14:textId="07B082FE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616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24</w:t>
              </w:r>
            </w:ins>
          </w:p>
        </w:tc>
      </w:tr>
      <w:tr w:rsidR="00BC29E5" w:rsidRPr="00C25669" w14:paraId="0168E95D" w14:textId="77777777" w:rsidTr="00BC29E5">
        <w:trPr>
          <w:jc w:val="center"/>
        </w:trPr>
        <w:tc>
          <w:tcPr>
            <w:tcW w:w="1437" w:type="pct"/>
            <w:vAlign w:val="center"/>
          </w:tcPr>
          <w:p w14:paraId="27073A3D" w14:textId="77777777" w:rsidR="00BC29E5" w:rsidRPr="00C25669" w:rsidRDefault="00BC29E5" w:rsidP="00BC29E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5B520894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5200E79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69D829B2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24C487AE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2295D4E9" w14:textId="77777777" w:rsidR="00BC29E5" w:rsidRPr="00C25669" w:rsidRDefault="00BC29E5" w:rsidP="00BC29E5">
            <w:pPr>
              <w:pStyle w:val="TAC"/>
              <w:rPr>
                <w:rFonts w:eastAsia="宋体"/>
              </w:rPr>
            </w:pPr>
            <w:r w:rsidRPr="00C25669">
              <w:t>0</w:t>
            </w:r>
          </w:p>
        </w:tc>
        <w:tc>
          <w:tcPr>
            <w:tcW w:w="642" w:type="pct"/>
            <w:vAlign w:val="center"/>
          </w:tcPr>
          <w:p w14:paraId="6915B90C" w14:textId="199E03AC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617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BC29E5" w:rsidRPr="00C25669" w14:paraId="14E1D91D" w14:textId="77777777" w:rsidTr="00BC29E5">
        <w:trPr>
          <w:jc w:val="center"/>
        </w:trPr>
        <w:tc>
          <w:tcPr>
            <w:tcW w:w="1437" w:type="pct"/>
            <w:vAlign w:val="center"/>
          </w:tcPr>
          <w:p w14:paraId="30CD4CC2" w14:textId="77777777" w:rsidR="00BC29E5" w:rsidRPr="00C25669" w:rsidRDefault="00BC29E5" w:rsidP="00BC29E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4F067C41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6D99D6C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5790543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ECBAAB1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660097D" w14:textId="77777777" w:rsidR="00BC29E5" w:rsidRPr="00C25669" w:rsidRDefault="00BC29E5" w:rsidP="00BC29E5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D58DB4C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C29E5" w:rsidRPr="00C25669" w14:paraId="19255E58" w14:textId="77777777" w:rsidTr="00BC29E5">
        <w:trPr>
          <w:jc w:val="center"/>
        </w:trPr>
        <w:tc>
          <w:tcPr>
            <w:tcW w:w="1437" w:type="pct"/>
            <w:vAlign w:val="center"/>
          </w:tcPr>
          <w:p w14:paraId="3752F398" w14:textId="77777777" w:rsidR="00BC29E5" w:rsidRPr="00C25669" w:rsidRDefault="00BC29E5" w:rsidP="00BC29E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10) = {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8,9}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0457E1B1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A7A041D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5FCAAF1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936DAA8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86F49A7" w14:textId="77777777" w:rsidR="00BC29E5" w:rsidRPr="00C25669" w:rsidRDefault="00BC29E5" w:rsidP="00BC29E5">
            <w:pPr>
              <w:pStyle w:val="TAC"/>
              <w:rPr>
                <w:rFonts w:eastAsia="宋体"/>
              </w:rPr>
            </w:pPr>
            <w:r w:rsidRPr="00C25669">
              <w:t>N/A</w:t>
            </w:r>
          </w:p>
        </w:tc>
        <w:tc>
          <w:tcPr>
            <w:tcW w:w="642" w:type="pct"/>
            <w:vAlign w:val="center"/>
          </w:tcPr>
          <w:p w14:paraId="706977C9" w14:textId="5DFF9634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618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BC29E5" w:rsidRPr="00C25669" w14:paraId="599412BD" w14:textId="77777777" w:rsidTr="00BC29E5">
        <w:trPr>
          <w:jc w:val="center"/>
        </w:trPr>
        <w:tc>
          <w:tcPr>
            <w:tcW w:w="1437" w:type="pct"/>
            <w:vAlign w:val="center"/>
          </w:tcPr>
          <w:p w14:paraId="49A1276A" w14:textId="77777777" w:rsidR="00BC29E5" w:rsidRPr="00C25669" w:rsidRDefault="00BC29E5" w:rsidP="00BC29E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from {0,…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352" w:type="pct"/>
            <w:vAlign w:val="center"/>
          </w:tcPr>
          <w:p w14:paraId="4671F85B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D5195A6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DE6CBEF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A2A665D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7A5F61F" w14:textId="77777777" w:rsidR="00BC29E5" w:rsidRPr="00C25669" w:rsidRDefault="00BC29E5" w:rsidP="00BC29E5">
            <w:pPr>
              <w:pStyle w:val="TAC"/>
              <w:rPr>
                <w:rFonts w:eastAsia="宋体"/>
              </w:rPr>
            </w:pPr>
            <w:r w:rsidRPr="00C25669">
              <w:t>N/A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4DFD250" w14:textId="313235FD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619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BC29E5" w:rsidRPr="00C25669" w14:paraId="2CAFB5EA" w14:textId="77777777" w:rsidTr="00BC29E5">
        <w:trPr>
          <w:jc w:val="center"/>
        </w:trPr>
        <w:tc>
          <w:tcPr>
            <w:tcW w:w="1437" w:type="pct"/>
            <w:vAlign w:val="center"/>
          </w:tcPr>
          <w:p w14:paraId="209FC809" w14:textId="77777777" w:rsidR="00BC29E5" w:rsidRPr="00C25669" w:rsidRDefault="00BC29E5" w:rsidP="00BC29E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352" w:type="pct"/>
            <w:vAlign w:val="center"/>
          </w:tcPr>
          <w:p w14:paraId="2CC9BFE9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2D421CA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24576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F211B8D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49176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42AA98B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83976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3B7119D" w14:textId="77777777" w:rsidR="00BC29E5" w:rsidRPr="00C25669" w:rsidRDefault="00BC29E5" w:rsidP="00BC29E5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1784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12B7EE3" w14:textId="6E4DF05E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620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49176</w:t>
              </w:r>
            </w:ins>
          </w:p>
        </w:tc>
      </w:tr>
      <w:tr w:rsidR="00BC29E5" w:rsidRPr="00C25669" w14:paraId="571492FF" w14:textId="77777777" w:rsidTr="00BC29E5">
        <w:trPr>
          <w:jc w:val="center"/>
        </w:trPr>
        <w:tc>
          <w:tcPr>
            <w:tcW w:w="1437" w:type="pct"/>
            <w:vAlign w:val="center"/>
          </w:tcPr>
          <w:p w14:paraId="6BE297C4" w14:textId="77777777" w:rsidR="00BC29E5" w:rsidRPr="00C25669" w:rsidRDefault="00BC29E5" w:rsidP="00BC29E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10) = {0,2,3,4,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352" w:type="pct"/>
            <w:vAlign w:val="center"/>
          </w:tcPr>
          <w:p w14:paraId="6EE51829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5DCD4B4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24576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3D8E850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49176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355269F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83976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4B76845" w14:textId="77777777" w:rsidR="00BC29E5" w:rsidRPr="00C25669" w:rsidRDefault="00BC29E5" w:rsidP="00BC29E5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1784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B27F5FC" w14:textId="3F0B2E99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621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49176</w:t>
              </w:r>
            </w:ins>
          </w:p>
        </w:tc>
      </w:tr>
      <w:tr w:rsidR="00BC29E5" w:rsidRPr="00FB27FE" w14:paraId="2DEB574A" w14:textId="77777777" w:rsidTr="00BC29E5">
        <w:trPr>
          <w:jc w:val="center"/>
        </w:trPr>
        <w:tc>
          <w:tcPr>
            <w:tcW w:w="1437" w:type="pct"/>
            <w:vAlign w:val="center"/>
          </w:tcPr>
          <w:p w14:paraId="4B58214B" w14:textId="77777777" w:rsidR="00BC29E5" w:rsidRPr="00C25669" w:rsidRDefault="00BC29E5" w:rsidP="00BC29E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0F02203A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F9B0CB6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A43926F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D5590E0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6A3D871" w14:textId="77777777" w:rsidR="00BC29E5" w:rsidRPr="00C25669" w:rsidRDefault="00BC29E5" w:rsidP="00BC29E5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6B30C4A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</w:tr>
      <w:tr w:rsidR="00BC29E5" w:rsidRPr="00C25669" w14:paraId="563DAE44" w14:textId="77777777" w:rsidTr="00BC29E5">
        <w:trPr>
          <w:jc w:val="center"/>
        </w:trPr>
        <w:tc>
          <w:tcPr>
            <w:tcW w:w="1437" w:type="pct"/>
            <w:vAlign w:val="center"/>
          </w:tcPr>
          <w:p w14:paraId="388074A5" w14:textId="77777777" w:rsidR="00BC29E5" w:rsidRPr="00C25669" w:rsidRDefault="00BC29E5" w:rsidP="00BC29E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10) = {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8,9}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307B1B6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9396FCE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B82FFC3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B9AB215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8AEAC17" w14:textId="77777777" w:rsidR="00BC29E5" w:rsidRPr="00C25669" w:rsidRDefault="00BC29E5" w:rsidP="00BC29E5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100CCDBE" w14:textId="2B078584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622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BC29E5" w:rsidRPr="00C25669" w14:paraId="6109B7A3" w14:textId="77777777" w:rsidTr="00BC29E5">
        <w:trPr>
          <w:jc w:val="center"/>
        </w:trPr>
        <w:tc>
          <w:tcPr>
            <w:tcW w:w="1437" w:type="pct"/>
            <w:vAlign w:val="center"/>
          </w:tcPr>
          <w:p w14:paraId="1753420B" w14:textId="77777777" w:rsidR="00BC29E5" w:rsidRPr="00C25669" w:rsidRDefault="00BC29E5" w:rsidP="00BC29E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 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from {0,…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352" w:type="pct"/>
            <w:vAlign w:val="center"/>
          </w:tcPr>
          <w:p w14:paraId="70196394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90E1ED4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DC15A72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DB7A06F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8926DB5" w14:textId="77777777" w:rsidR="00BC29E5" w:rsidRPr="00C25669" w:rsidRDefault="00BC29E5" w:rsidP="00BC29E5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0487991E" w14:textId="5A99DBF0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623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BC29E5" w:rsidRPr="00C25669" w14:paraId="1B28605A" w14:textId="77777777" w:rsidTr="00BC29E5">
        <w:trPr>
          <w:jc w:val="center"/>
        </w:trPr>
        <w:tc>
          <w:tcPr>
            <w:tcW w:w="1437" w:type="pct"/>
            <w:vAlign w:val="center"/>
          </w:tcPr>
          <w:p w14:paraId="4CD6DAB4" w14:textId="77777777" w:rsidR="00BC29E5" w:rsidRPr="00C25669" w:rsidRDefault="00BC29E5" w:rsidP="00BC29E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352" w:type="pct"/>
            <w:vAlign w:val="center"/>
          </w:tcPr>
          <w:p w14:paraId="69911A35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EA755E4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4970895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6131269A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35A2C022" w14:textId="77777777" w:rsidR="00BC29E5" w:rsidRPr="00C25669" w:rsidRDefault="00BC29E5" w:rsidP="00BC29E5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42" w:type="pct"/>
            <w:vAlign w:val="center"/>
          </w:tcPr>
          <w:p w14:paraId="3FB19831" w14:textId="5B976EDC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624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24</w:t>
              </w:r>
            </w:ins>
          </w:p>
        </w:tc>
      </w:tr>
      <w:tr w:rsidR="00BC29E5" w:rsidRPr="00C25669" w14:paraId="2D084849" w14:textId="77777777" w:rsidTr="00BC29E5">
        <w:trPr>
          <w:jc w:val="center"/>
        </w:trPr>
        <w:tc>
          <w:tcPr>
            <w:tcW w:w="1437" w:type="pct"/>
            <w:vAlign w:val="center"/>
          </w:tcPr>
          <w:p w14:paraId="77051A49" w14:textId="77777777" w:rsidR="00BC29E5" w:rsidRPr="00C25669" w:rsidRDefault="00BC29E5" w:rsidP="00BC29E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10) = {0,2,3,4,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352" w:type="pct"/>
            <w:vAlign w:val="center"/>
          </w:tcPr>
          <w:p w14:paraId="19CE4833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9B492BD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3F6E17B4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D903352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00DD650" w14:textId="77777777" w:rsidR="00BC29E5" w:rsidRPr="00C25669" w:rsidRDefault="00BC29E5" w:rsidP="00BC29E5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42" w:type="pct"/>
            <w:vAlign w:val="center"/>
          </w:tcPr>
          <w:p w14:paraId="4DE388EA" w14:textId="5B84E49B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625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24</w:t>
              </w:r>
            </w:ins>
          </w:p>
        </w:tc>
      </w:tr>
      <w:tr w:rsidR="00BC29E5" w:rsidRPr="00C25669" w14:paraId="6F746567" w14:textId="77777777" w:rsidTr="00BC29E5">
        <w:trPr>
          <w:jc w:val="center"/>
        </w:trPr>
        <w:tc>
          <w:tcPr>
            <w:tcW w:w="1437" w:type="pct"/>
            <w:vAlign w:val="center"/>
          </w:tcPr>
          <w:p w14:paraId="31C9D2BD" w14:textId="77777777" w:rsidR="00BC29E5" w:rsidRPr="00C25669" w:rsidRDefault="00BC29E5" w:rsidP="00BC29E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26A67BAC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BE3353F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67EA1D5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3132A18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14299AA" w14:textId="77777777" w:rsidR="00BC29E5" w:rsidRPr="00C25669" w:rsidRDefault="00BC29E5" w:rsidP="00BC29E5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30DB20C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C29E5" w:rsidRPr="00C25669" w14:paraId="57109A34" w14:textId="77777777" w:rsidTr="00BC29E5">
        <w:trPr>
          <w:jc w:val="center"/>
        </w:trPr>
        <w:tc>
          <w:tcPr>
            <w:tcW w:w="1437" w:type="pct"/>
            <w:vAlign w:val="center"/>
          </w:tcPr>
          <w:p w14:paraId="5F630D23" w14:textId="77777777" w:rsidR="00BC29E5" w:rsidRPr="00C25669" w:rsidRDefault="00BC29E5" w:rsidP="00BC29E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10) = {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8,9}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75FBE721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BDEE103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06B0C08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5B93D82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E79A3AE" w14:textId="77777777" w:rsidR="00BC29E5" w:rsidRPr="00C25669" w:rsidRDefault="00BC29E5" w:rsidP="00BC29E5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7B8922FF" w14:textId="144303B9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626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BC29E5" w:rsidRPr="00C25669" w14:paraId="72C6785D" w14:textId="77777777" w:rsidTr="00BC29E5">
        <w:trPr>
          <w:jc w:val="center"/>
        </w:trPr>
        <w:tc>
          <w:tcPr>
            <w:tcW w:w="1437" w:type="pct"/>
            <w:vAlign w:val="center"/>
          </w:tcPr>
          <w:p w14:paraId="32F8A99D" w14:textId="77777777" w:rsidR="00BC29E5" w:rsidRPr="00C25669" w:rsidRDefault="00BC29E5" w:rsidP="00BC29E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 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from {0,…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352" w:type="pct"/>
            <w:vAlign w:val="center"/>
          </w:tcPr>
          <w:p w14:paraId="088FB505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0C203126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4A0A3859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05209B5B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51EEF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4EF4B08C" w14:textId="77777777" w:rsidR="00BC29E5" w:rsidRPr="00C25669" w:rsidRDefault="00BC29E5" w:rsidP="00BC29E5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1C25D76F" w14:textId="69F29BE2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627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N/A</w:t>
              </w:r>
            </w:ins>
          </w:p>
        </w:tc>
      </w:tr>
      <w:tr w:rsidR="00BC29E5" w:rsidRPr="00C25669" w14:paraId="1F97D12E" w14:textId="77777777" w:rsidTr="00BC29E5">
        <w:trPr>
          <w:jc w:val="center"/>
        </w:trPr>
        <w:tc>
          <w:tcPr>
            <w:tcW w:w="1437" w:type="pct"/>
            <w:vAlign w:val="center"/>
          </w:tcPr>
          <w:p w14:paraId="43048D15" w14:textId="77777777" w:rsidR="00BC29E5" w:rsidRPr="00C25669" w:rsidRDefault="00BC29E5" w:rsidP="00BC29E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352" w:type="pct"/>
            <w:vAlign w:val="center"/>
          </w:tcPr>
          <w:p w14:paraId="20A53DDD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7E431BF3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642" w:type="pct"/>
            <w:vAlign w:val="center"/>
          </w:tcPr>
          <w:p w14:paraId="6F944338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</w:p>
        </w:tc>
        <w:tc>
          <w:tcPr>
            <w:tcW w:w="642" w:type="pct"/>
            <w:vAlign w:val="center"/>
          </w:tcPr>
          <w:p w14:paraId="25E3A49F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292F232E" w14:textId="77777777" w:rsidR="00BC29E5" w:rsidRPr="00C25669" w:rsidRDefault="00BC29E5" w:rsidP="00BC29E5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42" w:type="pct"/>
            <w:vAlign w:val="center"/>
          </w:tcPr>
          <w:p w14:paraId="10657720" w14:textId="1B53187A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628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</w:ins>
          </w:p>
        </w:tc>
      </w:tr>
      <w:tr w:rsidR="00BC29E5" w:rsidRPr="00C25669" w14:paraId="7A4B3881" w14:textId="77777777" w:rsidTr="00BC29E5">
        <w:trPr>
          <w:jc w:val="center"/>
        </w:trPr>
        <w:tc>
          <w:tcPr>
            <w:tcW w:w="1437" w:type="pct"/>
            <w:vAlign w:val="center"/>
          </w:tcPr>
          <w:p w14:paraId="1E40A14A" w14:textId="77777777" w:rsidR="00BC29E5" w:rsidRPr="00C25669" w:rsidRDefault="00BC29E5" w:rsidP="00BC29E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10) = {0,2,3,4,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352" w:type="pct"/>
            <w:vAlign w:val="center"/>
          </w:tcPr>
          <w:p w14:paraId="3078439D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0C6AC90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642" w:type="pct"/>
            <w:vAlign w:val="center"/>
          </w:tcPr>
          <w:p w14:paraId="30D6D194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</w:p>
        </w:tc>
        <w:tc>
          <w:tcPr>
            <w:tcW w:w="642" w:type="pct"/>
            <w:vAlign w:val="center"/>
          </w:tcPr>
          <w:p w14:paraId="3C32D642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957C4"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0552845C" w14:textId="77777777" w:rsidR="00BC29E5" w:rsidRPr="00C25669" w:rsidRDefault="00BC29E5" w:rsidP="00BC29E5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42" w:type="pct"/>
            <w:vAlign w:val="center"/>
          </w:tcPr>
          <w:p w14:paraId="49AC83DB" w14:textId="5DDEBEF5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629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</w:ins>
          </w:p>
        </w:tc>
      </w:tr>
      <w:tr w:rsidR="00BC29E5" w:rsidRPr="00C25669" w14:paraId="2D1E9992" w14:textId="77777777" w:rsidTr="00BC29E5">
        <w:trPr>
          <w:jc w:val="center"/>
        </w:trPr>
        <w:tc>
          <w:tcPr>
            <w:tcW w:w="1437" w:type="pct"/>
            <w:vAlign w:val="center"/>
          </w:tcPr>
          <w:p w14:paraId="32C3A5CC" w14:textId="77777777" w:rsidR="00BC29E5" w:rsidRPr="00C25669" w:rsidRDefault="00BC29E5" w:rsidP="00BC29E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16BC638C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4439C91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0DA550C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2FD7631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0ABFE8F" w14:textId="77777777" w:rsidR="00BC29E5" w:rsidRPr="00C25669" w:rsidRDefault="00BC29E5" w:rsidP="00BC29E5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15175BE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C29E5" w:rsidRPr="00C25669" w14:paraId="699A519E" w14:textId="77777777" w:rsidTr="00BC29E5">
        <w:trPr>
          <w:jc w:val="center"/>
        </w:trPr>
        <w:tc>
          <w:tcPr>
            <w:tcW w:w="1437" w:type="pct"/>
            <w:vAlign w:val="center"/>
          </w:tcPr>
          <w:p w14:paraId="09F63B94" w14:textId="77777777" w:rsidR="00BC29E5" w:rsidRPr="00C25669" w:rsidRDefault="00BC29E5" w:rsidP="00BC29E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10) = {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8,9}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46584AF5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4408550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A472A39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72BB695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957C4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3083EEF" w14:textId="77777777" w:rsidR="00BC29E5" w:rsidRPr="00C25669" w:rsidRDefault="00BC29E5" w:rsidP="00BC29E5">
            <w:pPr>
              <w:pStyle w:val="TAC"/>
              <w:rPr>
                <w:rFonts w:eastAsia="宋体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6E631144" w14:textId="4550B783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630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BC29E5" w:rsidRPr="00C25669" w14:paraId="3D4CBBE1" w14:textId="77777777" w:rsidTr="00BC29E5">
        <w:trPr>
          <w:jc w:val="center"/>
        </w:trPr>
        <w:tc>
          <w:tcPr>
            <w:tcW w:w="1437" w:type="pct"/>
            <w:vAlign w:val="center"/>
          </w:tcPr>
          <w:p w14:paraId="603A0B2A" w14:textId="77777777" w:rsidR="00BC29E5" w:rsidRPr="00C25669" w:rsidRDefault="00BC29E5" w:rsidP="00BC29E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from {0,…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352" w:type="pct"/>
            <w:vAlign w:val="center"/>
          </w:tcPr>
          <w:p w14:paraId="2DCB3242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vAlign w:val="center"/>
          </w:tcPr>
          <w:p w14:paraId="6753EC4F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199D86D7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4B4AAE69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957C4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0B11D6DA" w14:textId="77777777" w:rsidR="00BC29E5" w:rsidRPr="00C25669" w:rsidRDefault="00BC29E5" w:rsidP="00BC29E5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466C2177" w14:textId="449CF5C1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631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N/A</w:t>
              </w:r>
            </w:ins>
          </w:p>
        </w:tc>
      </w:tr>
      <w:tr w:rsidR="00BC29E5" w:rsidRPr="00C25669" w14:paraId="41459316" w14:textId="77777777" w:rsidTr="00BC29E5">
        <w:trPr>
          <w:jc w:val="center"/>
        </w:trPr>
        <w:tc>
          <w:tcPr>
            <w:tcW w:w="1437" w:type="pct"/>
            <w:vAlign w:val="center"/>
          </w:tcPr>
          <w:p w14:paraId="43D084EC" w14:textId="77777777" w:rsidR="00BC29E5" w:rsidRPr="00C25669" w:rsidRDefault="00BC29E5" w:rsidP="00BC29E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352" w:type="pct"/>
            <w:vAlign w:val="center"/>
          </w:tcPr>
          <w:p w14:paraId="318837F0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1D6C2BC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48336</w:t>
            </w:r>
          </w:p>
        </w:tc>
        <w:tc>
          <w:tcPr>
            <w:tcW w:w="642" w:type="pct"/>
            <w:vAlign w:val="center"/>
          </w:tcPr>
          <w:p w14:paraId="36F98A41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96672</w:t>
            </w:r>
          </w:p>
        </w:tc>
        <w:tc>
          <w:tcPr>
            <w:tcW w:w="642" w:type="pct"/>
            <w:vAlign w:val="center"/>
          </w:tcPr>
          <w:p w14:paraId="1E399EEE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957C4">
              <w:rPr>
                <w:rFonts w:ascii="Arial" w:hAnsi="Arial"/>
                <w:sz w:val="18"/>
                <w:lang w:eastAsia="zh-CN"/>
              </w:rPr>
              <w:t>145008</w:t>
            </w:r>
          </w:p>
        </w:tc>
        <w:tc>
          <w:tcPr>
            <w:tcW w:w="642" w:type="pct"/>
            <w:vAlign w:val="center"/>
          </w:tcPr>
          <w:p w14:paraId="2392D699" w14:textId="77777777" w:rsidR="00BC29E5" w:rsidRPr="00C25669" w:rsidRDefault="00BC29E5" w:rsidP="00BC29E5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3256</w:t>
            </w:r>
          </w:p>
        </w:tc>
        <w:tc>
          <w:tcPr>
            <w:tcW w:w="642" w:type="pct"/>
            <w:vAlign w:val="center"/>
          </w:tcPr>
          <w:p w14:paraId="533F5FA8" w14:textId="18BC3C99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632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9</w:t>
              </w:r>
            </w:ins>
            <w:ins w:id="3633" w:author="lili wang/Performance &amp; Regulation Standard Lab /SRC-Beijing/Staff Engineer/Samsung Electronics" w:date="2022-10-17T15:06:00Z">
              <w:r w:rsidR="00A3483F">
                <w:rPr>
                  <w:rFonts w:ascii="Arial" w:eastAsia="宋体" w:hAnsi="Arial"/>
                  <w:sz w:val="18"/>
                  <w:lang w:eastAsia="zh-CN"/>
                </w:rPr>
                <w:t>1584</w:t>
              </w:r>
            </w:ins>
          </w:p>
        </w:tc>
      </w:tr>
      <w:tr w:rsidR="00BC29E5" w:rsidRPr="00C25669" w14:paraId="4B440ACE" w14:textId="77777777" w:rsidTr="00BC29E5">
        <w:trPr>
          <w:jc w:val="center"/>
        </w:trPr>
        <w:tc>
          <w:tcPr>
            <w:tcW w:w="1437" w:type="pct"/>
            <w:vAlign w:val="center"/>
          </w:tcPr>
          <w:p w14:paraId="252891C7" w14:textId="77777777" w:rsidR="00BC29E5" w:rsidRPr="00C25669" w:rsidRDefault="00BC29E5" w:rsidP="00BC29E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>, 10) = {0,2,3,4,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352" w:type="pct"/>
            <w:vAlign w:val="center"/>
          </w:tcPr>
          <w:p w14:paraId="206D5084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CB6ADE6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50880</w:t>
            </w:r>
          </w:p>
        </w:tc>
        <w:tc>
          <w:tcPr>
            <w:tcW w:w="642" w:type="pct"/>
            <w:vAlign w:val="center"/>
          </w:tcPr>
          <w:p w14:paraId="273A1125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101760</w:t>
            </w:r>
          </w:p>
        </w:tc>
        <w:tc>
          <w:tcPr>
            <w:tcW w:w="642" w:type="pct"/>
            <w:vAlign w:val="center"/>
          </w:tcPr>
          <w:p w14:paraId="79B081F1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957C4">
              <w:rPr>
                <w:rFonts w:ascii="Arial" w:hAnsi="Arial"/>
                <w:sz w:val="18"/>
                <w:lang w:eastAsia="zh-CN"/>
              </w:rPr>
              <w:t>152640</w:t>
            </w:r>
          </w:p>
        </w:tc>
        <w:tc>
          <w:tcPr>
            <w:tcW w:w="642" w:type="pct"/>
            <w:vAlign w:val="center"/>
          </w:tcPr>
          <w:p w14:paraId="03760206" w14:textId="77777777" w:rsidR="00BC29E5" w:rsidRPr="00C25669" w:rsidRDefault="00BC29E5" w:rsidP="00BC29E5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4480</w:t>
            </w:r>
          </w:p>
        </w:tc>
        <w:tc>
          <w:tcPr>
            <w:tcW w:w="642" w:type="pct"/>
            <w:vAlign w:val="center"/>
          </w:tcPr>
          <w:p w14:paraId="6138633D" w14:textId="3899863A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634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101760</w:t>
              </w:r>
            </w:ins>
          </w:p>
        </w:tc>
      </w:tr>
      <w:tr w:rsidR="00BC29E5" w:rsidRPr="00C25669" w14:paraId="791910AA" w14:textId="77777777" w:rsidTr="00BC29E5">
        <w:trPr>
          <w:trHeight w:val="70"/>
          <w:jc w:val="center"/>
        </w:trPr>
        <w:tc>
          <w:tcPr>
            <w:tcW w:w="1437" w:type="pct"/>
            <w:vAlign w:val="center"/>
          </w:tcPr>
          <w:p w14:paraId="0C5F4D0B" w14:textId="77777777" w:rsidR="00BC29E5" w:rsidRPr="00C25669" w:rsidRDefault="00BC29E5" w:rsidP="00BC29E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3F1B480F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14A82F9C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28.2624</w:t>
            </w:r>
          </w:p>
        </w:tc>
        <w:tc>
          <w:tcPr>
            <w:tcW w:w="642" w:type="pct"/>
            <w:vAlign w:val="center"/>
          </w:tcPr>
          <w:p w14:paraId="13372414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56.5524</w:t>
            </w:r>
          </w:p>
        </w:tc>
        <w:tc>
          <w:tcPr>
            <w:tcW w:w="642" w:type="pct"/>
            <w:vAlign w:val="center"/>
          </w:tcPr>
          <w:p w14:paraId="456FD3C7" w14:textId="77777777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96.5724</w:t>
            </w:r>
          </w:p>
        </w:tc>
        <w:tc>
          <w:tcPr>
            <w:tcW w:w="642" w:type="pct"/>
            <w:vAlign w:val="center"/>
          </w:tcPr>
          <w:p w14:paraId="6E1C6231" w14:textId="77777777" w:rsidR="00BC29E5" w:rsidRPr="00C25669" w:rsidRDefault="00BC29E5" w:rsidP="00BC29E5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3.5516</w:t>
            </w:r>
          </w:p>
        </w:tc>
        <w:tc>
          <w:tcPr>
            <w:tcW w:w="642" w:type="pct"/>
            <w:vAlign w:val="center"/>
          </w:tcPr>
          <w:p w14:paraId="51EFD707" w14:textId="74BF29EC" w:rsidR="00BC29E5" w:rsidRPr="00C25669" w:rsidRDefault="00BC29E5" w:rsidP="00BC29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635" w:author="lili wang/Performance &amp; Regulation Standard Lab /SRC-Beijing/Staff Engineer/Samsung Electronics" w:date="2022-10-17T15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56.5524</w:t>
              </w:r>
            </w:ins>
          </w:p>
        </w:tc>
      </w:tr>
      <w:tr w:rsidR="006F270E" w:rsidRPr="00C25669" w14:paraId="3F4550C3" w14:textId="77777777" w:rsidTr="00735195">
        <w:trPr>
          <w:trHeight w:val="70"/>
          <w:jc w:val="center"/>
        </w:trPr>
        <w:tc>
          <w:tcPr>
            <w:tcW w:w="5000" w:type="pct"/>
            <w:gridSpan w:val="7"/>
          </w:tcPr>
          <w:p w14:paraId="51A143E4" w14:textId="77777777" w:rsidR="006F270E" w:rsidRPr="00C25669" w:rsidRDefault="006F270E" w:rsidP="006F270E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ms</w:t>
            </w:r>
            <w:proofErr w:type="spellEnd"/>
          </w:p>
          <w:p w14:paraId="32B65EAA" w14:textId="77777777" w:rsidR="006F270E" w:rsidRPr="00C25669" w:rsidRDefault="006F270E" w:rsidP="006F270E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  <w:p w14:paraId="195A7B9F" w14:textId="77777777" w:rsidR="006F270E" w:rsidRPr="00C25669" w:rsidRDefault="006F270E" w:rsidP="006F270E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Note 3: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ab/>
              <w:t xml:space="preserve">Number of DMRS 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14:paraId="6138260D" w14:textId="77777777" w:rsidR="007418AB" w:rsidRPr="00C25669" w:rsidRDefault="007418AB" w:rsidP="007418AB">
      <w:pPr>
        <w:rPr>
          <w:rFonts w:eastAsia="宋体"/>
          <w:lang w:eastAsia="zh-CN"/>
        </w:rPr>
      </w:pPr>
    </w:p>
    <w:p w14:paraId="528B60EC" w14:textId="77777777" w:rsidR="00C12E7C" w:rsidRPr="007418AB" w:rsidRDefault="00C12E7C" w:rsidP="007B4B42">
      <w:pPr>
        <w:rPr>
          <w:noProof/>
          <w:lang w:eastAsia="zh-CN"/>
        </w:rPr>
      </w:pPr>
    </w:p>
    <w:sectPr w:rsidR="00C12E7C" w:rsidRPr="007418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AB47" w14:textId="77777777" w:rsidR="00F321A5" w:rsidRDefault="00F321A5">
      <w:r>
        <w:separator/>
      </w:r>
    </w:p>
  </w:endnote>
  <w:endnote w:type="continuationSeparator" w:id="0">
    <w:p w14:paraId="32453357" w14:textId="77777777" w:rsidR="00F321A5" w:rsidRDefault="00F32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278A4" w14:textId="77777777" w:rsidR="00F321A5" w:rsidRDefault="00F321A5">
      <w:r>
        <w:separator/>
      </w:r>
    </w:p>
  </w:footnote>
  <w:footnote w:type="continuationSeparator" w:id="0">
    <w:p w14:paraId="02BA4B4A" w14:textId="77777777" w:rsidR="00F321A5" w:rsidRDefault="00F32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0756F" w:rsidRDefault="00D075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0756F" w:rsidRDefault="00D075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0756F" w:rsidRDefault="00D075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0756F" w:rsidRDefault="00D0756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ijie Qiu">
    <w15:presenceInfo w15:providerId="AD" w15:userId="S::haijie.qiu@chunrxiao.onmicrosoft.com::2a5915dc-79c3-4001-a81e-3f3faa4bdc90"/>
  </w15:person>
  <w15:person w15:author="lili wang/Performance &amp; Regulation Standard Lab /SRC-Beijing/Staff Engineer/Samsung Electronics">
    <w15:presenceInfo w15:providerId="AD" w15:userId="S-1-5-21-1569490900-2152479555-3239727262-6312354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1F"/>
    <w:rsid w:val="00001298"/>
    <w:rsid w:val="000138D7"/>
    <w:rsid w:val="00014E8D"/>
    <w:rsid w:val="00022E4A"/>
    <w:rsid w:val="00034590"/>
    <w:rsid w:val="00034F30"/>
    <w:rsid w:val="00061AF2"/>
    <w:rsid w:val="000959B5"/>
    <w:rsid w:val="000A6394"/>
    <w:rsid w:val="000B21BF"/>
    <w:rsid w:val="000B7B98"/>
    <w:rsid w:val="000B7FED"/>
    <w:rsid w:val="000C038A"/>
    <w:rsid w:val="000C3E8B"/>
    <w:rsid w:val="000C6598"/>
    <w:rsid w:val="000D4442"/>
    <w:rsid w:val="000D44B3"/>
    <w:rsid w:val="000F3238"/>
    <w:rsid w:val="00103549"/>
    <w:rsid w:val="00126F90"/>
    <w:rsid w:val="001424CF"/>
    <w:rsid w:val="00145D43"/>
    <w:rsid w:val="00156E16"/>
    <w:rsid w:val="00171C18"/>
    <w:rsid w:val="00186A94"/>
    <w:rsid w:val="00191AEB"/>
    <w:rsid w:val="00192C46"/>
    <w:rsid w:val="001A08B3"/>
    <w:rsid w:val="001A7B60"/>
    <w:rsid w:val="001B52F0"/>
    <w:rsid w:val="001B7A65"/>
    <w:rsid w:val="001C03C0"/>
    <w:rsid w:val="001C6A7B"/>
    <w:rsid w:val="001C6BE0"/>
    <w:rsid w:val="001D269B"/>
    <w:rsid w:val="001D4CEE"/>
    <w:rsid w:val="001D4DE7"/>
    <w:rsid w:val="001E41F3"/>
    <w:rsid w:val="001F0C18"/>
    <w:rsid w:val="001F15A4"/>
    <w:rsid w:val="0022480B"/>
    <w:rsid w:val="002345C9"/>
    <w:rsid w:val="00247532"/>
    <w:rsid w:val="0026004D"/>
    <w:rsid w:val="0026093C"/>
    <w:rsid w:val="002640DD"/>
    <w:rsid w:val="002672C8"/>
    <w:rsid w:val="00271865"/>
    <w:rsid w:val="00275D12"/>
    <w:rsid w:val="00280C19"/>
    <w:rsid w:val="00281504"/>
    <w:rsid w:val="00284FEB"/>
    <w:rsid w:val="002860C4"/>
    <w:rsid w:val="002A471A"/>
    <w:rsid w:val="002B5741"/>
    <w:rsid w:val="002C786F"/>
    <w:rsid w:val="002E244E"/>
    <w:rsid w:val="002E466E"/>
    <w:rsid w:val="002E472E"/>
    <w:rsid w:val="002E4AF0"/>
    <w:rsid w:val="002F1F2A"/>
    <w:rsid w:val="00305409"/>
    <w:rsid w:val="00332422"/>
    <w:rsid w:val="00347151"/>
    <w:rsid w:val="003609EF"/>
    <w:rsid w:val="0036231A"/>
    <w:rsid w:val="00374DD4"/>
    <w:rsid w:val="003A1DDC"/>
    <w:rsid w:val="003B321B"/>
    <w:rsid w:val="003C637A"/>
    <w:rsid w:val="003E1A36"/>
    <w:rsid w:val="00410371"/>
    <w:rsid w:val="00411EE2"/>
    <w:rsid w:val="00413274"/>
    <w:rsid w:val="004242F1"/>
    <w:rsid w:val="0043004C"/>
    <w:rsid w:val="00446E98"/>
    <w:rsid w:val="00454CA3"/>
    <w:rsid w:val="00455EE3"/>
    <w:rsid w:val="00467CCB"/>
    <w:rsid w:val="00473BBC"/>
    <w:rsid w:val="004942CB"/>
    <w:rsid w:val="004B75B7"/>
    <w:rsid w:val="004D186A"/>
    <w:rsid w:val="004F24AD"/>
    <w:rsid w:val="005141D9"/>
    <w:rsid w:val="0051580D"/>
    <w:rsid w:val="005330C2"/>
    <w:rsid w:val="00543FC7"/>
    <w:rsid w:val="00544789"/>
    <w:rsid w:val="00547111"/>
    <w:rsid w:val="00592D74"/>
    <w:rsid w:val="00595D5A"/>
    <w:rsid w:val="00596DB7"/>
    <w:rsid w:val="005C7B32"/>
    <w:rsid w:val="005D182C"/>
    <w:rsid w:val="005E251A"/>
    <w:rsid w:val="005E2C44"/>
    <w:rsid w:val="005F06B9"/>
    <w:rsid w:val="005F2D66"/>
    <w:rsid w:val="005F3701"/>
    <w:rsid w:val="00614DA3"/>
    <w:rsid w:val="00621188"/>
    <w:rsid w:val="006257ED"/>
    <w:rsid w:val="006263EB"/>
    <w:rsid w:val="00653DE4"/>
    <w:rsid w:val="00664AB5"/>
    <w:rsid w:val="00665C47"/>
    <w:rsid w:val="00695808"/>
    <w:rsid w:val="006B1DA0"/>
    <w:rsid w:val="006B46FB"/>
    <w:rsid w:val="006C31C5"/>
    <w:rsid w:val="006C4886"/>
    <w:rsid w:val="006E21FB"/>
    <w:rsid w:val="006E496D"/>
    <w:rsid w:val="006F270E"/>
    <w:rsid w:val="006F7156"/>
    <w:rsid w:val="0070067F"/>
    <w:rsid w:val="007027F4"/>
    <w:rsid w:val="007036DF"/>
    <w:rsid w:val="00715FA0"/>
    <w:rsid w:val="00723196"/>
    <w:rsid w:val="00723F2C"/>
    <w:rsid w:val="007418AB"/>
    <w:rsid w:val="007421F9"/>
    <w:rsid w:val="00747CBC"/>
    <w:rsid w:val="007526F1"/>
    <w:rsid w:val="007605E5"/>
    <w:rsid w:val="00761DF2"/>
    <w:rsid w:val="007672B9"/>
    <w:rsid w:val="007733F2"/>
    <w:rsid w:val="007775FE"/>
    <w:rsid w:val="007843F1"/>
    <w:rsid w:val="00792342"/>
    <w:rsid w:val="007977A8"/>
    <w:rsid w:val="007B4B42"/>
    <w:rsid w:val="007B512A"/>
    <w:rsid w:val="007C1E20"/>
    <w:rsid w:val="007C2097"/>
    <w:rsid w:val="007D658E"/>
    <w:rsid w:val="007D6A07"/>
    <w:rsid w:val="007F7259"/>
    <w:rsid w:val="00800253"/>
    <w:rsid w:val="008040A8"/>
    <w:rsid w:val="008068BE"/>
    <w:rsid w:val="008279FA"/>
    <w:rsid w:val="008626E7"/>
    <w:rsid w:val="00866068"/>
    <w:rsid w:val="00870EE7"/>
    <w:rsid w:val="00873C1E"/>
    <w:rsid w:val="00880D32"/>
    <w:rsid w:val="008863B9"/>
    <w:rsid w:val="00893C12"/>
    <w:rsid w:val="00895491"/>
    <w:rsid w:val="008A45A6"/>
    <w:rsid w:val="008A576B"/>
    <w:rsid w:val="008D3CCC"/>
    <w:rsid w:val="008F3789"/>
    <w:rsid w:val="008F4844"/>
    <w:rsid w:val="008F686C"/>
    <w:rsid w:val="0090243D"/>
    <w:rsid w:val="00902FC3"/>
    <w:rsid w:val="00904C0F"/>
    <w:rsid w:val="00907D7C"/>
    <w:rsid w:val="009148DE"/>
    <w:rsid w:val="00924829"/>
    <w:rsid w:val="00925DC6"/>
    <w:rsid w:val="00936624"/>
    <w:rsid w:val="00941E30"/>
    <w:rsid w:val="009422A1"/>
    <w:rsid w:val="009461EE"/>
    <w:rsid w:val="0097295A"/>
    <w:rsid w:val="009777D9"/>
    <w:rsid w:val="00991B88"/>
    <w:rsid w:val="009A5753"/>
    <w:rsid w:val="009A579D"/>
    <w:rsid w:val="009B52A6"/>
    <w:rsid w:val="009B6440"/>
    <w:rsid w:val="009C3FFA"/>
    <w:rsid w:val="009E2B48"/>
    <w:rsid w:val="009E3297"/>
    <w:rsid w:val="009F734F"/>
    <w:rsid w:val="00A246B6"/>
    <w:rsid w:val="00A3483F"/>
    <w:rsid w:val="00A47E70"/>
    <w:rsid w:val="00A50CF0"/>
    <w:rsid w:val="00A67034"/>
    <w:rsid w:val="00A70EA3"/>
    <w:rsid w:val="00A7671C"/>
    <w:rsid w:val="00A83972"/>
    <w:rsid w:val="00A936A8"/>
    <w:rsid w:val="00AA2CBC"/>
    <w:rsid w:val="00AC312C"/>
    <w:rsid w:val="00AC5820"/>
    <w:rsid w:val="00AD1841"/>
    <w:rsid w:val="00AD1CD8"/>
    <w:rsid w:val="00AE48FC"/>
    <w:rsid w:val="00B11583"/>
    <w:rsid w:val="00B258BB"/>
    <w:rsid w:val="00B45B34"/>
    <w:rsid w:val="00B50918"/>
    <w:rsid w:val="00B57747"/>
    <w:rsid w:val="00B63E01"/>
    <w:rsid w:val="00B67B97"/>
    <w:rsid w:val="00B73467"/>
    <w:rsid w:val="00B75DC6"/>
    <w:rsid w:val="00B963D4"/>
    <w:rsid w:val="00B968C8"/>
    <w:rsid w:val="00BA3EC5"/>
    <w:rsid w:val="00BA51D9"/>
    <w:rsid w:val="00BB5DFC"/>
    <w:rsid w:val="00BB757F"/>
    <w:rsid w:val="00BC29E5"/>
    <w:rsid w:val="00BD279D"/>
    <w:rsid w:val="00BD6BB8"/>
    <w:rsid w:val="00BE4192"/>
    <w:rsid w:val="00C045B1"/>
    <w:rsid w:val="00C04C49"/>
    <w:rsid w:val="00C12E7C"/>
    <w:rsid w:val="00C239B9"/>
    <w:rsid w:val="00C33098"/>
    <w:rsid w:val="00C3449A"/>
    <w:rsid w:val="00C42DB1"/>
    <w:rsid w:val="00C65230"/>
    <w:rsid w:val="00C66BA2"/>
    <w:rsid w:val="00C75A23"/>
    <w:rsid w:val="00C870F6"/>
    <w:rsid w:val="00C95985"/>
    <w:rsid w:val="00CC5026"/>
    <w:rsid w:val="00CC68D0"/>
    <w:rsid w:val="00CD04D4"/>
    <w:rsid w:val="00D00ABC"/>
    <w:rsid w:val="00D03F9A"/>
    <w:rsid w:val="00D06D51"/>
    <w:rsid w:val="00D0756F"/>
    <w:rsid w:val="00D1066E"/>
    <w:rsid w:val="00D22D94"/>
    <w:rsid w:val="00D24991"/>
    <w:rsid w:val="00D25415"/>
    <w:rsid w:val="00D364AC"/>
    <w:rsid w:val="00D4275C"/>
    <w:rsid w:val="00D469FA"/>
    <w:rsid w:val="00D50255"/>
    <w:rsid w:val="00D50365"/>
    <w:rsid w:val="00D62936"/>
    <w:rsid w:val="00D66520"/>
    <w:rsid w:val="00D8241F"/>
    <w:rsid w:val="00D84AE9"/>
    <w:rsid w:val="00D85608"/>
    <w:rsid w:val="00D97E48"/>
    <w:rsid w:val="00DA59C4"/>
    <w:rsid w:val="00DD0A97"/>
    <w:rsid w:val="00DD6771"/>
    <w:rsid w:val="00DE34CF"/>
    <w:rsid w:val="00DE783E"/>
    <w:rsid w:val="00E04229"/>
    <w:rsid w:val="00E13F3D"/>
    <w:rsid w:val="00E1472C"/>
    <w:rsid w:val="00E34898"/>
    <w:rsid w:val="00E55E26"/>
    <w:rsid w:val="00E55EE8"/>
    <w:rsid w:val="00E563A1"/>
    <w:rsid w:val="00E606F0"/>
    <w:rsid w:val="00E73D43"/>
    <w:rsid w:val="00E76E33"/>
    <w:rsid w:val="00E81D80"/>
    <w:rsid w:val="00E97844"/>
    <w:rsid w:val="00EA075E"/>
    <w:rsid w:val="00EA68A5"/>
    <w:rsid w:val="00EB09B7"/>
    <w:rsid w:val="00EC6050"/>
    <w:rsid w:val="00EE7D7C"/>
    <w:rsid w:val="00F01E0C"/>
    <w:rsid w:val="00F1055E"/>
    <w:rsid w:val="00F25D98"/>
    <w:rsid w:val="00F277EE"/>
    <w:rsid w:val="00F300FB"/>
    <w:rsid w:val="00F321A5"/>
    <w:rsid w:val="00F738F7"/>
    <w:rsid w:val="00FA015F"/>
    <w:rsid w:val="00FA507A"/>
    <w:rsid w:val="00FB6386"/>
    <w:rsid w:val="00FD769E"/>
    <w:rsid w:val="00FE0672"/>
    <w:rsid w:val="00FE57CA"/>
    <w:rsid w:val="00FF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469F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DA59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A59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482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248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37231-F148-4C6E-8DD1-FB99DA363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4569</Words>
  <Characters>26048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Yunchuan Yang/PHY Research &amp; Standard Lab /SRC-Beijing/Staff Engineer/Samsung Electronics</cp:lastModifiedBy>
  <cp:revision>2</cp:revision>
  <cp:lastPrinted>1900-01-01T00:00:00Z</cp:lastPrinted>
  <dcterms:created xsi:type="dcterms:W3CDTF">2022-10-18T16:52:00Z</dcterms:created>
  <dcterms:modified xsi:type="dcterms:W3CDTF">2022-10-18T16:52:00Z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